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D22368B" w14:textId="634939FF" w:rsidR="003433C9" w:rsidRDefault="003433C9" w:rsidP="003433C9">
      <w:pPr>
        <w:pStyle w:val="CRCoverPage"/>
        <w:tabs>
          <w:tab w:val="right" w:pos="9639"/>
        </w:tabs>
        <w:spacing w:after="0"/>
        <w:rPr>
          <w:b/>
          <w:i/>
          <w:noProof/>
          <w:sz w:val="28"/>
        </w:rPr>
      </w:pPr>
      <w:bookmarkStart w:id="0" w:name="_Toc21950986"/>
      <w:bookmarkStart w:id="1" w:name="_Toc24973363"/>
      <w:bookmarkStart w:id="2" w:name="_Toc33835537"/>
      <w:bookmarkStart w:id="3" w:name="_Toc34748331"/>
      <w:bookmarkStart w:id="4" w:name="_Toc34749527"/>
      <w:bookmarkStart w:id="5" w:name="_Toc42978873"/>
      <w:bookmarkStart w:id="6" w:name="_Toc49632204"/>
      <w:bookmarkStart w:id="7" w:name="_Toc56345369"/>
      <w:bookmarkStart w:id="8" w:name="_Toc168307193"/>
      <w:r>
        <w:rPr>
          <w:b/>
          <w:noProof/>
          <w:sz w:val="24"/>
        </w:rPr>
        <w:t>3GPP TSG-CT WG4 Meeting #124</w:t>
      </w:r>
      <w:r>
        <w:rPr>
          <w:b/>
          <w:i/>
          <w:noProof/>
          <w:sz w:val="28"/>
        </w:rPr>
        <w:tab/>
      </w:r>
      <w:r>
        <w:rPr>
          <w:b/>
          <w:noProof/>
          <w:sz w:val="24"/>
        </w:rPr>
        <w:t>C4-24</w:t>
      </w:r>
      <w:r w:rsidR="002417CB">
        <w:rPr>
          <w:b/>
          <w:noProof/>
          <w:sz w:val="24"/>
        </w:rPr>
        <w:t>3240</w:t>
      </w:r>
    </w:p>
    <w:p w14:paraId="54935FAA" w14:textId="77777777" w:rsidR="003433C9" w:rsidRDefault="003433C9" w:rsidP="003433C9">
      <w:pPr>
        <w:pStyle w:val="CRCoverPage"/>
        <w:outlineLvl w:val="0"/>
        <w:rPr>
          <w:b/>
          <w:noProof/>
          <w:sz w:val="24"/>
        </w:rPr>
      </w:pPr>
      <w:r>
        <w:rPr>
          <w:b/>
          <w:noProof/>
          <w:sz w:val="24"/>
        </w:rPr>
        <w:t>Maastricht, Netherlands; 19</w:t>
      </w:r>
      <w:r>
        <w:rPr>
          <w:b/>
          <w:noProof/>
          <w:sz w:val="24"/>
          <w:vertAlign w:val="superscript"/>
        </w:rPr>
        <w:t>th</w:t>
      </w:r>
      <w:r>
        <w:rPr>
          <w:b/>
          <w:noProof/>
          <w:sz w:val="24"/>
        </w:rPr>
        <w:t xml:space="preserve"> – 23</w:t>
      </w:r>
      <w:r>
        <w:rPr>
          <w:b/>
          <w:noProof/>
          <w:sz w:val="24"/>
          <w:vertAlign w:val="superscript"/>
        </w:rPr>
        <w:t>rd</w:t>
      </w:r>
      <w:r>
        <w:rPr>
          <w:b/>
          <w:noProof/>
          <w:sz w:val="24"/>
        </w:rPr>
        <w:t xml:space="preserve"> August 2024</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3433C9" w14:paraId="41FA920F" w14:textId="77777777" w:rsidTr="003433C9">
        <w:tc>
          <w:tcPr>
            <w:tcW w:w="9641" w:type="dxa"/>
            <w:gridSpan w:val="9"/>
            <w:tcBorders>
              <w:top w:val="single" w:sz="4" w:space="0" w:color="auto"/>
              <w:left w:val="single" w:sz="4" w:space="0" w:color="auto"/>
              <w:bottom w:val="nil"/>
              <w:right w:val="single" w:sz="4" w:space="0" w:color="auto"/>
            </w:tcBorders>
            <w:hideMark/>
          </w:tcPr>
          <w:p w14:paraId="34C9EFA0" w14:textId="77777777" w:rsidR="003433C9" w:rsidRDefault="003433C9">
            <w:pPr>
              <w:pStyle w:val="CRCoverPage"/>
              <w:spacing w:after="0"/>
              <w:jc w:val="right"/>
              <w:rPr>
                <w:i/>
                <w:noProof/>
              </w:rPr>
            </w:pPr>
            <w:r>
              <w:rPr>
                <w:i/>
                <w:noProof/>
                <w:sz w:val="14"/>
              </w:rPr>
              <w:t>CR-Form-v12.2</w:t>
            </w:r>
          </w:p>
        </w:tc>
      </w:tr>
      <w:tr w:rsidR="003433C9" w14:paraId="6771984F" w14:textId="77777777" w:rsidTr="003433C9">
        <w:tc>
          <w:tcPr>
            <w:tcW w:w="9641" w:type="dxa"/>
            <w:gridSpan w:val="9"/>
            <w:tcBorders>
              <w:top w:val="nil"/>
              <w:left w:val="single" w:sz="4" w:space="0" w:color="auto"/>
              <w:bottom w:val="nil"/>
              <w:right w:val="single" w:sz="4" w:space="0" w:color="auto"/>
            </w:tcBorders>
            <w:hideMark/>
          </w:tcPr>
          <w:p w14:paraId="44C2277C" w14:textId="77777777" w:rsidR="003433C9" w:rsidRDefault="003433C9">
            <w:pPr>
              <w:pStyle w:val="CRCoverPage"/>
              <w:spacing w:after="0"/>
              <w:jc w:val="center"/>
              <w:rPr>
                <w:noProof/>
              </w:rPr>
            </w:pPr>
            <w:r>
              <w:rPr>
                <w:b/>
                <w:noProof/>
                <w:sz w:val="32"/>
              </w:rPr>
              <w:t>CHANGE REQUEST</w:t>
            </w:r>
          </w:p>
        </w:tc>
      </w:tr>
      <w:tr w:rsidR="003433C9" w14:paraId="20394767" w14:textId="77777777" w:rsidTr="003433C9">
        <w:tc>
          <w:tcPr>
            <w:tcW w:w="9641" w:type="dxa"/>
            <w:gridSpan w:val="9"/>
            <w:tcBorders>
              <w:top w:val="nil"/>
              <w:left w:val="single" w:sz="4" w:space="0" w:color="auto"/>
              <w:bottom w:val="nil"/>
              <w:right w:val="single" w:sz="4" w:space="0" w:color="auto"/>
            </w:tcBorders>
          </w:tcPr>
          <w:p w14:paraId="0BED0DDB" w14:textId="77777777" w:rsidR="003433C9" w:rsidRDefault="003433C9">
            <w:pPr>
              <w:pStyle w:val="CRCoverPage"/>
              <w:spacing w:after="0"/>
              <w:rPr>
                <w:noProof/>
                <w:sz w:val="8"/>
                <w:szCs w:val="8"/>
              </w:rPr>
            </w:pPr>
          </w:p>
        </w:tc>
      </w:tr>
      <w:tr w:rsidR="003433C9" w14:paraId="526ABD4B" w14:textId="77777777" w:rsidTr="003433C9">
        <w:tc>
          <w:tcPr>
            <w:tcW w:w="142" w:type="dxa"/>
            <w:tcBorders>
              <w:top w:val="nil"/>
              <w:left w:val="single" w:sz="4" w:space="0" w:color="auto"/>
              <w:bottom w:val="nil"/>
              <w:right w:val="nil"/>
            </w:tcBorders>
          </w:tcPr>
          <w:p w14:paraId="507500C6" w14:textId="77777777" w:rsidR="003433C9" w:rsidRDefault="003433C9">
            <w:pPr>
              <w:pStyle w:val="CRCoverPage"/>
              <w:spacing w:after="0"/>
              <w:jc w:val="right"/>
              <w:rPr>
                <w:noProof/>
              </w:rPr>
            </w:pPr>
          </w:p>
        </w:tc>
        <w:tc>
          <w:tcPr>
            <w:tcW w:w="1559" w:type="dxa"/>
            <w:shd w:val="pct30" w:color="FFFF00" w:fill="auto"/>
            <w:hideMark/>
          </w:tcPr>
          <w:p w14:paraId="33AB9B46" w14:textId="1B54F507" w:rsidR="003433C9" w:rsidRDefault="003433C9">
            <w:pPr>
              <w:pStyle w:val="CRCoverPage"/>
              <w:spacing w:after="0"/>
              <w:jc w:val="right"/>
              <w:rPr>
                <w:b/>
                <w:noProof/>
                <w:sz w:val="28"/>
              </w:rPr>
            </w:pPr>
            <w:r>
              <w:rPr>
                <w:b/>
                <w:noProof/>
                <w:sz w:val="28"/>
              </w:rPr>
              <w:t>29.563</w:t>
            </w:r>
          </w:p>
        </w:tc>
        <w:tc>
          <w:tcPr>
            <w:tcW w:w="709" w:type="dxa"/>
            <w:hideMark/>
          </w:tcPr>
          <w:p w14:paraId="5970A31F" w14:textId="77777777" w:rsidR="003433C9" w:rsidRDefault="003433C9">
            <w:pPr>
              <w:pStyle w:val="CRCoverPage"/>
              <w:spacing w:after="0"/>
              <w:jc w:val="center"/>
              <w:rPr>
                <w:noProof/>
              </w:rPr>
            </w:pPr>
            <w:r>
              <w:rPr>
                <w:b/>
                <w:noProof/>
                <w:sz w:val="28"/>
              </w:rPr>
              <w:t>CR</w:t>
            </w:r>
          </w:p>
        </w:tc>
        <w:tc>
          <w:tcPr>
            <w:tcW w:w="1276" w:type="dxa"/>
            <w:shd w:val="pct30" w:color="FFFF00" w:fill="auto"/>
            <w:hideMark/>
          </w:tcPr>
          <w:p w14:paraId="512EBC2B" w14:textId="0EB83A6C" w:rsidR="003433C9" w:rsidRDefault="002417CB">
            <w:pPr>
              <w:pStyle w:val="CRCoverPage"/>
              <w:spacing w:after="0"/>
              <w:rPr>
                <w:noProof/>
              </w:rPr>
            </w:pPr>
            <w:r>
              <w:rPr>
                <w:b/>
                <w:noProof/>
                <w:sz w:val="28"/>
              </w:rPr>
              <w:t>0092</w:t>
            </w:r>
          </w:p>
        </w:tc>
        <w:tc>
          <w:tcPr>
            <w:tcW w:w="709" w:type="dxa"/>
            <w:hideMark/>
          </w:tcPr>
          <w:p w14:paraId="08F5AAA5" w14:textId="77777777" w:rsidR="003433C9" w:rsidRDefault="003433C9">
            <w:pPr>
              <w:pStyle w:val="CRCoverPage"/>
              <w:tabs>
                <w:tab w:val="right" w:pos="625"/>
              </w:tabs>
              <w:spacing w:after="0"/>
              <w:jc w:val="center"/>
              <w:rPr>
                <w:noProof/>
              </w:rPr>
            </w:pPr>
            <w:r>
              <w:rPr>
                <w:b/>
                <w:bCs/>
                <w:noProof/>
                <w:sz w:val="28"/>
              </w:rPr>
              <w:t>rev</w:t>
            </w:r>
          </w:p>
        </w:tc>
        <w:tc>
          <w:tcPr>
            <w:tcW w:w="992" w:type="dxa"/>
            <w:shd w:val="pct30" w:color="FFFF00" w:fill="auto"/>
            <w:hideMark/>
          </w:tcPr>
          <w:p w14:paraId="53A03A6E" w14:textId="2C38967D" w:rsidR="003433C9" w:rsidRDefault="003433C9">
            <w:pPr>
              <w:pStyle w:val="CRCoverPage"/>
              <w:spacing w:after="0"/>
              <w:jc w:val="center"/>
              <w:rPr>
                <w:b/>
                <w:noProof/>
              </w:rPr>
            </w:pPr>
            <w:r>
              <w:rPr>
                <w:b/>
                <w:noProof/>
                <w:sz w:val="28"/>
              </w:rPr>
              <w:t>-</w:t>
            </w:r>
          </w:p>
        </w:tc>
        <w:tc>
          <w:tcPr>
            <w:tcW w:w="2410" w:type="dxa"/>
            <w:hideMark/>
          </w:tcPr>
          <w:p w14:paraId="44EE7A88" w14:textId="77777777" w:rsidR="003433C9" w:rsidRDefault="003433C9">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0BDF94D1" w14:textId="4E20BB9B" w:rsidR="003433C9" w:rsidRDefault="003433C9">
            <w:pPr>
              <w:pStyle w:val="CRCoverPage"/>
              <w:spacing w:after="0"/>
              <w:jc w:val="center"/>
              <w:rPr>
                <w:noProof/>
                <w:sz w:val="28"/>
              </w:rPr>
            </w:pPr>
            <w:r>
              <w:rPr>
                <w:b/>
                <w:noProof/>
                <w:sz w:val="28"/>
              </w:rPr>
              <w:t>18.6.0</w:t>
            </w:r>
          </w:p>
        </w:tc>
        <w:tc>
          <w:tcPr>
            <w:tcW w:w="143" w:type="dxa"/>
            <w:tcBorders>
              <w:top w:val="nil"/>
              <w:left w:val="nil"/>
              <w:bottom w:val="nil"/>
              <w:right w:val="single" w:sz="4" w:space="0" w:color="auto"/>
            </w:tcBorders>
          </w:tcPr>
          <w:p w14:paraId="1B5CCE80" w14:textId="77777777" w:rsidR="003433C9" w:rsidRDefault="003433C9">
            <w:pPr>
              <w:pStyle w:val="CRCoverPage"/>
              <w:spacing w:after="0"/>
              <w:rPr>
                <w:noProof/>
              </w:rPr>
            </w:pPr>
          </w:p>
        </w:tc>
      </w:tr>
      <w:tr w:rsidR="003433C9" w14:paraId="107FF067" w14:textId="77777777" w:rsidTr="003433C9">
        <w:tc>
          <w:tcPr>
            <w:tcW w:w="9641" w:type="dxa"/>
            <w:gridSpan w:val="9"/>
            <w:tcBorders>
              <w:top w:val="nil"/>
              <w:left w:val="single" w:sz="4" w:space="0" w:color="auto"/>
              <w:bottom w:val="nil"/>
              <w:right w:val="single" w:sz="4" w:space="0" w:color="auto"/>
            </w:tcBorders>
          </w:tcPr>
          <w:p w14:paraId="63ECDA4F" w14:textId="77777777" w:rsidR="003433C9" w:rsidRDefault="003433C9">
            <w:pPr>
              <w:pStyle w:val="CRCoverPage"/>
              <w:spacing w:after="0"/>
              <w:rPr>
                <w:noProof/>
              </w:rPr>
            </w:pPr>
          </w:p>
        </w:tc>
      </w:tr>
      <w:tr w:rsidR="003433C9" w14:paraId="1C55D300" w14:textId="77777777" w:rsidTr="003433C9">
        <w:tc>
          <w:tcPr>
            <w:tcW w:w="9641" w:type="dxa"/>
            <w:gridSpan w:val="9"/>
            <w:tcBorders>
              <w:top w:val="single" w:sz="4" w:space="0" w:color="auto"/>
              <w:left w:val="nil"/>
              <w:bottom w:val="nil"/>
              <w:right w:val="nil"/>
            </w:tcBorders>
            <w:hideMark/>
          </w:tcPr>
          <w:p w14:paraId="173661E2" w14:textId="77777777" w:rsidR="003433C9" w:rsidRDefault="003433C9">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9" w:name="_Hlt497126619"/>
              <w:r>
                <w:rPr>
                  <w:rStyle w:val="Hyperlink"/>
                  <w:rFonts w:cs="Arial"/>
                  <w:b/>
                  <w:i/>
                  <w:noProof/>
                  <w:color w:val="FF0000"/>
                </w:rPr>
                <w:t>L</w:t>
              </w:r>
              <w:bookmarkEnd w:id="9"/>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3433C9" w14:paraId="5D5D6AA0" w14:textId="77777777" w:rsidTr="003433C9">
        <w:tc>
          <w:tcPr>
            <w:tcW w:w="9641" w:type="dxa"/>
            <w:gridSpan w:val="9"/>
          </w:tcPr>
          <w:p w14:paraId="238C6DCF" w14:textId="77777777" w:rsidR="003433C9" w:rsidRDefault="003433C9">
            <w:pPr>
              <w:pStyle w:val="CRCoverPage"/>
              <w:spacing w:after="0"/>
              <w:rPr>
                <w:noProof/>
                <w:sz w:val="8"/>
                <w:szCs w:val="8"/>
              </w:rPr>
            </w:pPr>
          </w:p>
        </w:tc>
      </w:tr>
    </w:tbl>
    <w:p w14:paraId="63D06074" w14:textId="77777777" w:rsidR="003433C9" w:rsidRDefault="003433C9" w:rsidP="003433C9">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3433C9" w14:paraId="7E0CF0D9" w14:textId="77777777" w:rsidTr="003433C9">
        <w:tc>
          <w:tcPr>
            <w:tcW w:w="2835" w:type="dxa"/>
            <w:hideMark/>
          </w:tcPr>
          <w:p w14:paraId="4C11244C" w14:textId="77777777" w:rsidR="003433C9" w:rsidRDefault="003433C9">
            <w:pPr>
              <w:pStyle w:val="CRCoverPage"/>
              <w:tabs>
                <w:tab w:val="right" w:pos="2751"/>
              </w:tabs>
              <w:spacing w:after="0"/>
              <w:rPr>
                <w:b/>
                <w:i/>
                <w:noProof/>
              </w:rPr>
            </w:pPr>
            <w:r>
              <w:rPr>
                <w:b/>
                <w:i/>
                <w:noProof/>
              </w:rPr>
              <w:t>Proposed change affects:</w:t>
            </w:r>
          </w:p>
        </w:tc>
        <w:tc>
          <w:tcPr>
            <w:tcW w:w="1418" w:type="dxa"/>
            <w:hideMark/>
          </w:tcPr>
          <w:p w14:paraId="48AA4F80" w14:textId="77777777" w:rsidR="003433C9" w:rsidRDefault="003433C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B8BDD0" w14:textId="77777777" w:rsidR="003433C9" w:rsidRDefault="003433C9">
            <w:pPr>
              <w:pStyle w:val="CRCoverPage"/>
              <w:spacing w:after="0"/>
              <w:jc w:val="center"/>
              <w:rPr>
                <w:b/>
                <w:caps/>
                <w:noProof/>
              </w:rPr>
            </w:pPr>
          </w:p>
        </w:tc>
        <w:tc>
          <w:tcPr>
            <w:tcW w:w="709" w:type="dxa"/>
            <w:tcBorders>
              <w:top w:val="nil"/>
              <w:left w:val="single" w:sz="4" w:space="0" w:color="auto"/>
              <w:bottom w:val="nil"/>
              <w:right w:val="nil"/>
            </w:tcBorders>
            <w:hideMark/>
          </w:tcPr>
          <w:p w14:paraId="7256A602" w14:textId="77777777" w:rsidR="003433C9" w:rsidRDefault="003433C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2B8594" w14:textId="77777777" w:rsidR="003433C9" w:rsidRDefault="003433C9">
            <w:pPr>
              <w:pStyle w:val="CRCoverPage"/>
              <w:spacing w:after="0"/>
              <w:jc w:val="center"/>
              <w:rPr>
                <w:b/>
                <w:caps/>
                <w:noProof/>
              </w:rPr>
            </w:pPr>
          </w:p>
        </w:tc>
        <w:tc>
          <w:tcPr>
            <w:tcW w:w="2126" w:type="dxa"/>
            <w:hideMark/>
          </w:tcPr>
          <w:p w14:paraId="7DB03323" w14:textId="77777777" w:rsidR="003433C9" w:rsidRDefault="003433C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BA6C4A4" w14:textId="77777777" w:rsidR="003433C9" w:rsidRDefault="003433C9">
            <w:pPr>
              <w:pStyle w:val="CRCoverPage"/>
              <w:spacing w:after="0"/>
              <w:jc w:val="center"/>
              <w:rPr>
                <w:b/>
                <w:caps/>
                <w:noProof/>
              </w:rPr>
            </w:pPr>
          </w:p>
        </w:tc>
        <w:tc>
          <w:tcPr>
            <w:tcW w:w="1418" w:type="dxa"/>
            <w:hideMark/>
          </w:tcPr>
          <w:p w14:paraId="77D2C7C7" w14:textId="77777777" w:rsidR="003433C9" w:rsidRDefault="003433C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6C471567" w14:textId="77777777" w:rsidR="003433C9" w:rsidRDefault="003433C9">
            <w:pPr>
              <w:pStyle w:val="CRCoverPage"/>
              <w:spacing w:after="0"/>
              <w:jc w:val="center"/>
              <w:rPr>
                <w:b/>
                <w:bCs/>
                <w:caps/>
                <w:noProof/>
              </w:rPr>
            </w:pPr>
            <w:r>
              <w:rPr>
                <w:b/>
                <w:bCs/>
                <w:caps/>
                <w:noProof/>
              </w:rPr>
              <w:t>X</w:t>
            </w:r>
          </w:p>
        </w:tc>
      </w:tr>
    </w:tbl>
    <w:p w14:paraId="5180AC58" w14:textId="77777777" w:rsidR="003433C9" w:rsidRDefault="003433C9" w:rsidP="003433C9">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3433C9" w14:paraId="205C3A7F" w14:textId="77777777" w:rsidTr="003433C9">
        <w:tc>
          <w:tcPr>
            <w:tcW w:w="9640" w:type="dxa"/>
            <w:gridSpan w:val="11"/>
          </w:tcPr>
          <w:p w14:paraId="50607B04" w14:textId="77777777" w:rsidR="003433C9" w:rsidRDefault="003433C9">
            <w:pPr>
              <w:pStyle w:val="CRCoverPage"/>
              <w:spacing w:after="0"/>
              <w:rPr>
                <w:noProof/>
                <w:sz w:val="8"/>
                <w:szCs w:val="8"/>
              </w:rPr>
            </w:pPr>
          </w:p>
        </w:tc>
      </w:tr>
      <w:tr w:rsidR="003433C9" w14:paraId="63DEB08F" w14:textId="77777777" w:rsidTr="003433C9">
        <w:tc>
          <w:tcPr>
            <w:tcW w:w="1843" w:type="dxa"/>
            <w:tcBorders>
              <w:top w:val="single" w:sz="4" w:space="0" w:color="auto"/>
              <w:left w:val="single" w:sz="4" w:space="0" w:color="auto"/>
              <w:bottom w:val="nil"/>
              <w:right w:val="nil"/>
            </w:tcBorders>
            <w:hideMark/>
          </w:tcPr>
          <w:p w14:paraId="0D3CDF26" w14:textId="77777777" w:rsidR="003433C9" w:rsidRDefault="003433C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73497371" w14:textId="530E973F" w:rsidR="003433C9" w:rsidRDefault="003433C9">
            <w:pPr>
              <w:pStyle w:val="CRCoverPage"/>
              <w:spacing w:after="0"/>
              <w:ind w:left="100"/>
              <w:rPr>
                <w:noProof/>
              </w:rPr>
            </w:pPr>
            <w:r>
              <w:t>Nhss_P</w:t>
            </w:r>
            <w:r w:rsidR="00A63DD4">
              <w:t>arameter Provisioning</w:t>
            </w:r>
          </w:p>
        </w:tc>
      </w:tr>
      <w:tr w:rsidR="003433C9" w14:paraId="7F1B2D7F" w14:textId="77777777" w:rsidTr="003433C9">
        <w:tc>
          <w:tcPr>
            <w:tcW w:w="1843" w:type="dxa"/>
            <w:tcBorders>
              <w:top w:val="nil"/>
              <w:left w:val="single" w:sz="4" w:space="0" w:color="auto"/>
              <w:bottom w:val="nil"/>
              <w:right w:val="nil"/>
            </w:tcBorders>
          </w:tcPr>
          <w:p w14:paraId="71283730" w14:textId="77777777" w:rsidR="003433C9" w:rsidRDefault="003433C9">
            <w:pPr>
              <w:pStyle w:val="CRCoverPage"/>
              <w:spacing w:after="0"/>
              <w:rPr>
                <w:b/>
                <w:i/>
                <w:noProof/>
                <w:sz w:val="8"/>
                <w:szCs w:val="8"/>
              </w:rPr>
            </w:pPr>
          </w:p>
        </w:tc>
        <w:tc>
          <w:tcPr>
            <w:tcW w:w="7797" w:type="dxa"/>
            <w:gridSpan w:val="10"/>
            <w:tcBorders>
              <w:top w:val="nil"/>
              <w:left w:val="nil"/>
              <w:bottom w:val="nil"/>
              <w:right w:val="single" w:sz="4" w:space="0" w:color="auto"/>
            </w:tcBorders>
          </w:tcPr>
          <w:p w14:paraId="2EDA1317" w14:textId="77777777" w:rsidR="003433C9" w:rsidRDefault="003433C9">
            <w:pPr>
              <w:pStyle w:val="CRCoverPage"/>
              <w:spacing w:after="0"/>
              <w:rPr>
                <w:noProof/>
                <w:sz w:val="8"/>
                <w:szCs w:val="8"/>
              </w:rPr>
            </w:pPr>
          </w:p>
        </w:tc>
      </w:tr>
      <w:tr w:rsidR="003433C9" w14:paraId="21483BE9" w14:textId="77777777" w:rsidTr="003433C9">
        <w:tc>
          <w:tcPr>
            <w:tcW w:w="1843" w:type="dxa"/>
            <w:tcBorders>
              <w:top w:val="nil"/>
              <w:left w:val="single" w:sz="4" w:space="0" w:color="auto"/>
              <w:bottom w:val="nil"/>
              <w:right w:val="nil"/>
            </w:tcBorders>
            <w:hideMark/>
          </w:tcPr>
          <w:p w14:paraId="50AD60AA" w14:textId="77777777" w:rsidR="003433C9" w:rsidRDefault="003433C9">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26623998" w14:textId="5A6E6453" w:rsidR="003433C9" w:rsidRDefault="003433C9">
            <w:pPr>
              <w:pStyle w:val="CRCoverPage"/>
              <w:spacing w:after="0"/>
              <w:ind w:left="100"/>
              <w:rPr>
                <w:noProof/>
              </w:rPr>
            </w:pPr>
            <w:r>
              <w:t>Nokia</w:t>
            </w:r>
          </w:p>
        </w:tc>
      </w:tr>
      <w:tr w:rsidR="003433C9" w14:paraId="23264B21" w14:textId="77777777" w:rsidTr="003433C9">
        <w:tc>
          <w:tcPr>
            <w:tcW w:w="1843" w:type="dxa"/>
            <w:tcBorders>
              <w:top w:val="nil"/>
              <w:left w:val="single" w:sz="4" w:space="0" w:color="auto"/>
              <w:bottom w:val="nil"/>
              <w:right w:val="nil"/>
            </w:tcBorders>
            <w:hideMark/>
          </w:tcPr>
          <w:p w14:paraId="6B2F1C41" w14:textId="77777777" w:rsidR="003433C9" w:rsidRDefault="003433C9">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095BD5D0" w14:textId="77777777" w:rsidR="003433C9" w:rsidRDefault="003433C9">
            <w:pPr>
              <w:pStyle w:val="CRCoverPage"/>
              <w:spacing w:after="0"/>
              <w:ind w:left="100"/>
              <w:rPr>
                <w:noProof/>
              </w:rPr>
            </w:pPr>
            <w:r>
              <w:t>CT4</w:t>
            </w:r>
          </w:p>
        </w:tc>
      </w:tr>
      <w:tr w:rsidR="003433C9" w14:paraId="1050A9CF" w14:textId="77777777" w:rsidTr="003433C9">
        <w:tc>
          <w:tcPr>
            <w:tcW w:w="1843" w:type="dxa"/>
            <w:tcBorders>
              <w:top w:val="nil"/>
              <w:left w:val="single" w:sz="4" w:space="0" w:color="auto"/>
              <w:bottom w:val="nil"/>
              <w:right w:val="nil"/>
            </w:tcBorders>
          </w:tcPr>
          <w:p w14:paraId="0F1CFE2B" w14:textId="77777777" w:rsidR="003433C9" w:rsidRDefault="003433C9">
            <w:pPr>
              <w:pStyle w:val="CRCoverPage"/>
              <w:spacing w:after="0"/>
              <w:rPr>
                <w:b/>
                <w:i/>
                <w:noProof/>
                <w:sz w:val="8"/>
                <w:szCs w:val="8"/>
              </w:rPr>
            </w:pPr>
          </w:p>
        </w:tc>
        <w:tc>
          <w:tcPr>
            <w:tcW w:w="7797" w:type="dxa"/>
            <w:gridSpan w:val="10"/>
            <w:tcBorders>
              <w:top w:val="nil"/>
              <w:left w:val="nil"/>
              <w:bottom w:val="nil"/>
              <w:right w:val="single" w:sz="4" w:space="0" w:color="auto"/>
            </w:tcBorders>
          </w:tcPr>
          <w:p w14:paraId="664F6E8B" w14:textId="77777777" w:rsidR="003433C9" w:rsidRDefault="003433C9">
            <w:pPr>
              <w:pStyle w:val="CRCoverPage"/>
              <w:spacing w:after="0"/>
              <w:rPr>
                <w:noProof/>
                <w:sz w:val="8"/>
                <w:szCs w:val="8"/>
              </w:rPr>
            </w:pPr>
          </w:p>
        </w:tc>
      </w:tr>
      <w:tr w:rsidR="003433C9" w14:paraId="32E70931" w14:textId="77777777" w:rsidTr="003433C9">
        <w:tc>
          <w:tcPr>
            <w:tcW w:w="1843" w:type="dxa"/>
            <w:tcBorders>
              <w:top w:val="nil"/>
              <w:left w:val="single" w:sz="4" w:space="0" w:color="auto"/>
              <w:bottom w:val="nil"/>
              <w:right w:val="nil"/>
            </w:tcBorders>
            <w:hideMark/>
          </w:tcPr>
          <w:p w14:paraId="018F1F7A" w14:textId="77777777" w:rsidR="003433C9" w:rsidRDefault="003433C9">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6AB7446A" w14:textId="27E30255" w:rsidR="003433C9" w:rsidRDefault="003433C9">
            <w:pPr>
              <w:pStyle w:val="CRCoverPage"/>
              <w:spacing w:after="0"/>
              <w:ind w:left="100"/>
              <w:rPr>
                <w:noProof/>
              </w:rPr>
            </w:pPr>
            <w:r>
              <w:t>SBIProtoc19</w:t>
            </w:r>
          </w:p>
        </w:tc>
        <w:tc>
          <w:tcPr>
            <w:tcW w:w="567" w:type="dxa"/>
          </w:tcPr>
          <w:p w14:paraId="13C88016" w14:textId="77777777" w:rsidR="003433C9" w:rsidRDefault="003433C9">
            <w:pPr>
              <w:pStyle w:val="CRCoverPage"/>
              <w:spacing w:after="0"/>
              <w:ind w:right="100"/>
              <w:rPr>
                <w:noProof/>
              </w:rPr>
            </w:pPr>
          </w:p>
        </w:tc>
        <w:tc>
          <w:tcPr>
            <w:tcW w:w="1417" w:type="dxa"/>
            <w:gridSpan w:val="3"/>
            <w:hideMark/>
          </w:tcPr>
          <w:p w14:paraId="0DE68850" w14:textId="77777777" w:rsidR="003433C9" w:rsidRDefault="003433C9">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60082101" w14:textId="63B90C3B" w:rsidR="003433C9" w:rsidRDefault="003433C9">
            <w:pPr>
              <w:pStyle w:val="CRCoverPage"/>
              <w:spacing w:after="0"/>
              <w:ind w:left="100"/>
              <w:rPr>
                <w:noProof/>
              </w:rPr>
            </w:pPr>
            <w:r>
              <w:t>2024-</w:t>
            </w:r>
            <w:r w:rsidR="002417CB">
              <w:t>08-09</w:t>
            </w:r>
          </w:p>
        </w:tc>
      </w:tr>
      <w:tr w:rsidR="003433C9" w14:paraId="3B1AFAE8" w14:textId="77777777" w:rsidTr="003433C9">
        <w:tc>
          <w:tcPr>
            <w:tcW w:w="1843" w:type="dxa"/>
            <w:tcBorders>
              <w:top w:val="nil"/>
              <w:left w:val="single" w:sz="4" w:space="0" w:color="auto"/>
              <w:bottom w:val="nil"/>
              <w:right w:val="nil"/>
            </w:tcBorders>
          </w:tcPr>
          <w:p w14:paraId="645870DE" w14:textId="77777777" w:rsidR="003433C9" w:rsidRDefault="003433C9">
            <w:pPr>
              <w:pStyle w:val="CRCoverPage"/>
              <w:spacing w:after="0"/>
              <w:rPr>
                <w:b/>
                <w:i/>
                <w:noProof/>
                <w:sz w:val="8"/>
                <w:szCs w:val="8"/>
              </w:rPr>
            </w:pPr>
          </w:p>
        </w:tc>
        <w:tc>
          <w:tcPr>
            <w:tcW w:w="1986" w:type="dxa"/>
            <w:gridSpan w:val="4"/>
          </w:tcPr>
          <w:p w14:paraId="2FEEED36" w14:textId="77777777" w:rsidR="003433C9" w:rsidRDefault="003433C9">
            <w:pPr>
              <w:pStyle w:val="CRCoverPage"/>
              <w:spacing w:after="0"/>
              <w:rPr>
                <w:noProof/>
                <w:sz w:val="8"/>
                <w:szCs w:val="8"/>
              </w:rPr>
            </w:pPr>
          </w:p>
        </w:tc>
        <w:tc>
          <w:tcPr>
            <w:tcW w:w="2267" w:type="dxa"/>
            <w:gridSpan w:val="2"/>
          </w:tcPr>
          <w:p w14:paraId="7C0EEE0E" w14:textId="77777777" w:rsidR="003433C9" w:rsidRDefault="003433C9">
            <w:pPr>
              <w:pStyle w:val="CRCoverPage"/>
              <w:spacing w:after="0"/>
              <w:rPr>
                <w:noProof/>
                <w:sz w:val="8"/>
                <w:szCs w:val="8"/>
              </w:rPr>
            </w:pPr>
          </w:p>
        </w:tc>
        <w:tc>
          <w:tcPr>
            <w:tcW w:w="1417" w:type="dxa"/>
            <w:gridSpan w:val="3"/>
          </w:tcPr>
          <w:p w14:paraId="63CF8D30" w14:textId="77777777" w:rsidR="003433C9" w:rsidRDefault="003433C9">
            <w:pPr>
              <w:pStyle w:val="CRCoverPage"/>
              <w:spacing w:after="0"/>
              <w:rPr>
                <w:noProof/>
                <w:sz w:val="8"/>
                <w:szCs w:val="8"/>
              </w:rPr>
            </w:pPr>
          </w:p>
        </w:tc>
        <w:tc>
          <w:tcPr>
            <w:tcW w:w="2127" w:type="dxa"/>
            <w:tcBorders>
              <w:top w:val="nil"/>
              <w:left w:val="nil"/>
              <w:bottom w:val="nil"/>
              <w:right w:val="single" w:sz="4" w:space="0" w:color="auto"/>
            </w:tcBorders>
          </w:tcPr>
          <w:p w14:paraId="2C685F41" w14:textId="77777777" w:rsidR="003433C9" w:rsidRDefault="003433C9">
            <w:pPr>
              <w:pStyle w:val="CRCoverPage"/>
              <w:spacing w:after="0"/>
              <w:rPr>
                <w:noProof/>
                <w:sz w:val="8"/>
                <w:szCs w:val="8"/>
              </w:rPr>
            </w:pPr>
          </w:p>
        </w:tc>
      </w:tr>
      <w:tr w:rsidR="003433C9" w14:paraId="3C209C4A" w14:textId="77777777" w:rsidTr="003433C9">
        <w:trPr>
          <w:cantSplit/>
        </w:trPr>
        <w:tc>
          <w:tcPr>
            <w:tcW w:w="1843" w:type="dxa"/>
            <w:tcBorders>
              <w:top w:val="nil"/>
              <w:left w:val="single" w:sz="4" w:space="0" w:color="auto"/>
              <w:bottom w:val="nil"/>
              <w:right w:val="nil"/>
            </w:tcBorders>
            <w:hideMark/>
          </w:tcPr>
          <w:p w14:paraId="15187C43" w14:textId="77777777" w:rsidR="003433C9" w:rsidRDefault="003433C9">
            <w:pPr>
              <w:pStyle w:val="CRCoverPage"/>
              <w:tabs>
                <w:tab w:val="right" w:pos="1759"/>
              </w:tabs>
              <w:spacing w:after="0"/>
              <w:rPr>
                <w:b/>
                <w:i/>
                <w:noProof/>
              </w:rPr>
            </w:pPr>
            <w:r>
              <w:rPr>
                <w:b/>
                <w:i/>
                <w:noProof/>
              </w:rPr>
              <w:t>Category:</w:t>
            </w:r>
          </w:p>
        </w:tc>
        <w:tc>
          <w:tcPr>
            <w:tcW w:w="851" w:type="dxa"/>
            <w:shd w:val="pct30" w:color="FFFF00" w:fill="auto"/>
            <w:hideMark/>
          </w:tcPr>
          <w:p w14:paraId="6763D1FB" w14:textId="4591FB56" w:rsidR="003433C9" w:rsidRDefault="003433C9">
            <w:pPr>
              <w:pStyle w:val="CRCoverPage"/>
              <w:spacing w:after="0"/>
              <w:ind w:left="100" w:right="-609"/>
              <w:rPr>
                <w:b/>
                <w:noProof/>
              </w:rPr>
            </w:pPr>
            <w:r>
              <w:rPr>
                <w:b/>
                <w:noProof/>
              </w:rPr>
              <w:t>B</w:t>
            </w:r>
          </w:p>
        </w:tc>
        <w:tc>
          <w:tcPr>
            <w:tcW w:w="3402" w:type="dxa"/>
            <w:gridSpan w:val="5"/>
          </w:tcPr>
          <w:p w14:paraId="7B7B7A7F" w14:textId="77777777" w:rsidR="003433C9" w:rsidRDefault="003433C9">
            <w:pPr>
              <w:pStyle w:val="CRCoverPage"/>
              <w:spacing w:after="0"/>
              <w:rPr>
                <w:noProof/>
              </w:rPr>
            </w:pPr>
          </w:p>
        </w:tc>
        <w:tc>
          <w:tcPr>
            <w:tcW w:w="1417" w:type="dxa"/>
            <w:gridSpan w:val="3"/>
            <w:hideMark/>
          </w:tcPr>
          <w:p w14:paraId="4B17650E" w14:textId="77777777" w:rsidR="003433C9" w:rsidRDefault="003433C9">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5B8C9AEF" w14:textId="2BA8BA00" w:rsidR="003433C9" w:rsidRDefault="003433C9">
            <w:pPr>
              <w:pStyle w:val="CRCoverPage"/>
              <w:spacing w:after="0"/>
              <w:ind w:left="100"/>
              <w:rPr>
                <w:noProof/>
              </w:rPr>
            </w:pPr>
            <w:r>
              <w:t>Rel-19</w:t>
            </w:r>
          </w:p>
        </w:tc>
      </w:tr>
      <w:tr w:rsidR="003433C9" w14:paraId="362687DB" w14:textId="77777777" w:rsidTr="003433C9">
        <w:tc>
          <w:tcPr>
            <w:tcW w:w="1843" w:type="dxa"/>
            <w:tcBorders>
              <w:top w:val="nil"/>
              <w:left w:val="single" w:sz="4" w:space="0" w:color="auto"/>
              <w:bottom w:val="single" w:sz="4" w:space="0" w:color="auto"/>
              <w:right w:val="nil"/>
            </w:tcBorders>
          </w:tcPr>
          <w:p w14:paraId="4A189813" w14:textId="77777777" w:rsidR="003433C9" w:rsidRDefault="003433C9">
            <w:pPr>
              <w:pStyle w:val="CRCoverPage"/>
              <w:spacing w:after="0"/>
              <w:rPr>
                <w:b/>
                <w:i/>
                <w:noProof/>
              </w:rPr>
            </w:pPr>
          </w:p>
        </w:tc>
        <w:tc>
          <w:tcPr>
            <w:tcW w:w="4677" w:type="dxa"/>
            <w:gridSpan w:val="8"/>
            <w:tcBorders>
              <w:top w:val="nil"/>
              <w:left w:val="nil"/>
              <w:bottom w:val="single" w:sz="4" w:space="0" w:color="auto"/>
              <w:right w:val="nil"/>
            </w:tcBorders>
            <w:hideMark/>
          </w:tcPr>
          <w:p w14:paraId="2C8EFEE6" w14:textId="77777777" w:rsidR="003433C9" w:rsidRDefault="003433C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4D589E9" w14:textId="77777777" w:rsidR="003433C9" w:rsidRDefault="003433C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0F1866A5" w14:textId="77777777" w:rsidR="003433C9" w:rsidRDefault="003433C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433C9" w14:paraId="56063E6C" w14:textId="77777777" w:rsidTr="003433C9">
        <w:tc>
          <w:tcPr>
            <w:tcW w:w="1843" w:type="dxa"/>
          </w:tcPr>
          <w:p w14:paraId="7F36B412" w14:textId="77777777" w:rsidR="003433C9" w:rsidRDefault="003433C9">
            <w:pPr>
              <w:pStyle w:val="CRCoverPage"/>
              <w:spacing w:after="0"/>
              <w:rPr>
                <w:b/>
                <w:i/>
                <w:noProof/>
                <w:sz w:val="8"/>
                <w:szCs w:val="8"/>
              </w:rPr>
            </w:pPr>
          </w:p>
        </w:tc>
        <w:tc>
          <w:tcPr>
            <w:tcW w:w="7797" w:type="dxa"/>
            <w:gridSpan w:val="10"/>
          </w:tcPr>
          <w:p w14:paraId="70A71CBC" w14:textId="77777777" w:rsidR="003433C9" w:rsidRDefault="003433C9">
            <w:pPr>
              <w:pStyle w:val="CRCoverPage"/>
              <w:spacing w:after="0"/>
              <w:rPr>
                <w:noProof/>
                <w:sz w:val="8"/>
                <w:szCs w:val="8"/>
              </w:rPr>
            </w:pPr>
          </w:p>
        </w:tc>
      </w:tr>
      <w:tr w:rsidR="003433C9" w14:paraId="5D7A596D" w14:textId="77777777" w:rsidTr="003433C9">
        <w:tc>
          <w:tcPr>
            <w:tcW w:w="2694" w:type="dxa"/>
            <w:gridSpan w:val="2"/>
            <w:tcBorders>
              <w:top w:val="single" w:sz="4" w:space="0" w:color="auto"/>
              <w:left w:val="single" w:sz="4" w:space="0" w:color="auto"/>
              <w:bottom w:val="nil"/>
              <w:right w:val="nil"/>
            </w:tcBorders>
            <w:hideMark/>
          </w:tcPr>
          <w:p w14:paraId="4895A541" w14:textId="77777777" w:rsidR="003433C9" w:rsidRDefault="003433C9">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2FF1774C" w14:textId="08E99748" w:rsidR="003433C9" w:rsidRDefault="00762F8A">
            <w:pPr>
              <w:pStyle w:val="CRCoverPage"/>
              <w:spacing w:after="0"/>
              <w:ind w:left="100"/>
              <w:rPr>
                <w:noProof/>
              </w:rPr>
            </w:pPr>
            <w:r>
              <w:rPr>
                <w:noProof/>
              </w:rPr>
              <w:t>External provisioning of UE subscription parameters allow NEF or SCEF to provision parameters for use by the UE in 5GS or EP</w:t>
            </w:r>
            <w:r w:rsidR="00261E64">
              <w:rPr>
                <w:noProof/>
              </w:rPr>
              <w:t>S</w:t>
            </w:r>
            <w:r>
              <w:rPr>
                <w:noProof/>
              </w:rPr>
              <w:t>. Some of these parameters are common to 5GS and EP</w:t>
            </w:r>
            <w:r w:rsidR="00261E64">
              <w:rPr>
                <w:noProof/>
              </w:rPr>
              <w:t>S</w:t>
            </w:r>
            <w:r>
              <w:rPr>
                <w:noProof/>
              </w:rPr>
              <w:t>. To avoid data inconsi</w:t>
            </w:r>
            <w:r w:rsidR="00081FF7">
              <w:rPr>
                <w:noProof/>
              </w:rPr>
              <w:t>s</w:t>
            </w:r>
            <w:r>
              <w:rPr>
                <w:noProof/>
              </w:rPr>
              <w:t>tency betwee 5GS and EP</w:t>
            </w:r>
            <w:r w:rsidR="00261E64">
              <w:rPr>
                <w:noProof/>
              </w:rPr>
              <w:t>S</w:t>
            </w:r>
            <w:r>
              <w:rPr>
                <w:noProof/>
              </w:rPr>
              <w:t xml:space="preserve"> it is propose to allow the UDM to update the HSS with externally provisioned data. </w:t>
            </w:r>
          </w:p>
        </w:tc>
      </w:tr>
      <w:tr w:rsidR="003433C9" w14:paraId="2D0AB9E7" w14:textId="77777777" w:rsidTr="003433C9">
        <w:tc>
          <w:tcPr>
            <w:tcW w:w="2694" w:type="dxa"/>
            <w:gridSpan w:val="2"/>
            <w:tcBorders>
              <w:top w:val="nil"/>
              <w:left w:val="single" w:sz="4" w:space="0" w:color="auto"/>
              <w:bottom w:val="nil"/>
              <w:right w:val="nil"/>
            </w:tcBorders>
          </w:tcPr>
          <w:p w14:paraId="39C59AFE" w14:textId="77777777" w:rsidR="003433C9" w:rsidRDefault="003433C9">
            <w:pPr>
              <w:pStyle w:val="CRCoverPage"/>
              <w:spacing w:after="0"/>
              <w:rPr>
                <w:b/>
                <w:i/>
                <w:noProof/>
                <w:sz w:val="8"/>
                <w:szCs w:val="8"/>
              </w:rPr>
            </w:pPr>
          </w:p>
        </w:tc>
        <w:tc>
          <w:tcPr>
            <w:tcW w:w="6946" w:type="dxa"/>
            <w:gridSpan w:val="9"/>
            <w:tcBorders>
              <w:top w:val="nil"/>
              <w:left w:val="nil"/>
              <w:bottom w:val="nil"/>
              <w:right w:val="single" w:sz="4" w:space="0" w:color="auto"/>
            </w:tcBorders>
          </w:tcPr>
          <w:p w14:paraId="6CD7C76E" w14:textId="77777777" w:rsidR="003433C9" w:rsidRDefault="003433C9">
            <w:pPr>
              <w:pStyle w:val="CRCoverPage"/>
              <w:spacing w:after="0"/>
              <w:rPr>
                <w:noProof/>
                <w:sz w:val="8"/>
                <w:szCs w:val="8"/>
              </w:rPr>
            </w:pPr>
          </w:p>
        </w:tc>
      </w:tr>
      <w:tr w:rsidR="003433C9" w14:paraId="57634F50" w14:textId="77777777" w:rsidTr="003433C9">
        <w:tc>
          <w:tcPr>
            <w:tcW w:w="2694" w:type="dxa"/>
            <w:gridSpan w:val="2"/>
            <w:tcBorders>
              <w:top w:val="nil"/>
              <w:left w:val="single" w:sz="4" w:space="0" w:color="auto"/>
              <w:bottom w:val="nil"/>
              <w:right w:val="nil"/>
            </w:tcBorders>
            <w:hideMark/>
          </w:tcPr>
          <w:p w14:paraId="0F8A9EF9" w14:textId="77777777" w:rsidR="003433C9" w:rsidRDefault="003433C9">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540177F2" w14:textId="1C2FD309" w:rsidR="003433C9" w:rsidRDefault="00762F8A">
            <w:pPr>
              <w:pStyle w:val="CRCoverPage"/>
              <w:spacing w:after="0"/>
              <w:ind w:left="100"/>
              <w:rPr>
                <w:noProof/>
              </w:rPr>
            </w:pPr>
            <w:r>
              <w:rPr>
                <w:noProof/>
              </w:rPr>
              <w:t>A new service Nhss_PP is added</w:t>
            </w:r>
          </w:p>
        </w:tc>
      </w:tr>
      <w:tr w:rsidR="003433C9" w14:paraId="3BF845D2" w14:textId="77777777" w:rsidTr="003433C9">
        <w:tc>
          <w:tcPr>
            <w:tcW w:w="2694" w:type="dxa"/>
            <w:gridSpan w:val="2"/>
            <w:tcBorders>
              <w:top w:val="nil"/>
              <w:left w:val="single" w:sz="4" w:space="0" w:color="auto"/>
              <w:bottom w:val="nil"/>
              <w:right w:val="nil"/>
            </w:tcBorders>
          </w:tcPr>
          <w:p w14:paraId="17E68615" w14:textId="77777777" w:rsidR="003433C9" w:rsidRDefault="003433C9">
            <w:pPr>
              <w:pStyle w:val="CRCoverPage"/>
              <w:spacing w:after="0"/>
              <w:rPr>
                <w:b/>
                <w:i/>
                <w:noProof/>
                <w:sz w:val="8"/>
                <w:szCs w:val="8"/>
              </w:rPr>
            </w:pPr>
          </w:p>
        </w:tc>
        <w:tc>
          <w:tcPr>
            <w:tcW w:w="6946" w:type="dxa"/>
            <w:gridSpan w:val="9"/>
            <w:tcBorders>
              <w:top w:val="nil"/>
              <w:left w:val="nil"/>
              <w:bottom w:val="nil"/>
              <w:right w:val="single" w:sz="4" w:space="0" w:color="auto"/>
            </w:tcBorders>
          </w:tcPr>
          <w:p w14:paraId="01B29B31" w14:textId="77777777" w:rsidR="003433C9" w:rsidRDefault="003433C9">
            <w:pPr>
              <w:pStyle w:val="CRCoverPage"/>
              <w:spacing w:after="0"/>
              <w:rPr>
                <w:noProof/>
                <w:sz w:val="8"/>
                <w:szCs w:val="8"/>
              </w:rPr>
            </w:pPr>
          </w:p>
        </w:tc>
      </w:tr>
      <w:tr w:rsidR="003433C9" w14:paraId="442467EE" w14:textId="77777777" w:rsidTr="003433C9">
        <w:tc>
          <w:tcPr>
            <w:tcW w:w="2694" w:type="dxa"/>
            <w:gridSpan w:val="2"/>
            <w:tcBorders>
              <w:top w:val="nil"/>
              <w:left w:val="single" w:sz="4" w:space="0" w:color="auto"/>
              <w:bottom w:val="single" w:sz="4" w:space="0" w:color="auto"/>
              <w:right w:val="nil"/>
            </w:tcBorders>
            <w:hideMark/>
          </w:tcPr>
          <w:p w14:paraId="3E9B6AC6" w14:textId="77777777" w:rsidR="003433C9" w:rsidRDefault="003433C9">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6B5C0478" w14:textId="666681D6" w:rsidR="003433C9" w:rsidRDefault="00762F8A">
            <w:pPr>
              <w:pStyle w:val="CRCoverPage"/>
              <w:spacing w:after="0"/>
              <w:ind w:left="100"/>
              <w:rPr>
                <w:noProof/>
              </w:rPr>
            </w:pPr>
            <w:r>
              <w:rPr>
                <w:noProof/>
              </w:rPr>
              <w:t>Ris</w:t>
            </w:r>
            <w:r w:rsidR="00714ED2">
              <w:rPr>
                <w:noProof/>
              </w:rPr>
              <w:t>k</w:t>
            </w:r>
            <w:r>
              <w:rPr>
                <w:noProof/>
              </w:rPr>
              <w:t xml:space="preserve"> of data inconsistency between UDM and HSS.</w:t>
            </w:r>
          </w:p>
        </w:tc>
      </w:tr>
      <w:tr w:rsidR="003433C9" w14:paraId="599EB913" w14:textId="77777777" w:rsidTr="003433C9">
        <w:tc>
          <w:tcPr>
            <w:tcW w:w="2694" w:type="dxa"/>
            <w:gridSpan w:val="2"/>
          </w:tcPr>
          <w:p w14:paraId="43B3E483" w14:textId="77777777" w:rsidR="003433C9" w:rsidRDefault="003433C9">
            <w:pPr>
              <w:pStyle w:val="CRCoverPage"/>
              <w:spacing w:after="0"/>
              <w:rPr>
                <w:b/>
                <w:i/>
                <w:noProof/>
                <w:sz w:val="8"/>
                <w:szCs w:val="8"/>
              </w:rPr>
            </w:pPr>
          </w:p>
        </w:tc>
        <w:tc>
          <w:tcPr>
            <w:tcW w:w="6946" w:type="dxa"/>
            <w:gridSpan w:val="9"/>
          </w:tcPr>
          <w:p w14:paraId="67524144" w14:textId="77777777" w:rsidR="003433C9" w:rsidRDefault="003433C9">
            <w:pPr>
              <w:pStyle w:val="CRCoverPage"/>
              <w:spacing w:after="0"/>
              <w:rPr>
                <w:noProof/>
                <w:sz w:val="8"/>
                <w:szCs w:val="8"/>
              </w:rPr>
            </w:pPr>
          </w:p>
        </w:tc>
      </w:tr>
      <w:tr w:rsidR="003433C9" w14:paraId="287D68C4" w14:textId="77777777" w:rsidTr="003433C9">
        <w:tc>
          <w:tcPr>
            <w:tcW w:w="2694" w:type="dxa"/>
            <w:gridSpan w:val="2"/>
            <w:tcBorders>
              <w:top w:val="single" w:sz="4" w:space="0" w:color="auto"/>
              <w:left w:val="single" w:sz="4" w:space="0" w:color="auto"/>
              <w:bottom w:val="nil"/>
              <w:right w:val="nil"/>
            </w:tcBorders>
            <w:hideMark/>
          </w:tcPr>
          <w:p w14:paraId="392EF2E8" w14:textId="77777777" w:rsidR="003433C9" w:rsidRDefault="003433C9">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5929826D" w14:textId="4B10210D" w:rsidR="003433C9" w:rsidRDefault="003433C9">
            <w:pPr>
              <w:pStyle w:val="CRCoverPage"/>
              <w:spacing w:after="0"/>
              <w:ind w:left="100"/>
              <w:rPr>
                <w:noProof/>
              </w:rPr>
            </w:pPr>
            <w:r>
              <w:rPr>
                <w:noProof/>
              </w:rPr>
              <w:t>5.1, 5.6 (new), 6.5 (new), A.6 (new)</w:t>
            </w:r>
          </w:p>
        </w:tc>
      </w:tr>
      <w:tr w:rsidR="003433C9" w14:paraId="24A0F8F7" w14:textId="77777777" w:rsidTr="003433C9">
        <w:tc>
          <w:tcPr>
            <w:tcW w:w="2694" w:type="dxa"/>
            <w:gridSpan w:val="2"/>
            <w:tcBorders>
              <w:top w:val="nil"/>
              <w:left w:val="single" w:sz="4" w:space="0" w:color="auto"/>
              <w:bottom w:val="nil"/>
              <w:right w:val="nil"/>
            </w:tcBorders>
          </w:tcPr>
          <w:p w14:paraId="6E28E085" w14:textId="77777777" w:rsidR="003433C9" w:rsidRDefault="003433C9">
            <w:pPr>
              <w:pStyle w:val="CRCoverPage"/>
              <w:spacing w:after="0"/>
              <w:rPr>
                <w:b/>
                <w:i/>
                <w:noProof/>
                <w:sz w:val="8"/>
                <w:szCs w:val="8"/>
              </w:rPr>
            </w:pPr>
          </w:p>
        </w:tc>
        <w:tc>
          <w:tcPr>
            <w:tcW w:w="6946" w:type="dxa"/>
            <w:gridSpan w:val="9"/>
            <w:tcBorders>
              <w:top w:val="nil"/>
              <w:left w:val="nil"/>
              <w:bottom w:val="nil"/>
              <w:right w:val="single" w:sz="4" w:space="0" w:color="auto"/>
            </w:tcBorders>
          </w:tcPr>
          <w:p w14:paraId="313A4CCC" w14:textId="77777777" w:rsidR="003433C9" w:rsidRDefault="003433C9">
            <w:pPr>
              <w:pStyle w:val="CRCoverPage"/>
              <w:spacing w:after="0"/>
              <w:rPr>
                <w:noProof/>
                <w:sz w:val="8"/>
                <w:szCs w:val="8"/>
              </w:rPr>
            </w:pPr>
          </w:p>
        </w:tc>
      </w:tr>
      <w:tr w:rsidR="003433C9" w14:paraId="34C2EC4C" w14:textId="77777777" w:rsidTr="003433C9">
        <w:tc>
          <w:tcPr>
            <w:tcW w:w="2694" w:type="dxa"/>
            <w:gridSpan w:val="2"/>
            <w:tcBorders>
              <w:top w:val="nil"/>
              <w:left w:val="single" w:sz="4" w:space="0" w:color="auto"/>
              <w:bottom w:val="nil"/>
              <w:right w:val="nil"/>
            </w:tcBorders>
          </w:tcPr>
          <w:p w14:paraId="4E7BE0D0" w14:textId="77777777" w:rsidR="003433C9" w:rsidRDefault="003433C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016C778A" w14:textId="77777777" w:rsidR="003433C9" w:rsidRDefault="003433C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393292CB" w14:textId="77777777" w:rsidR="003433C9" w:rsidRDefault="003433C9">
            <w:pPr>
              <w:pStyle w:val="CRCoverPage"/>
              <w:spacing w:after="0"/>
              <w:jc w:val="center"/>
              <w:rPr>
                <w:b/>
                <w:caps/>
                <w:noProof/>
              </w:rPr>
            </w:pPr>
            <w:r>
              <w:rPr>
                <w:b/>
                <w:caps/>
                <w:noProof/>
              </w:rPr>
              <w:t>N</w:t>
            </w:r>
          </w:p>
        </w:tc>
        <w:tc>
          <w:tcPr>
            <w:tcW w:w="2977" w:type="dxa"/>
            <w:gridSpan w:val="4"/>
          </w:tcPr>
          <w:p w14:paraId="64364F49" w14:textId="77777777" w:rsidR="003433C9" w:rsidRDefault="003433C9">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128C8B26" w14:textId="77777777" w:rsidR="003433C9" w:rsidRDefault="003433C9">
            <w:pPr>
              <w:pStyle w:val="CRCoverPage"/>
              <w:spacing w:after="0"/>
              <w:ind w:left="99"/>
              <w:rPr>
                <w:noProof/>
              </w:rPr>
            </w:pPr>
          </w:p>
        </w:tc>
      </w:tr>
      <w:tr w:rsidR="003433C9" w14:paraId="05B08DB3" w14:textId="77777777" w:rsidTr="003433C9">
        <w:tc>
          <w:tcPr>
            <w:tcW w:w="2694" w:type="dxa"/>
            <w:gridSpan w:val="2"/>
            <w:tcBorders>
              <w:top w:val="nil"/>
              <w:left w:val="single" w:sz="4" w:space="0" w:color="auto"/>
              <w:bottom w:val="nil"/>
              <w:right w:val="nil"/>
            </w:tcBorders>
            <w:hideMark/>
          </w:tcPr>
          <w:p w14:paraId="34F001FE" w14:textId="77777777" w:rsidR="003433C9" w:rsidRDefault="003433C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68933B4" w14:textId="77777777" w:rsidR="003433C9" w:rsidRDefault="003433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89176B5" w14:textId="77777777" w:rsidR="003433C9" w:rsidRDefault="003433C9">
            <w:pPr>
              <w:pStyle w:val="CRCoverPage"/>
              <w:spacing w:after="0"/>
              <w:jc w:val="center"/>
              <w:rPr>
                <w:b/>
                <w:caps/>
                <w:noProof/>
              </w:rPr>
            </w:pPr>
            <w:r>
              <w:rPr>
                <w:b/>
                <w:caps/>
                <w:noProof/>
              </w:rPr>
              <w:t>X</w:t>
            </w:r>
          </w:p>
        </w:tc>
        <w:tc>
          <w:tcPr>
            <w:tcW w:w="2977" w:type="dxa"/>
            <w:gridSpan w:val="4"/>
            <w:hideMark/>
          </w:tcPr>
          <w:p w14:paraId="4F83AA09" w14:textId="77777777" w:rsidR="003433C9" w:rsidRDefault="003433C9">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091F0286" w14:textId="77777777" w:rsidR="003433C9" w:rsidRDefault="003433C9">
            <w:pPr>
              <w:pStyle w:val="CRCoverPage"/>
              <w:spacing w:after="0"/>
              <w:ind w:left="99"/>
              <w:rPr>
                <w:noProof/>
              </w:rPr>
            </w:pPr>
            <w:r>
              <w:rPr>
                <w:noProof/>
              </w:rPr>
              <w:t xml:space="preserve">TS/TR ... CR ... </w:t>
            </w:r>
          </w:p>
        </w:tc>
      </w:tr>
      <w:tr w:rsidR="003433C9" w14:paraId="2D16B5CF" w14:textId="77777777" w:rsidTr="003433C9">
        <w:tc>
          <w:tcPr>
            <w:tcW w:w="2694" w:type="dxa"/>
            <w:gridSpan w:val="2"/>
            <w:tcBorders>
              <w:top w:val="nil"/>
              <w:left w:val="single" w:sz="4" w:space="0" w:color="auto"/>
              <w:bottom w:val="nil"/>
              <w:right w:val="nil"/>
            </w:tcBorders>
            <w:hideMark/>
          </w:tcPr>
          <w:p w14:paraId="6138B649" w14:textId="77777777" w:rsidR="003433C9" w:rsidRDefault="003433C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57B5F971" w14:textId="77777777" w:rsidR="003433C9" w:rsidRDefault="003433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B2F459B" w14:textId="77777777" w:rsidR="003433C9" w:rsidRDefault="003433C9">
            <w:pPr>
              <w:pStyle w:val="CRCoverPage"/>
              <w:spacing w:after="0"/>
              <w:jc w:val="center"/>
              <w:rPr>
                <w:b/>
                <w:caps/>
                <w:noProof/>
              </w:rPr>
            </w:pPr>
            <w:r>
              <w:rPr>
                <w:b/>
                <w:caps/>
                <w:noProof/>
              </w:rPr>
              <w:t>X</w:t>
            </w:r>
          </w:p>
        </w:tc>
        <w:tc>
          <w:tcPr>
            <w:tcW w:w="2977" w:type="dxa"/>
            <w:gridSpan w:val="4"/>
            <w:hideMark/>
          </w:tcPr>
          <w:p w14:paraId="5F8E382E" w14:textId="77777777" w:rsidR="003433C9" w:rsidRDefault="003433C9">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6E0E13B3" w14:textId="77777777" w:rsidR="003433C9" w:rsidRDefault="003433C9">
            <w:pPr>
              <w:pStyle w:val="CRCoverPage"/>
              <w:spacing w:after="0"/>
              <w:ind w:left="99"/>
              <w:rPr>
                <w:noProof/>
              </w:rPr>
            </w:pPr>
            <w:r>
              <w:rPr>
                <w:noProof/>
              </w:rPr>
              <w:t xml:space="preserve">TS/TR ... CR ... </w:t>
            </w:r>
          </w:p>
        </w:tc>
      </w:tr>
      <w:tr w:rsidR="003433C9" w14:paraId="7139DEF7" w14:textId="77777777" w:rsidTr="003433C9">
        <w:tc>
          <w:tcPr>
            <w:tcW w:w="2694" w:type="dxa"/>
            <w:gridSpan w:val="2"/>
            <w:tcBorders>
              <w:top w:val="nil"/>
              <w:left w:val="single" w:sz="4" w:space="0" w:color="auto"/>
              <w:bottom w:val="nil"/>
              <w:right w:val="nil"/>
            </w:tcBorders>
            <w:hideMark/>
          </w:tcPr>
          <w:p w14:paraId="5B49A2BC" w14:textId="77777777" w:rsidR="003433C9" w:rsidRDefault="003433C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2F4ECA6" w14:textId="77777777" w:rsidR="003433C9" w:rsidRDefault="003433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9277AC9" w14:textId="77777777" w:rsidR="003433C9" w:rsidRDefault="003433C9">
            <w:pPr>
              <w:pStyle w:val="CRCoverPage"/>
              <w:spacing w:after="0"/>
              <w:jc w:val="center"/>
              <w:rPr>
                <w:b/>
                <w:caps/>
                <w:noProof/>
              </w:rPr>
            </w:pPr>
            <w:r>
              <w:rPr>
                <w:b/>
                <w:caps/>
                <w:noProof/>
              </w:rPr>
              <w:t>X</w:t>
            </w:r>
          </w:p>
        </w:tc>
        <w:tc>
          <w:tcPr>
            <w:tcW w:w="2977" w:type="dxa"/>
            <w:gridSpan w:val="4"/>
            <w:hideMark/>
          </w:tcPr>
          <w:p w14:paraId="7A9E7317" w14:textId="77777777" w:rsidR="003433C9" w:rsidRDefault="003433C9">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2BB24626" w14:textId="77777777" w:rsidR="003433C9" w:rsidRDefault="003433C9">
            <w:pPr>
              <w:pStyle w:val="CRCoverPage"/>
              <w:spacing w:after="0"/>
              <w:ind w:left="99"/>
              <w:rPr>
                <w:noProof/>
              </w:rPr>
            </w:pPr>
            <w:r>
              <w:rPr>
                <w:noProof/>
              </w:rPr>
              <w:t xml:space="preserve">TS/TR ... CR ... </w:t>
            </w:r>
          </w:p>
        </w:tc>
      </w:tr>
      <w:tr w:rsidR="003433C9" w14:paraId="403D3B61" w14:textId="77777777" w:rsidTr="003433C9">
        <w:tc>
          <w:tcPr>
            <w:tcW w:w="2694" w:type="dxa"/>
            <w:gridSpan w:val="2"/>
            <w:tcBorders>
              <w:top w:val="nil"/>
              <w:left w:val="single" w:sz="4" w:space="0" w:color="auto"/>
              <w:bottom w:val="nil"/>
              <w:right w:val="nil"/>
            </w:tcBorders>
          </w:tcPr>
          <w:p w14:paraId="542BAEA7" w14:textId="77777777" w:rsidR="003433C9" w:rsidRDefault="003433C9">
            <w:pPr>
              <w:pStyle w:val="CRCoverPage"/>
              <w:spacing w:after="0"/>
              <w:rPr>
                <w:b/>
                <w:i/>
                <w:noProof/>
              </w:rPr>
            </w:pPr>
          </w:p>
        </w:tc>
        <w:tc>
          <w:tcPr>
            <w:tcW w:w="6946" w:type="dxa"/>
            <w:gridSpan w:val="9"/>
            <w:tcBorders>
              <w:top w:val="nil"/>
              <w:left w:val="nil"/>
              <w:bottom w:val="nil"/>
              <w:right w:val="single" w:sz="4" w:space="0" w:color="auto"/>
            </w:tcBorders>
          </w:tcPr>
          <w:p w14:paraId="2AD81F80" w14:textId="77777777" w:rsidR="003433C9" w:rsidRDefault="003433C9">
            <w:pPr>
              <w:pStyle w:val="CRCoverPage"/>
              <w:spacing w:after="0"/>
              <w:rPr>
                <w:noProof/>
              </w:rPr>
            </w:pPr>
          </w:p>
        </w:tc>
      </w:tr>
      <w:tr w:rsidR="003433C9" w14:paraId="6871F11C" w14:textId="77777777" w:rsidTr="003433C9">
        <w:tc>
          <w:tcPr>
            <w:tcW w:w="2694" w:type="dxa"/>
            <w:gridSpan w:val="2"/>
            <w:tcBorders>
              <w:top w:val="nil"/>
              <w:left w:val="single" w:sz="4" w:space="0" w:color="auto"/>
              <w:bottom w:val="single" w:sz="4" w:space="0" w:color="auto"/>
              <w:right w:val="nil"/>
            </w:tcBorders>
            <w:hideMark/>
          </w:tcPr>
          <w:p w14:paraId="081BD5D4" w14:textId="77777777" w:rsidR="003433C9" w:rsidRDefault="003433C9">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2EE6D479" w14:textId="02133FF2" w:rsidR="003433C9" w:rsidRDefault="003433C9">
            <w:pPr>
              <w:pStyle w:val="CRCoverPage"/>
              <w:spacing w:after="0"/>
              <w:ind w:left="100"/>
              <w:rPr>
                <w:noProof/>
              </w:rPr>
            </w:pPr>
            <w:r>
              <w:rPr>
                <w:noProof/>
              </w:rPr>
              <w:t>This CR introduces backwards compatible new features by creating a new API. No impacts to existing APIs.</w:t>
            </w:r>
          </w:p>
        </w:tc>
      </w:tr>
      <w:tr w:rsidR="003433C9" w14:paraId="4EF532EB" w14:textId="77777777" w:rsidTr="003433C9">
        <w:tc>
          <w:tcPr>
            <w:tcW w:w="2694" w:type="dxa"/>
            <w:gridSpan w:val="2"/>
            <w:tcBorders>
              <w:top w:val="single" w:sz="4" w:space="0" w:color="auto"/>
              <w:left w:val="nil"/>
              <w:bottom w:val="single" w:sz="4" w:space="0" w:color="auto"/>
              <w:right w:val="nil"/>
            </w:tcBorders>
          </w:tcPr>
          <w:p w14:paraId="763BA020" w14:textId="77777777" w:rsidR="003433C9" w:rsidRDefault="003433C9">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687AED79" w14:textId="77777777" w:rsidR="003433C9" w:rsidRDefault="003433C9">
            <w:pPr>
              <w:pStyle w:val="CRCoverPage"/>
              <w:spacing w:after="0"/>
              <w:ind w:left="100"/>
              <w:rPr>
                <w:noProof/>
                <w:sz w:val="8"/>
                <w:szCs w:val="8"/>
              </w:rPr>
            </w:pPr>
          </w:p>
        </w:tc>
      </w:tr>
      <w:tr w:rsidR="003433C9" w14:paraId="3B2FF519" w14:textId="77777777" w:rsidTr="003433C9">
        <w:tc>
          <w:tcPr>
            <w:tcW w:w="2694" w:type="dxa"/>
            <w:gridSpan w:val="2"/>
            <w:tcBorders>
              <w:top w:val="single" w:sz="4" w:space="0" w:color="auto"/>
              <w:left w:val="single" w:sz="4" w:space="0" w:color="auto"/>
              <w:bottom w:val="single" w:sz="4" w:space="0" w:color="auto"/>
              <w:right w:val="nil"/>
            </w:tcBorders>
            <w:hideMark/>
          </w:tcPr>
          <w:p w14:paraId="2FAF33CB" w14:textId="77777777" w:rsidR="003433C9" w:rsidRDefault="003433C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F62C517" w14:textId="77777777" w:rsidR="003433C9" w:rsidRDefault="003433C9">
            <w:pPr>
              <w:pStyle w:val="CRCoverPage"/>
              <w:spacing w:after="0"/>
              <w:ind w:left="100"/>
              <w:rPr>
                <w:noProof/>
              </w:rPr>
            </w:pPr>
          </w:p>
        </w:tc>
      </w:tr>
    </w:tbl>
    <w:p w14:paraId="39DA8FBB" w14:textId="77777777" w:rsidR="003433C9" w:rsidRDefault="003433C9" w:rsidP="003433C9">
      <w:pPr>
        <w:pStyle w:val="CRCoverPage"/>
        <w:spacing w:after="0"/>
        <w:rPr>
          <w:noProof/>
          <w:sz w:val="8"/>
          <w:szCs w:val="8"/>
        </w:rPr>
      </w:pPr>
    </w:p>
    <w:p w14:paraId="10C8D5FF" w14:textId="77777777" w:rsidR="003433C9" w:rsidRDefault="003433C9" w:rsidP="003433C9">
      <w:pPr>
        <w:spacing w:after="0"/>
        <w:rPr>
          <w:noProof/>
        </w:rPr>
        <w:sectPr w:rsidR="003433C9" w:rsidSect="003433C9">
          <w:footnotePr>
            <w:numRestart w:val="eachSect"/>
          </w:footnotePr>
          <w:pgSz w:w="11907" w:h="16840"/>
          <w:pgMar w:top="1418" w:right="1134" w:bottom="1134" w:left="1134" w:header="680" w:footer="567" w:gutter="0"/>
          <w:cols w:space="720"/>
        </w:sectPr>
      </w:pPr>
    </w:p>
    <w:p w14:paraId="03C6620B" w14:textId="77777777" w:rsidR="003433C9" w:rsidRDefault="003433C9" w:rsidP="003433C9">
      <w:pPr>
        <w:pStyle w:val="CRCoverPage"/>
        <w:spacing w:after="0"/>
        <w:rPr>
          <w:noProof/>
          <w:sz w:val="8"/>
          <w:szCs w:val="8"/>
        </w:rPr>
      </w:pPr>
    </w:p>
    <w:p w14:paraId="6CAC01A2" w14:textId="77777777" w:rsidR="003433C9" w:rsidRDefault="003433C9" w:rsidP="003433C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70D7AFB3" w14:textId="77777777" w:rsidR="00932BDD" w:rsidRPr="0071294D" w:rsidRDefault="00932BDD" w:rsidP="002531BB">
      <w:pPr>
        <w:pStyle w:val="Heading2"/>
      </w:pPr>
      <w:r w:rsidRPr="0071294D">
        <w:t>5.1</w:t>
      </w:r>
      <w:r w:rsidRPr="0071294D">
        <w:tab/>
        <w:t>Introduction</w:t>
      </w:r>
      <w:bookmarkEnd w:id="0"/>
      <w:bookmarkEnd w:id="1"/>
      <w:bookmarkEnd w:id="2"/>
      <w:bookmarkEnd w:id="3"/>
      <w:bookmarkEnd w:id="4"/>
      <w:bookmarkEnd w:id="5"/>
      <w:bookmarkEnd w:id="6"/>
      <w:bookmarkEnd w:id="7"/>
      <w:bookmarkEnd w:id="8"/>
    </w:p>
    <w:p w14:paraId="1D7C4989" w14:textId="77777777" w:rsidR="00932BDD" w:rsidRPr="0071294D" w:rsidRDefault="00932BDD" w:rsidP="00932BDD">
      <w:r w:rsidRPr="0071294D">
        <w:t>The HSS offers the following services via the Nhss interface:</w:t>
      </w:r>
    </w:p>
    <w:p w14:paraId="441DC8A3" w14:textId="77777777" w:rsidR="00932BDD" w:rsidRDefault="00932BDD" w:rsidP="00932BDD">
      <w:pPr>
        <w:pStyle w:val="B1"/>
      </w:pPr>
      <w:r w:rsidRPr="0071294D">
        <w:t>-</w:t>
      </w:r>
      <w:r w:rsidRPr="0071294D">
        <w:tab/>
        <w:t>Nhss_UEAuthentication Service</w:t>
      </w:r>
    </w:p>
    <w:p w14:paraId="45A6F413" w14:textId="77777777" w:rsidR="00932BDD" w:rsidRDefault="00932BDD" w:rsidP="00932BDD">
      <w:pPr>
        <w:pStyle w:val="B1"/>
      </w:pPr>
      <w:r>
        <w:t>-</w:t>
      </w:r>
      <w:r>
        <w:tab/>
        <w:t>Nhss_SubscriberDataManagement Service</w:t>
      </w:r>
    </w:p>
    <w:p w14:paraId="30EE5518" w14:textId="77777777" w:rsidR="005D7382" w:rsidRDefault="005D7382" w:rsidP="00932BDD">
      <w:pPr>
        <w:pStyle w:val="B1"/>
        <w:rPr>
          <w:ins w:id="10" w:author="Ulrich Wiehe" w:date="2024-07-08T08:07:00Z" w16du:dateUtc="2024-07-08T06:07:00Z"/>
        </w:rPr>
      </w:pPr>
      <w:r w:rsidRPr="002832A6">
        <w:t>-</w:t>
      </w:r>
      <w:r w:rsidRPr="002832A6">
        <w:tab/>
      </w:r>
      <w:r w:rsidRPr="00F66046">
        <w:t>Nhss_UEContextManagement service</w:t>
      </w:r>
    </w:p>
    <w:p w14:paraId="1967360A" w14:textId="7ABB8F50" w:rsidR="008C1ADD" w:rsidRDefault="008C1ADD" w:rsidP="00932BDD">
      <w:pPr>
        <w:pStyle w:val="B1"/>
        <w:rPr>
          <w:ins w:id="11" w:author="Ulrich Wiehe" w:date="2024-07-08T08:07:00Z" w16du:dateUtc="2024-07-08T06:07:00Z"/>
        </w:rPr>
      </w:pPr>
      <w:ins w:id="12" w:author="Ulrich Wiehe" w:date="2024-07-08T08:07:00Z" w16du:dateUtc="2024-07-08T06:07:00Z">
        <w:r>
          <w:t>-</w:t>
        </w:r>
        <w:r>
          <w:tab/>
          <w:t>Nhss_EventExposure service</w:t>
        </w:r>
      </w:ins>
    </w:p>
    <w:p w14:paraId="134A88AE" w14:textId="658CA310" w:rsidR="008C1ADD" w:rsidRPr="002832A6" w:rsidRDefault="008C1ADD" w:rsidP="00932BDD">
      <w:pPr>
        <w:pStyle w:val="B1"/>
      </w:pPr>
      <w:ins w:id="13" w:author="Ulrich Wiehe" w:date="2024-07-08T08:07:00Z" w16du:dateUtc="2024-07-08T06:07:00Z">
        <w:r>
          <w:t>-</w:t>
        </w:r>
        <w:r>
          <w:tab/>
          <w:t>Nhss_P</w:t>
        </w:r>
      </w:ins>
      <w:ins w:id="14" w:author="Ulrich Wiehe" w:date="2024-07-08T08:08:00Z" w16du:dateUtc="2024-07-08T06:08:00Z">
        <w:r>
          <w:t>arameterProvision service</w:t>
        </w:r>
      </w:ins>
    </w:p>
    <w:p w14:paraId="42434B8A" w14:textId="59684D35" w:rsidR="00932BDD" w:rsidRPr="0071294D" w:rsidRDefault="00932BDD" w:rsidP="00932BDD">
      <w:r w:rsidRPr="0071294D">
        <w:t xml:space="preserve">All scenarios shown in the following clauses assume that the HSS is stateful and stores information in local memory. However, the HSS may be stateless and stores information externally in the EPS-UDR. If so, the stateless HSS makes use of Ud interface as specified in </w:t>
      </w:r>
      <w:r w:rsidR="00FF21C9" w:rsidRPr="0071294D">
        <w:t>3GPP</w:t>
      </w:r>
      <w:r w:rsidR="00FF21C9">
        <w:t> </w:t>
      </w:r>
      <w:r w:rsidR="00FF21C9" w:rsidRPr="0071294D">
        <w:t>TS</w:t>
      </w:r>
      <w:r w:rsidR="00FF21C9">
        <w:t> </w:t>
      </w:r>
      <w:r w:rsidR="00FF21C9" w:rsidRPr="0071294D">
        <w:t>23.335</w:t>
      </w:r>
      <w:r w:rsidR="00FF21C9">
        <w:t> </w:t>
      </w:r>
      <w:r w:rsidR="00FF21C9" w:rsidRPr="0071294D">
        <w:t>[</w:t>
      </w:r>
      <w:r w:rsidRPr="0071294D">
        <w:t xml:space="preserve">6] and </w:t>
      </w:r>
      <w:r w:rsidR="00FF21C9" w:rsidRPr="0071294D">
        <w:t>3GPP</w:t>
      </w:r>
      <w:r w:rsidR="00FF21C9">
        <w:t> </w:t>
      </w:r>
      <w:r w:rsidR="00FF21C9" w:rsidRPr="0071294D">
        <w:t>TS</w:t>
      </w:r>
      <w:r w:rsidR="00FF21C9">
        <w:t> </w:t>
      </w:r>
      <w:r w:rsidR="00FF21C9" w:rsidRPr="0071294D">
        <w:t>29.335</w:t>
      </w:r>
      <w:r w:rsidR="00FF21C9">
        <w:t> </w:t>
      </w:r>
      <w:r w:rsidR="00FF21C9" w:rsidRPr="0071294D">
        <w:t>[</w:t>
      </w:r>
      <w:r w:rsidR="003A4E15">
        <w:t>19</w:t>
      </w:r>
      <w:r w:rsidRPr="0071294D">
        <w:t>] to retrieve required data from the EPS-UDR and store them locally before processing an incoming request. Processing the incoming request may then include updating data in the EPS-UDR or subscribing to data change notifications at the EPS-UDR by using the Ud interface. After processing the incoming request, the HSS may delete the locally stored data.</w:t>
      </w:r>
    </w:p>
    <w:p w14:paraId="2AB5D476" w14:textId="77777777" w:rsidR="00F879EE" w:rsidRPr="002D1C72" w:rsidRDefault="00F879EE" w:rsidP="00F879EE">
      <w:bookmarkStart w:id="15" w:name="_Toc21950987"/>
      <w:bookmarkStart w:id="16" w:name="_Toc24973364"/>
      <w:r w:rsidRPr="002D1C72">
        <w:t>Table 5.1-</w:t>
      </w:r>
      <w:r>
        <w:t>1</w:t>
      </w:r>
      <w:r w:rsidRPr="002D1C72">
        <w:t xml:space="preserve"> summarizes the corresponding APIs defined for this specification.</w:t>
      </w:r>
    </w:p>
    <w:p w14:paraId="1CA478DA" w14:textId="77777777" w:rsidR="00F879EE" w:rsidRPr="001C59B6" w:rsidRDefault="00F879EE" w:rsidP="00F879EE">
      <w:pPr>
        <w:pStyle w:val="TH"/>
      </w:pPr>
      <w:r w:rsidRPr="001C59B6">
        <w:t>Table 5.1-</w:t>
      </w:r>
      <w:r>
        <w:t>1</w:t>
      </w:r>
      <w:r w:rsidRPr="001C59B6">
        <w:t>: API Descriptions</w:t>
      </w:r>
    </w:p>
    <w:tbl>
      <w:tblPr>
        <w:tblW w:w="10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5"/>
        <w:gridCol w:w="810"/>
        <w:gridCol w:w="2160"/>
        <w:gridCol w:w="2700"/>
        <w:gridCol w:w="1260"/>
        <w:gridCol w:w="810"/>
      </w:tblGrid>
      <w:tr w:rsidR="00545915" w:rsidRPr="00E346FC" w14:paraId="7BAE6669" w14:textId="77777777" w:rsidTr="00545915">
        <w:tc>
          <w:tcPr>
            <w:tcW w:w="2425" w:type="dxa"/>
            <w:shd w:val="clear" w:color="auto" w:fill="auto"/>
          </w:tcPr>
          <w:p w14:paraId="6CBD0FB2" w14:textId="77777777" w:rsidR="00F879EE" w:rsidRPr="00545915" w:rsidRDefault="00F879EE" w:rsidP="002531BB">
            <w:pPr>
              <w:pStyle w:val="TAH"/>
            </w:pPr>
            <w:r w:rsidRPr="002531BB">
              <w:t>Service Name</w:t>
            </w:r>
          </w:p>
        </w:tc>
        <w:tc>
          <w:tcPr>
            <w:tcW w:w="810" w:type="dxa"/>
            <w:shd w:val="clear" w:color="auto" w:fill="auto"/>
          </w:tcPr>
          <w:p w14:paraId="2C100AF7" w14:textId="77777777" w:rsidR="00F879EE" w:rsidRPr="00545915" w:rsidRDefault="00F879EE" w:rsidP="002531BB">
            <w:pPr>
              <w:pStyle w:val="TAH"/>
            </w:pPr>
            <w:r w:rsidRPr="002531BB">
              <w:t>Clause</w:t>
            </w:r>
          </w:p>
        </w:tc>
        <w:tc>
          <w:tcPr>
            <w:tcW w:w="2160" w:type="dxa"/>
            <w:shd w:val="clear" w:color="auto" w:fill="auto"/>
          </w:tcPr>
          <w:p w14:paraId="7E815D66" w14:textId="77777777" w:rsidR="00F879EE" w:rsidRPr="00545915" w:rsidRDefault="00F879EE" w:rsidP="002531BB">
            <w:pPr>
              <w:pStyle w:val="TAH"/>
            </w:pPr>
            <w:r w:rsidRPr="002531BB">
              <w:t>Description</w:t>
            </w:r>
          </w:p>
        </w:tc>
        <w:tc>
          <w:tcPr>
            <w:tcW w:w="2700" w:type="dxa"/>
            <w:shd w:val="clear" w:color="auto" w:fill="auto"/>
          </w:tcPr>
          <w:p w14:paraId="43E910AF" w14:textId="77777777" w:rsidR="00F879EE" w:rsidRPr="00545915" w:rsidRDefault="00F879EE" w:rsidP="002531BB">
            <w:pPr>
              <w:pStyle w:val="TAH"/>
            </w:pPr>
            <w:r w:rsidRPr="002531BB">
              <w:t>OpenAPI Specification File</w:t>
            </w:r>
          </w:p>
        </w:tc>
        <w:tc>
          <w:tcPr>
            <w:tcW w:w="1260" w:type="dxa"/>
            <w:shd w:val="clear" w:color="auto" w:fill="auto"/>
          </w:tcPr>
          <w:p w14:paraId="5F31E283" w14:textId="77777777" w:rsidR="00F879EE" w:rsidRPr="00545915" w:rsidRDefault="00F879EE" w:rsidP="002531BB">
            <w:pPr>
              <w:pStyle w:val="TAH"/>
            </w:pPr>
            <w:r w:rsidRPr="002531BB">
              <w:t>apiName</w:t>
            </w:r>
          </w:p>
        </w:tc>
        <w:tc>
          <w:tcPr>
            <w:tcW w:w="810" w:type="dxa"/>
            <w:shd w:val="clear" w:color="auto" w:fill="auto"/>
          </w:tcPr>
          <w:p w14:paraId="17CBACBC" w14:textId="77777777" w:rsidR="00F879EE" w:rsidRPr="00545915" w:rsidRDefault="00F879EE" w:rsidP="00545915">
            <w:pPr>
              <w:jc w:val="center"/>
              <w:rPr>
                <w:rFonts w:ascii="Arial" w:hAnsi="Arial" w:cs="Arial"/>
                <w:b/>
                <w:sz w:val="18"/>
                <w:szCs w:val="18"/>
              </w:rPr>
            </w:pPr>
            <w:r w:rsidRPr="00545915">
              <w:rPr>
                <w:rFonts w:ascii="Arial" w:hAnsi="Arial" w:cs="Arial"/>
                <w:b/>
                <w:sz w:val="18"/>
                <w:szCs w:val="18"/>
              </w:rPr>
              <w:t>Annex</w:t>
            </w:r>
          </w:p>
        </w:tc>
      </w:tr>
      <w:tr w:rsidR="00545915" w:rsidRPr="00CF3A8D" w14:paraId="0FE2911A" w14:textId="77777777" w:rsidTr="00545915">
        <w:tc>
          <w:tcPr>
            <w:tcW w:w="2425" w:type="dxa"/>
            <w:shd w:val="clear" w:color="auto" w:fill="auto"/>
          </w:tcPr>
          <w:p w14:paraId="6C9BBA3C" w14:textId="77777777" w:rsidR="00F879EE" w:rsidRPr="00545915" w:rsidRDefault="00F879EE" w:rsidP="002531BB">
            <w:pPr>
              <w:pStyle w:val="TAL"/>
            </w:pPr>
            <w:r w:rsidRPr="002531BB">
              <w:t>Nhss_UEAuthentication Service</w:t>
            </w:r>
          </w:p>
        </w:tc>
        <w:tc>
          <w:tcPr>
            <w:tcW w:w="810" w:type="dxa"/>
            <w:shd w:val="clear" w:color="auto" w:fill="auto"/>
          </w:tcPr>
          <w:p w14:paraId="2D4485CF" w14:textId="77777777" w:rsidR="00F879EE" w:rsidRPr="00545915" w:rsidRDefault="00F879EE" w:rsidP="002531BB">
            <w:pPr>
              <w:pStyle w:val="TAL"/>
            </w:pPr>
            <w:r w:rsidRPr="002531BB">
              <w:t>6.1</w:t>
            </w:r>
          </w:p>
        </w:tc>
        <w:tc>
          <w:tcPr>
            <w:tcW w:w="2160" w:type="dxa"/>
            <w:shd w:val="clear" w:color="auto" w:fill="auto"/>
          </w:tcPr>
          <w:p w14:paraId="38CE3356" w14:textId="77777777" w:rsidR="00F879EE" w:rsidRPr="00545915" w:rsidRDefault="00F879EE" w:rsidP="002531BB">
            <w:pPr>
              <w:pStyle w:val="TAL"/>
            </w:pPr>
            <w:r w:rsidRPr="002531BB">
              <w:t>HSS UE Authentication Service</w:t>
            </w:r>
          </w:p>
        </w:tc>
        <w:tc>
          <w:tcPr>
            <w:tcW w:w="2700" w:type="dxa"/>
            <w:shd w:val="clear" w:color="auto" w:fill="auto"/>
          </w:tcPr>
          <w:p w14:paraId="59943B9D" w14:textId="77777777" w:rsidR="00F879EE" w:rsidRPr="00545915" w:rsidRDefault="00F879EE" w:rsidP="002531BB">
            <w:pPr>
              <w:pStyle w:val="TAL"/>
            </w:pPr>
            <w:r w:rsidRPr="002531BB">
              <w:t>TS29563_Nhss_UEAU.yaml</w:t>
            </w:r>
          </w:p>
        </w:tc>
        <w:tc>
          <w:tcPr>
            <w:tcW w:w="1260" w:type="dxa"/>
            <w:shd w:val="clear" w:color="auto" w:fill="auto"/>
          </w:tcPr>
          <w:p w14:paraId="26BFD9EB" w14:textId="77777777" w:rsidR="00F879EE" w:rsidRPr="00545915" w:rsidRDefault="00F879EE" w:rsidP="002531BB">
            <w:pPr>
              <w:pStyle w:val="TAL"/>
            </w:pPr>
            <w:r w:rsidRPr="002531BB">
              <w:t>nhss-ueau</w:t>
            </w:r>
          </w:p>
        </w:tc>
        <w:tc>
          <w:tcPr>
            <w:tcW w:w="810" w:type="dxa"/>
            <w:shd w:val="clear" w:color="auto" w:fill="auto"/>
          </w:tcPr>
          <w:p w14:paraId="2917C4B8" w14:textId="77777777" w:rsidR="00F879EE" w:rsidRPr="00545915" w:rsidRDefault="00F879EE" w:rsidP="00635445">
            <w:pPr>
              <w:rPr>
                <w:rFonts w:ascii="Arial" w:hAnsi="Arial" w:cs="Arial"/>
                <w:sz w:val="18"/>
                <w:szCs w:val="18"/>
              </w:rPr>
            </w:pPr>
            <w:r w:rsidRPr="00545915">
              <w:rPr>
                <w:rFonts w:ascii="Arial" w:hAnsi="Arial" w:cs="Arial"/>
                <w:sz w:val="18"/>
                <w:szCs w:val="18"/>
              </w:rPr>
              <w:t>A.2</w:t>
            </w:r>
          </w:p>
        </w:tc>
      </w:tr>
      <w:tr w:rsidR="00545915" w:rsidRPr="00CF3A8D" w14:paraId="6D650B01" w14:textId="77777777" w:rsidTr="00545915">
        <w:tc>
          <w:tcPr>
            <w:tcW w:w="2425" w:type="dxa"/>
            <w:shd w:val="clear" w:color="auto" w:fill="auto"/>
          </w:tcPr>
          <w:p w14:paraId="01E54626" w14:textId="77777777" w:rsidR="00F879EE" w:rsidRPr="00545915" w:rsidRDefault="00F879EE" w:rsidP="002531BB">
            <w:pPr>
              <w:pStyle w:val="TAL"/>
            </w:pPr>
            <w:r w:rsidRPr="002531BB">
              <w:t>Nhss_SubscriberDataManagement Service</w:t>
            </w:r>
          </w:p>
        </w:tc>
        <w:tc>
          <w:tcPr>
            <w:tcW w:w="810" w:type="dxa"/>
            <w:shd w:val="clear" w:color="auto" w:fill="auto"/>
          </w:tcPr>
          <w:p w14:paraId="53C0E004" w14:textId="77777777" w:rsidR="00F879EE" w:rsidRPr="00545915" w:rsidRDefault="00F879EE" w:rsidP="002531BB">
            <w:pPr>
              <w:pStyle w:val="TAL"/>
            </w:pPr>
            <w:r w:rsidRPr="002531BB">
              <w:t>6.2</w:t>
            </w:r>
          </w:p>
        </w:tc>
        <w:tc>
          <w:tcPr>
            <w:tcW w:w="2160" w:type="dxa"/>
            <w:shd w:val="clear" w:color="auto" w:fill="auto"/>
          </w:tcPr>
          <w:p w14:paraId="295EECD9" w14:textId="77777777" w:rsidR="00F879EE" w:rsidRPr="00545915" w:rsidRDefault="00F879EE" w:rsidP="002531BB">
            <w:pPr>
              <w:pStyle w:val="TAL"/>
            </w:pPr>
            <w:r w:rsidRPr="002531BB">
              <w:t>HSS Subscriber Data Management</w:t>
            </w:r>
          </w:p>
        </w:tc>
        <w:tc>
          <w:tcPr>
            <w:tcW w:w="2700" w:type="dxa"/>
            <w:shd w:val="clear" w:color="auto" w:fill="auto"/>
          </w:tcPr>
          <w:p w14:paraId="39B100D2" w14:textId="77777777" w:rsidR="00F879EE" w:rsidRPr="00545915" w:rsidRDefault="00F879EE" w:rsidP="002531BB">
            <w:pPr>
              <w:pStyle w:val="TAL"/>
            </w:pPr>
            <w:r w:rsidRPr="002531BB">
              <w:t>TS29563_Nhss_SDM.yaml</w:t>
            </w:r>
          </w:p>
        </w:tc>
        <w:tc>
          <w:tcPr>
            <w:tcW w:w="1260" w:type="dxa"/>
            <w:shd w:val="clear" w:color="auto" w:fill="auto"/>
          </w:tcPr>
          <w:p w14:paraId="567956C6" w14:textId="77777777" w:rsidR="00F879EE" w:rsidRPr="00545915" w:rsidRDefault="00F879EE" w:rsidP="002531BB">
            <w:pPr>
              <w:pStyle w:val="TAL"/>
            </w:pPr>
            <w:r w:rsidRPr="002531BB">
              <w:t>nhss-sdm</w:t>
            </w:r>
          </w:p>
        </w:tc>
        <w:tc>
          <w:tcPr>
            <w:tcW w:w="810" w:type="dxa"/>
            <w:shd w:val="clear" w:color="auto" w:fill="auto"/>
          </w:tcPr>
          <w:p w14:paraId="0802C5A5" w14:textId="77777777" w:rsidR="00F879EE" w:rsidRPr="00545915" w:rsidRDefault="00F879EE" w:rsidP="00635445">
            <w:pPr>
              <w:rPr>
                <w:rFonts w:ascii="Arial" w:hAnsi="Arial" w:cs="Arial"/>
                <w:sz w:val="18"/>
                <w:szCs w:val="18"/>
              </w:rPr>
            </w:pPr>
            <w:r w:rsidRPr="00545915">
              <w:rPr>
                <w:rFonts w:ascii="Arial" w:hAnsi="Arial" w:cs="Arial"/>
                <w:sz w:val="18"/>
                <w:szCs w:val="18"/>
              </w:rPr>
              <w:t>A.3</w:t>
            </w:r>
          </w:p>
        </w:tc>
      </w:tr>
      <w:tr w:rsidR="00545915" w:rsidRPr="00CF3A8D" w14:paraId="29521227" w14:textId="77777777" w:rsidTr="00545915">
        <w:tc>
          <w:tcPr>
            <w:tcW w:w="2425" w:type="dxa"/>
            <w:shd w:val="clear" w:color="auto" w:fill="auto"/>
          </w:tcPr>
          <w:p w14:paraId="58640AD1" w14:textId="77777777" w:rsidR="00F879EE" w:rsidRPr="00545915" w:rsidRDefault="00F879EE" w:rsidP="002531BB">
            <w:pPr>
              <w:pStyle w:val="TAL"/>
            </w:pPr>
            <w:r w:rsidRPr="002531BB">
              <w:t>Nhss_UEContextManagement Service</w:t>
            </w:r>
          </w:p>
        </w:tc>
        <w:tc>
          <w:tcPr>
            <w:tcW w:w="810" w:type="dxa"/>
            <w:shd w:val="clear" w:color="auto" w:fill="auto"/>
          </w:tcPr>
          <w:p w14:paraId="10FFCBAC" w14:textId="77777777" w:rsidR="00F879EE" w:rsidRPr="00545915" w:rsidRDefault="00F879EE" w:rsidP="002531BB">
            <w:pPr>
              <w:pStyle w:val="TAL"/>
            </w:pPr>
            <w:r w:rsidRPr="002531BB">
              <w:t>6.3</w:t>
            </w:r>
          </w:p>
        </w:tc>
        <w:tc>
          <w:tcPr>
            <w:tcW w:w="2160" w:type="dxa"/>
            <w:shd w:val="clear" w:color="auto" w:fill="auto"/>
          </w:tcPr>
          <w:p w14:paraId="40352D7F" w14:textId="77777777" w:rsidR="00F879EE" w:rsidRPr="00545915" w:rsidRDefault="00F879EE" w:rsidP="002531BB">
            <w:pPr>
              <w:pStyle w:val="TAL"/>
            </w:pPr>
            <w:r w:rsidRPr="002531BB">
              <w:t>HSS UE Context Management</w:t>
            </w:r>
          </w:p>
        </w:tc>
        <w:tc>
          <w:tcPr>
            <w:tcW w:w="2700" w:type="dxa"/>
            <w:shd w:val="clear" w:color="auto" w:fill="auto"/>
          </w:tcPr>
          <w:p w14:paraId="531F3AD3" w14:textId="77777777" w:rsidR="00F879EE" w:rsidRPr="00545915" w:rsidRDefault="00F879EE" w:rsidP="002531BB">
            <w:pPr>
              <w:pStyle w:val="TAL"/>
            </w:pPr>
            <w:r w:rsidRPr="002531BB">
              <w:t>TS29563_Nhss_UECM.yaml</w:t>
            </w:r>
          </w:p>
        </w:tc>
        <w:tc>
          <w:tcPr>
            <w:tcW w:w="1260" w:type="dxa"/>
            <w:shd w:val="clear" w:color="auto" w:fill="auto"/>
          </w:tcPr>
          <w:p w14:paraId="70209AC0" w14:textId="77777777" w:rsidR="00F879EE" w:rsidRPr="00545915" w:rsidRDefault="00F879EE" w:rsidP="002531BB">
            <w:pPr>
              <w:pStyle w:val="TAL"/>
            </w:pPr>
            <w:r w:rsidRPr="002531BB">
              <w:t>nhss-uecm</w:t>
            </w:r>
          </w:p>
        </w:tc>
        <w:tc>
          <w:tcPr>
            <w:tcW w:w="810" w:type="dxa"/>
            <w:shd w:val="clear" w:color="auto" w:fill="auto"/>
          </w:tcPr>
          <w:p w14:paraId="2DDD9962" w14:textId="77777777" w:rsidR="00F879EE" w:rsidRPr="00545915" w:rsidRDefault="00F879EE" w:rsidP="00635445">
            <w:pPr>
              <w:rPr>
                <w:rFonts w:ascii="Arial" w:hAnsi="Arial" w:cs="Arial"/>
                <w:sz w:val="18"/>
                <w:szCs w:val="18"/>
              </w:rPr>
            </w:pPr>
            <w:r w:rsidRPr="00545915">
              <w:rPr>
                <w:rFonts w:ascii="Arial" w:hAnsi="Arial" w:cs="Arial"/>
                <w:sz w:val="18"/>
                <w:szCs w:val="18"/>
              </w:rPr>
              <w:t>A.4</w:t>
            </w:r>
          </w:p>
        </w:tc>
      </w:tr>
      <w:tr w:rsidR="001B4772" w:rsidRPr="00CF3A8D" w14:paraId="32539742" w14:textId="77777777" w:rsidTr="00545915">
        <w:tc>
          <w:tcPr>
            <w:tcW w:w="2425" w:type="dxa"/>
            <w:shd w:val="clear" w:color="auto" w:fill="auto"/>
          </w:tcPr>
          <w:p w14:paraId="6CE903B2" w14:textId="5544251F" w:rsidR="001B4772" w:rsidRPr="00545915" w:rsidRDefault="001B4772" w:rsidP="002531BB">
            <w:pPr>
              <w:pStyle w:val="TAL"/>
            </w:pPr>
            <w:r w:rsidRPr="002531BB">
              <w:t>Nhss_EventExposure</w:t>
            </w:r>
          </w:p>
        </w:tc>
        <w:tc>
          <w:tcPr>
            <w:tcW w:w="810" w:type="dxa"/>
            <w:shd w:val="clear" w:color="auto" w:fill="auto"/>
          </w:tcPr>
          <w:p w14:paraId="423FC4D7" w14:textId="3251029C" w:rsidR="001B4772" w:rsidRPr="00545915" w:rsidRDefault="001B4772" w:rsidP="002531BB">
            <w:pPr>
              <w:pStyle w:val="TAL"/>
            </w:pPr>
            <w:r w:rsidRPr="002531BB">
              <w:t>6.4</w:t>
            </w:r>
          </w:p>
        </w:tc>
        <w:tc>
          <w:tcPr>
            <w:tcW w:w="2160" w:type="dxa"/>
            <w:shd w:val="clear" w:color="auto" w:fill="auto"/>
          </w:tcPr>
          <w:p w14:paraId="236F4BA4" w14:textId="68DDE72C" w:rsidR="001B4772" w:rsidRPr="00545915" w:rsidRDefault="001B4772" w:rsidP="002531BB">
            <w:pPr>
              <w:pStyle w:val="TAL"/>
            </w:pPr>
            <w:r w:rsidRPr="002531BB">
              <w:t>HSS Event Exposure</w:t>
            </w:r>
          </w:p>
        </w:tc>
        <w:tc>
          <w:tcPr>
            <w:tcW w:w="2700" w:type="dxa"/>
            <w:shd w:val="clear" w:color="auto" w:fill="auto"/>
          </w:tcPr>
          <w:p w14:paraId="7FB59CC1" w14:textId="23FA6E49" w:rsidR="001B4772" w:rsidRPr="00545915" w:rsidRDefault="001B4772" w:rsidP="002531BB">
            <w:pPr>
              <w:pStyle w:val="TAL"/>
            </w:pPr>
            <w:r w:rsidRPr="002531BB">
              <w:t>TS29563_Nhss_EE.yaml</w:t>
            </w:r>
          </w:p>
        </w:tc>
        <w:tc>
          <w:tcPr>
            <w:tcW w:w="1260" w:type="dxa"/>
            <w:shd w:val="clear" w:color="auto" w:fill="auto"/>
          </w:tcPr>
          <w:p w14:paraId="754B9192" w14:textId="59659E31" w:rsidR="001B4772" w:rsidRPr="00545915" w:rsidRDefault="001B4772" w:rsidP="002531BB">
            <w:pPr>
              <w:pStyle w:val="TAL"/>
            </w:pPr>
            <w:r w:rsidRPr="002531BB">
              <w:t>nhss-ee</w:t>
            </w:r>
          </w:p>
        </w:tc>
        <w:tc>
          <w:tcPr>
            <w:tcW w:w="810" w:type="dxa"/>
            <w:shd w:val="clear" w:color="auto" w:fill="auto"/>
          </w:tcPr>
          <w:p w14:paraId="6F1C78CF" w14:textId="2A729611" w:rsidR="001B4772" w:rsidRPr="00545915" w:rsidRDefault="001B4772" w:rsidP="001B4772">
            <w:pPr>
              <w:rPr>
                <w:rFonts w:ascii="Arial" w:hAnsi="Arial" w:cs="Arial"/>
                <w:sz w:val="18"/>
                <w:szCs w:val="18"/>
              </w:rPr>
            </w:pPr>
            <w:r>
              <w:rPr>
                <w:rFonts w:ascii="Arial" w:hAnsi="Arial" w:cs="Arial"/>
                <w:sz w:val="18"/>
                <w:szCs w:val="18"/>
              </w:rPr>
              <w:t>A.5</w:t>
            </w:r>
          </w:p>
        </w:tc>
      </w:tr>
      <w:tr w:rsidR="008C1ADD" w:rsidRPr="00CF3A8D" w14:paraId="4DAAA61E" w14:textId="77777777" w:rsidTr="00545915">
        <w:trPr>
          <w:ins w:id="17" w:author="Ulrich Wiehe" w:date="2024-07-08T08:09:00Z"/>
        </w:trPr>
        <w:tc>
          <w:tcPr>
            <w:tcW w:w="2425" w:type="dxa"/>
            <w:shd w:val="clear" w:color="auto" w:fill="auto"/>
          </w:tcPr>
          <w:p w14:paraId="57FE076D" w14:textId="7A6BF5F8" w:rsidR="008C1ADD" w:rsidRPr="002531BB" w:rsidRDefault="008C1ADD" w:rsidP="002531BB">
            <w:pPr>
              <w:pStyle w:val="TAL"/>
              <w:rPr>
                <w:ins w:id="18" w:author="Ulrich Wiehe" w:date="2024-07-08T08:09:00Z" w16du:dateUtc="2024-07-08T06:09:00Z"/>
              </w:rPr>
            </w:pPr>
            <w:ins w:id="19" w:author="Ulrich Wiehe" w:date="2024-07-08T08:09:00Z" w16du:dateUtc="2024-07-08T06:09:00Z">
              <w:r>
                <w:t>Nhss_ParameterProvision</w:t>
              </w:r>
            </w:ins>
          </w:p>
        </w:tc>
        <w:tc>
          <w:tcPr>
            <w:tcW w:w="810" w:type="dxa"/>
            <w:shd w:val="clear" w:color="auto" w:fill="auto"/>
          </w:tcPr>
          <w:p w14:paraId="476FB617" w14:textId="07494123" w:rsidR="008C1ADD" w:rsidRPr="002531BB" w:rsidRDefault="008C1ADD" w:rsidP="002531BB">
            <w:pPr>
              <w:pStyle w:val="TAL"/>
              <w:rPr>
                <w:ins w:id="20" w:author="Ulrich Wiehe" w:date="2024-07-08T08:09:00Z" w16du:dateUtc="2024-07-08T06:09:00Z"/>
              </w:rPr>
            </w:pPr>
            <w:ins w:id="21" w:author="Ulrich Wiehe" w:date="2024-07-08T08:09:00Z" w16du:dateUtc="2024-07-08T06:09:00Z">
              <w:r>
                <w:t>6.5</w:t>
              </w:r>
            </w:ins>
          </w:p>
        </w:tc>
        <w:tc>
          <w:tcPr>
            <w:tcW w:w="2160" w:type="dxa"/>
            <w:shd w:val="clear" w:color="auto" w:fill="auto"/>
          </w:tcPr>
          <w:p w14:paraId="23A973DD" w14:textId="685AA696" w:rsidR="008C1ADD" w:rsidRPr="002531BB" w:rsidRDefault="008C1ADD" w:rsidP="002531BB">
            <w:pPr>
              <w:pStyle w:val="TAL"/>
              <w:rPr>
                <w:ins w:id="22" w:author="Ulrich Wiehe" w:date="2024-07-08T08:09:00Z" w16du:dateUtc="2024-07-08T06:09:00Z"/>
              </w:rPr>
            </w:pPr>
            <w:ins w:id="23" w:author="Ulrich Wiehe" w:date="2024-07-08T08:09:00Z" w16du:dateUtc="2024-07-08T06:09:00Z">
              <w:r>
                <w:t>HSS Parameter Provisioning</w:t>
              </w:r>
            </w:ins>
          </w:p>
        </w:tc>
        <w:tc>
          <w:tcPr>
            <w:tcW w:w="2700" w:type="dxa"/>
            <w:shd w:val="clear" w:color="auto" w:fill="auto"/>
          </w:tcPr>
          <w:p w14:paraId="36CEA127" w14:textId="70B40646" w:rsidR="008C1ADD" w:rsidRPr="002531BB" w:rsidRDefault="008C1ADD" w:rsidP="002531BB">
            <w:pPr>
              <w:pStyle w:val="TAL"/>
              <w:rPr>
                <w:ins w:id="24" w:author="Ulrich Wiehe" w:date="2024-07-08T08:09:00Z" w16du:dateUtc="2024-07-08T06:09:00Z"/>
              </w:rPr>
            </w:pPr>
            <w:ins w:id="25" w:author="Ulrich Wiehe" w:date="2024-07-08T08:09:00Z" w16du:dateUtc="2024-07-08T06:09:00Z">
              <w:r>
                <w:t>TS29563</w:t>
              </w:r>
            </w:ins>
            <w:ins w:id="26" w:author="Ulrich Wiehe" w:date="2024-07-26T08:25:00Z" w16du:dateUtc="2024-07-26T06:25:00Z">
              <w:r w:rsidR="00B62CB4">
                <w:t>_</w:t>
              </w:r>
            </w:ins>
            <w:ins w:id="27" w:author="Ulrich Wiehe" w:date="2024-07-08T08:09:00Z" w16du:dateUtc="2024-07-08T06:09:00Z">
              <w:r>
                <w:t>Nhss_PP</w:t>
              </w:r>
            </w:ins>
            <w:ins w:id="28" w:author="Ulrich Wiehe" w:date="2024-07-08T08:10:00Z" w16du:dateUtc="2024-07-08T06:10:00Z">
              <w:r>
                <w:t>.yaml</w:t>
              </w:r>
            </w:ins>
          </w:p>
        </w:tc>
        <w:tc>
          <w:tcPr>
            <w:tcW w:w="1260" w:type="dxa"/>
            <w:shd w:val="clear" w:color="auto" w:fill="auto"/>
          </w:tcPr>
          <w:p w14:paraId="30093407" w14:textId="4896524F" w:rsidR="008C1ADD" w:rsidRPr="002531BB" w:rsidRDefault="008C1ADD" w:rsidP="002531BB">
            <w:pPr>
              <w:pStyle w:val="TAL"/>
              <w:rPr>
                <w:ins w:id="29" w:author="Ulrich Wiehe" w:date="2024-07-08T08:09:00Z" w16du:dateUtc="2024-07-08T06:09:00Z"/>
              </w:rPr>
            </w:pPr>
            <w:ins w:id="30" w:author="Ulrich Wiehe" w:date="2024-07-08T08:10:00Z" w16du:dateUtc="2024-07-08T06:10:00Z">
              <w:r>
                <w:t>nhss-pp</w:t>
              </w:r>
            </w:ins>
          </w:p>
        </w:tc>
        <w:tc>
          <w:tcPr>
            <w:tcW w:w="810" w:type="dxa"/>
            <w:shd w:val="clear" w:color="auto" w:fill="auto"/>
          </w:tcPr>
          <w:p w14:paraId="6C1DC8BB" w14:textId="6BE0A1BB" w:rsidR="008C1ADD" w:rsidRDefault="008C1ADD" w:rsidP="001B4772">
            <w:pPr>
              <w:rPr>
                <w:ins w:id="31" w:author="Ulrich Wiehe" w:date="2024-07-08T08:09:00Z" w16du:dateUtc="2024-07-08T06:09:00Z"/>
                <w:rFonts w:ascii="Arial" w:hAnsi="Arial" w:cs="Arial"/>
                <w:sz w:val="18"/>
                <w:szCs w:val="18"/>
              </w:rPr>
            </w:pPr>
            <w:ins w:id="32" w:author="Ulrich Wiehe" w:date="2024-07-08T08:10:00Z" w16du:dateUtc="2024-07-08T06:10:00Z">
              <w:r>
                <w:rPr>
                  <w:rFonts w:ascii="Arial" w:hAnsi="Arial" w:cs="Arial"/>
                  <w:sz w:val="18"/>
                  <w:szCs w:val="18"/>
                </w:rPr>
                <w:t>A.6</w:t>
              </w:r>
            </w:ins>
          </w:p>
        </w:tc>
      </w:tr>
    </w:tbl>
    <w:p w14:paraId="4C8F3BEE" w14:textId="77777777" w:rsidR="00F879EE" w:rsidRDefault="00F879EE" w:rsidP="00F879EE">
      <w:pPr>
        <w:pStyle w:val="PL"/>
      </w:pPr>
    </w:p>
    <w:p w14:paraId="2F550ED8" w14:textId="35E3EADF" w:rsidR="003433C9" w:rsidRDefault="003433C9" w:rsidP="003433C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3" w:name="_Toc33835538"/>
      <w:bookmarkStart w:id="34" w:name="_Toc34748332"/>
      <w:bookmarkStart w:id="35" w:name="_Toc34749528"/>
      <w:bookmarkStart w:id="36" w:name="_Toc42978874"/>
      <w:bookmarkStart w:id="37" w:name="_Toc49632205"/>
      <w:bookmarkStart w:id="38" w:name="_Toc56345370"/>
      <w:bookmarkStart w:id="39" w:name="_Toc168307194"/>
      <w:r>
        <w:rPr>
          <w:rFonts w:ascii="Arial" w:hAnsi="Arial" w:cs="Arial"/>
          <w:color w:val="0000FF"/>
          <w:sz w:val="28"/>
          <w:szCs w:val="28"/>
          <w:lang w:val="en-US"/>
        </w:rPr>
        <w:t>* * * Next Change * * * *</w:t>
      </w:r>
    </w:p>
    <w:p w14:paraId="4203BBDC" w14:textId="02F7880D" w:rsidR="008C1ADD" w:rsidRPr="00B06F7A" w:rsidRDefault="008C1ADD" w:rsidP="008C1ADD">
      <w:pPr>
        <w:pStyle w:val="Heading2"/>
        <w:rPr>
          <w:ins w:id="40" w:author="Ulrich Wiehe" w:date="2024-07-08T08:17:00Z"/>
        </w:rPr>
      </w:pPr>
      <w:bookmarkStart w:id="41" w:name="_Toc161827532"/>
      <w:bookmarkStart w:id="42" w:name="_Toc21951001"/>
      <w:bookmarkStart w:id="43" w:name="_Toc24973385"/>
      <w:bookmarkStart w:id="44" w:name="_Toc33835569"/>
      <w:bookmarkStart w:id="45" w:name="_Toc34748363"/>
      <w:bookmarkStart w:id="46" w:name="_Toc34749559"/>
      <w:bookmarkStart w:id="47" w:name="_Toc42978921"/>
      <w:bookmarkStart w:id="48" w:name="_Toc49632252"/>
      <w:bookmarkStart w:id="49" w:name="_Toc56345417"/>
      <w:bookmarkStart w:id="50" w:name="_Toc168307245"/>
      <w:bookmarkEnd w:id="15"/>
      <w:bookmarkEnd w:id="16"/>
      <w:bookmarkEnd w:id="33"/>
      <w:bookmarkEnd w:id="34"/>
      <w:bookmarkEnd w:id="35"/>
      <w:bookmarkEnd w:id="36"/>
      <w:bookmarkEnd w:id="37"/>
      <w:bookmarkEnd w:id="38"/>
      <w:bookmarkEnd w:id="39"/>
      <w:ins w:id="51" w:author="Ulrich Wiehe" w:date="2024-07-08T08:17:00Z">
        <w:r w:rsidRPr="00B06F7A">
          <w:t>5.6</w:t>
        </w:r>
        <w:r w:rsidRPr="00B06F7A">
          <w:tab/>
          <w:t>N</w:t>
        </w:r>
      </w:ins>
      <w:ins w:id="52" w:author="Ulrich Wiehe" w:date="2024-07-08T08:17:00Z" w16du:dateUtc="2024-07-08T06:17:00Z">
        <w:r>
          <w:t>hss</w:t>
        </w:r>
      </w:ins>
      <w:ins w:id="53" w:author="Ulrich Wiehe" w:date="2024-07-08T08:17:00Z">
        <w:r w:rsidRPr="00B06F7A">
          <w:t>_ParameterProvision Service</w:t>
        </w:r>
        <w:bookmarkEnd w:id="41"/>
      </w:ins>
    </w:p>
    <w:p w14:paraId="244AD18C" w14:textId="77777777" w:rsidR="008C1ADD" w:rsidRPr="00B06F7A" w:rsidRDefault="008C1ADD" w:rsidP="008C1ADD">
      <w:pPr>
        <w:pStyle w:val="Heading3"/>
        <w:rPr>
          <w:ins w:id="54" w:author="Ulrich Wiehe" w:date="2024-07-08T08:17:00Z"/>
        </w:rPr>
      </w:pPr>
      <w:bookmarkStart w:id="55" w:name="_Toc11338444"/>
      <w:bookmarkStart w:id="56" w:name="_Toc27585059"/>
      <w:bookmarkStart w:id="57" w:name="_Toc36457012"/>
      <w:bookmarkStart w:id="58" w:name="_Toc45027895"/>
      <w:bookmarkStart w:id="59" w:name="_Toc45028730"/>
      <w:bookmarkStart w:id="60" w:name="_Toc67681486"/>
      <w:bookmarkStart w:id="61" w:name="_Toc161827533"/>
      <w:ins w:id="62" w:author="Ulrich Wiehe" w:date="2024-07-08T08:17:00Z">
        <w:r w:rsidRPr="00B06F7A">
          <w:t>5.6.1</w:t>
        </w:r>
        <w:r w:rsidRPr="00B06F7A">
          <w:tab/>
          <w:t>Service Description</w:t>
        </w:r>
        <w:bookmarkEnd w:id="55"/>
        <w:bookmarkEnd w:id="56"/>
        <w:bookmarkEnd w:id="57"/>
        <w:bookmarkEnd w:id="58"/>
        <w:bookmarkEnd w:id="59"/>
        <w:bookmarkEnd w:id="60"/>
        <w:bookmarkEnd w:id="61"/>
      </w:ins>
    </w:p>
    <w:p w14:paraId="6555AD8A" w14:textId="65B7E37F" w:rsidR="008C1ADD" w:rsidRPr="00B06F7A" w:rsidRDefault="00DD7DA0" w:rsidP="008C1ADD">
      <w:pPr>
        <w:rPr>
          <w:ins w:id="63" w:author="Ulrich Wiehe" w:date="2024-07-08T08:17:00Z"/>
        </w:rPr>
      </w:pPr>
      <w:ins w:id="64" w:author="Ulrich Wiehe" w:date="2024-07-08T11:19:00Z" w16du:dateUtc="2024-07-08T09:19:00Z">
        <w:r>
          <w:t xml:space="preserve">This service allows service consumers to externally provision UE subscription </w:t>
        </w:r>
      </w:ins>
      <w:ins w:id="65" w:author="Ulrich Wiehe" w:date="2024-07-08T11:20:00Z" w16du:dateUtc="2024-07-08T09:20:00Z">
        <w:r>
          <w:t>parameters for use in the EP</w:t>
        </w:r>
      </w:ins>
      <w:ins w:id="66" w:author="Ulrich Wiehe" w:date="2024-07-09T07:53:00Z" w16du:dateUtc="2024-07-09T05:53:00Z">
        <w:r w:rsidR="00261E64">
          <w:t>S</w:t>
        </w:r>
      </w:ins>
      <w:ins w:id="67" w:author="Ulrich Wiehe" w:date="2024-07-08T11:20:00Z" w16du:dateUtc="2024-07-08T09:20:00Z">
        <w:r>
          <w:t>.</w:t>
        </w:r>
      </w:ins>
    </w:p>
    <w:p w14:paraId="22EF847D" w14:textId="77777777" w:rsidR="008C1ADD" w:rsidRPr="00B06F7A" w:rsidRDefault="008C1ADD" w:rsidP="008C1ADD">
      <w:pPr>
        <w:pStyle w:val="Heading3"/>
        <w:rPr>
          <w:ins w:id="68" w:author="Ulrich Wiehe" w:date="2024-07-08T08:17:00Z"/>
        </w:rPr>
      </w:pPr>
      <w:bookmarkStart w:id="69" w:name="_Toc11338445"/>
      <w:bookmarkStart w:id="70" w:name="_Toc27585060"/>
      <w:bookmarkStart w:id="71" w:name="_Toc36457013"/>
      <w:bookmarkStart w:id="72" w:name="_Toc45027896"/>
      <w:bookmarkStart w:id="73" w:name="_Toc45028731"/>
      <w:bookmarkStart w:id="74" w:name="_Toc67681487"/>
      <w:bookmarkStart w:id="75" w:name="_Toc161827534"/>
      <w:ins w:id="76" w:author="Ulrich Wiehe" w:date="2024-07-08T08:17:00Z">
        <w:r w:rsidRPr="00B06F7A">
          <w:t>5.6.2</w:t>
        </w:r>
        <w:r w:rsidRPr="00B06F7A">
          <w:tab/>
          <w:t>Service Operations</w:t>
        </w:r>
        <w:bookmarkEnd w:id="69"/>
        <w:bookmarkEnd w:id="70"/>
        <w:bookmarkEnd w:id="71"/>
        <w:bookmarkEnd w:id="72"/>
        <w:bookmarkEnd w:id="73"/>
        <w:bookmarkEnd w:id="74"/>
        <w:bookmarkEnd w:id="75"/>
      </w:ins>
    </w:p>
    <w:p w14:paraId="59BA84D4" w14:textId="77777777" w:rsidR="008C1ADD" w:rsidRPr="00B06F7A" w:rsidRDefault="008C1ADD" w:rsidP="008C1ADD">
      <w:pPr>
        <w:pStyle w:val="Heading4"/>
        <w:rPr>
          <w:ins w:id="77" w:author="Ulrich Wiehe" w:date="2024-07-08T08:17:00Z"/>
        </w:rPr>
      </w:pPr>
      <w:bookmarkStart w:id="78" w:name="_Toc11338446"/>
      <w:bookmarkStart w:id="79" w:name="_Toc27585061"/>
      <w:bookmarkStart w:id="80" w:name="_Toc36457014"/>
      <w:bookmarkStart w:id="81" w:name="_Toc45027897"/>
      <w:bookmarkStart w:id="82" w:name="_Toc45028732"/>
      <w:bookmarkStart w:id="83" w:name="_Toc67681488"/>
      <w:bookmarkStart w:id="84" w:name="_Toc161827535"/>
      <w:ins w:id="85" w:author="Ulrich Wiehe" w:date="2024-07-08T08:17:00Z">
        <w:r w:rsidRPr="00B06F7A">
          <w:t>5.6.2.1</w:t>
        </w:r>
        <w:r w:rsidRPr="00B06F7A">
          <w:tab/>
          <w:t>Introduction</w:t>
        </w:r>
        <w:bookmarkEnd w:id="78"/>
        <w:bookmarkEnd w:id="79"/>
        <w:bookmarkEnd w:id="80"/>
        <w:bookmarkEnd w:id="81"/>
        <w:bookmarkEnd w:id="82"/>
        <w:bookmarkEnd w:id="83"/>
        <w:bookmarkEnd w:id="84"/>
      </w:ins>
    </w:p>
    <w:p w14:paraId="6386958D" w14:textId="6B1B887D" w:rsidR="008C1ADD" w:rsidRPr="00B06F7A" w:rsidRDefault="008C1ADD" w:rsidP="008C1ADD">
      <w:pPr>
        <w:rPr>
          <w:ins w:id="86" w:author="Ulrich Wiehe" w:date="2024-07-08T08:17:00Z"/>
        </w:rPr>
      </w:pPr>
      <w:ins w:id="87" w:author="Ulrich Wiehe" w:date="2024-07-08T08:17:00Z">
        <w:r w:rsidRPr="00B06F7A">
          <w:t>For the N</w:t>
        </w:r>
      </w:ins>
      <w:ins w:id="88" w:author="Ulrich Wiehe" w:date="2024-07-08T08:18:00Z" w16du:dateUtc="2024-07-08T06:18:00Z">
        <w:r>
          <w:t>hss</w:t>
        </w:r>
      </w:ins>
      <w:ins w:id="89" w:author="Ulrich Wiehe" w:date="2024-07-08T08:17:00Z">
        <w:r w:rsidRPr="00B06F7A">
          <w:t>_ParameterProvision service the following service operations are defined:</w:t>
        </w:r>
      </w:ins>
    </w:p>
    <w:p w14:paraId="3D242893" w14:textId="42CF75AE" w:rsidR="008C1ADD" w:rsidRPr="00B06F7A" w:rsidRDefault="008C1ADD" w:rsidP="008C1ADD">
      <w:pPr>
        <w:pStyle w:val="B1"/>
        <w:rPr>
          <w:ins w:id="90" w:author="Ulrich Wiehe" w:date="2024-07-08T08:17:00Z"/>
        </w:rPr>
      </w:pPr>
      <w:ins w:id="91" w:author="Ulrich Wiehe" w:date="2024-07-08T08:17:00Z">
        <w:r w:rsidRPr="00B06F7A">
          <w:t>-</w:t>
        </w:r>
        <w:r w:rsidRPr="00B06F7A">
          <w:tab/>
        </w:r>
      </w:ins>
      <w:ins w:id="92" w:author="Ulrich Wiehe" w:date="2024-07-08T12:04:00Z" w16du:dateUtc="2024-07-08T10:04:00Z">
        <w:r w:rsidR="009D2868">
          <w:t>Create</w:t>
        </w:r>
      </w:ins>
    </w:p>
    <w:p w14:paraId="2F356DE3" w14:textId="4149B433" w:rsidR="008C1ADD" w:rsidRPr="00B06F7A" w:rsidRDefault="008C1ADD" w:rsidP="008C1ADD">
      <w:pPr>
        <w:pStyle w:val="B1"/>
        <w:rPr>
          <w:ins w:id="93" w:author="Ulrich Wiehe" w:date="2024-07-08T08:17:00Z"/>
        </w:rPr>
      </w:pPr>
      <w:ins w:id="94" w:author="Ulrich Wiehe" w:date="2024-07-08T08:17:00Z">
        <w:r w:rsidRPr="00B06F7A">
          <w:t>-</w:t>
        </w:r>
        <w:r w:rsidRPr="00B06F7A">
          <w:tab/>
        </w:r>
      </w:ins>
      <w:ins w:id="95" w:author="Ulrich Wiehe" w:date="2024-07-08T12:04:00Z" w16du:dateUtc="2024-07-08T10:04:00Z">
        <w:r w:rsidR="009D2868">
          <w:t>Update</w:t>
        </w:r>
      </w:ins>
    </w:p>
    <w:p w14:paraId="2FC5792E" w14:textId="77777777" w:rsidR="008C1ADD" w:rsidRPr="00B06F7A" w:rsidRDefault="008C1ADD" w:rsidP="008C1ADD">
      <w:pPr>
        <w:pStyle w:val="B1"/>
        <w:rPr>
          <w:ins w:id="96" w:author="Ulrich Wiehe" w:date="2024-07-08T08:17:00Z"/>
        </w:rPr>
      </w:pPr>
      <w:ins w:id="97" w:author="Ulrich Wiehe" w:date="2024-07-08T08:17:00Z">
        <w:r w:rsidRPr="00B06F7A">
          <w:t>-</w:t>
        </w:r>
        <w:r w:rsidRPr="00B06F7A">
          <w:tab/>
          <w:t>Delete</w:t>
        </w:r>
      </w:ins>
    </w:p>
    <w:p w14:paraId="45C699C6" w14:textId="77777777" w:rsidR="008C1ADD" w:rsidRPr="00B06F7A" w:rsidRDefault="008C1ADD" w:rsidP="008C1ADD">
      <w:pPr>
        <w:pStyle w:val="B1"/>
        <w:rPr>
          <w:ins w:id="98" w:author="Ulrich Wiehe" w:date="2024-07-08T08:17:00Z"/>
        </w:rPr>
      </w:pPr>
      <w:ins w:id="99" w:author="Ulrich Wiehe" w:date="2024-07-08T08:17:00Z">
        <w:r w:rsidRPr="00B06F7A">
          <w:lastRenderedPageBreak/>
          <w:t>-</w:t>
        </w:r>
        <w:r w:rsidRPr="00B06F7A">
          <w:tab/>
          <w:t>Get</w:t>
        </w:r>
      </w:ins>
    </w:p>
    <w:p w14:paraId="6F062661" w14:textId="73FCBCBB" w:rsidR="008C1ADD" w:rsidRPr="00B06F7A" w:rsidRDefault="008C1ADD" w:rsidP="008C1ADD">
      <w:pPr>
        <w:rPr>
          <w:ins w:id="100" w:author="Ulrich Wiehe" w:date="2024-07-08T08:17:00Z"/>
        </w:rPr>
      </w:pPr>
      <w:ins w:id="101" w:author="Ulrich Wiehe" w:date="2024-07-08T08:17:00Z">
        <w:r w:rsidRPr="00B06F7A">
          <w:t>The N</w:t>
        </w:r>
      </w:ins>
      <w:ins w:id="102" w:author="Ulrich Wiehe" w:date="2024-07-08T08:18:00Z" w16du:dateUtc="2024-07-08T06:18:00Z">
        <w:r>
          <w:t>hss</w:t>
        </w:r>
      </w:ins>
      <w:ins w:id="103" w:author="Ulrich Wiehe" w:date="2024-07-08T08:17:00Z">
        <w:r w:rsidRPr="00B06F7A">
          <w:t xml:space="preserve">_ParameterProvision service is used by consumer NFs (e.g. </w:t>
        </w:r>
      </w:ins>
      <w:ins w:id="104" w:author="Ulrich Wiehe" w:date="2024-07-08T11:45:00Z" w16du:dateUtc="2024-07-08T09:45:00Z">
        <w:r w:rsidR="00762F8A">
          <w:t>UDM</w:t>
        </w:r>
      </w:ins>
      <w:ins w:id="105" w:author="Ulrich Wiehe" w:date="2024-07-08T08:17:00Z">
        <w:r w:rsidRPr="00B06F7A">
          <w:t xml:space="preserve">) to </w:t>
        </w:r>
      </w:ins>
      <w:ins w:id="106" w:author="Ulrich Wiehe" w:date="2024-07-08T11:16:00Z" w16du:dateUtc="2024-07-08T09:16:00Z">
        <w:r w:rsidR="00DD7DA0">
          <w:t xml:space="preserve">create, </w:t>
        </w:r>
      </w:ins>
      <w:ins w:id="107" w:author="Ulrich Wiehe" w:date="2024-07-08T08:17:00Z">
        <w:r w:rsidRPr="00B06F7A">
          <w:t>update</w:t>
        </w:r>
      </w:ins>
      <w:ins w:id="108" w:author="Ulrich Wiehe" w:date="2024-07-08T11:16:00Z" w16du:dateUtc="2024-07-08T09:16:00Z">
        <w:r w:rsidR="00DD7DA0">
          <w:t>, delete, or retrieve</w:t>
        </w:r>
      </w:ins>
      <w:ins w:id="109" w:author="Ulrich Wiehe" w:date="2024-07-08T08:17:00Z">
        <w:r w:rsidRPr="00B06F7A">
          <w:t xml:space="preserve"> a UE's or a group of UEs' subscription data by means of the </w:t>
        </w:r>
      </w:ins>
      <w:ins w:id="110" w:author="Ulrich Wiehe" w:date="2024-07-08T11:17:00Z" w16du:dateUtc="2024-07-08T09:17:00Z">
        <w:r w:rsidR="00DD7DA0">
          <w:t>Create/</w:t>
        </w:r>
      </w:ins>
      <w:ins w:id="111" w:author="Ulrich Wiehe" w:date="2024-07-08T08:17:00Z">
        <w:r w:rsidRPr="00B06F7A">
          <w:t>Update</w:t>
        </w:r>
      </w:ins>
      <w:ins w:id="112" w:author="Ulrich Wiehe" w:date="2024-07-08T11:17:00Z" w16du:dateUtc="2024-07-08T09:17:00Z">
        <w:r w:rsidR="00DD7DA0">
          <w:t>/Delete/Get</w:t>
        </w:r>
      </w:ins>
      <w:ins w:id="113" w:author="Ulrich Wiehe" w:date="2024-07-08T08:17:00Z">
        <w:r w:rsidRPr="00B06F7A">
          <w:t xml:space="preserve"> service operation</w:t>
        </w:r>
      </w:ins>
      <w:ins w:id="114" w:author="Ulrich Wiehe" w:date="2024-07-08T11:17:00Z" w16du:dateUtc="2024-07-08T09:17:00Z">
        <w:r w:rsidR="00DD7DA0">
          <w:t>s</w:t>
        </w:r>
      </w:ins>
      <w:ins w:id="115" w:author="Ulrich Wiehe" w:date="2024-07-08T08:17:00Z">
        <w:r w:rsidRPr="00B06F7A">
          <w:t>.</w:t>
        </w:r>
        <w:r>
          <w:t xml:space="preserve"> </w:t>
        </w:r>
      </w:ins>
    </w:p>
    <w:p w14:paraId="14FD7059" w14:textId="5A68E4E6" w:rsidR="009D2868" w:rsidRPr="00B06F7A" w:rsidRDefault="009D2868" w:rsidP="009D2868">
      <w:pPr>
        <w:pStyle w:val="Heading4"/>
        <w:rPr>
          <w:ins w:id="116" w:author="Ulrich Wiehe" w:date="2024-07-08T08:17:00Z"/>
        </w:rPr>
      </w:pPr>
      <w:bookmarkStart w:id="117" w:name="_Toc161827543"/>
      <w:ins w:id="118" w:author="Ulrich Wiehe" w:date="2024-07-08T08:17:00Z">
        <w:r w:rsidRPr="00B06F7A">
          <w:t>5.6.2</w:t>
        </w:r>
      </w:ins>
      <w:ins w:id="119" w:author="Ulrich Wiehe" w:date="2024-07-08T12:02:00Z" w16du:dateUtc="2024-07-08T10:02:00Z">
        <w:r>
          <w:t>.2</w:t>
        </w:r>
      </w:ins>
      <w:ins w:id="120" w:author="Ulrich Wiehe" w:date="2024-07-08T08:17:00Z">
        <w:r w:rsidRPr="00B06F7A">
          <w:tab/>
          <w:t>Create</w:t>
        </w:r>
        <w:bookmarkEnd w:id="117"/>
      </w:ins>
    </w:p>
    <w:p w14:paraId="59CBCF29" w14:textId="0401F3C6" w:rsidR="009D2868" w:rsidRPr="00B06F7A" w:rsidRDefault="009D2868" w:rsidP="009D2868">
      <w:pPr>
        <w:pStyle w:val="Heading5"/>
        <w:rPr>
          <w:ins w:id="121" w:author="Ulrich Wiehe" w:date="2024-07-08T08:17:00Z"/>
        </w:rPr>
      </w:pPr>
      <w:bookmarkStart w:id="122" w:name="_Toc27585067"/>
      <w:bookmarkStart w:id="123" w:name="_Toc36457020"/>
      <w:bookmarkStart w:id="124" w:name="_Toc45027904"/>
      <w:bookmarkStart w:id="125" w:name="_Toc45028739"/>
      <w:bookmarkStart w:id="126" w:name="_Toc67681495"/>
      <w:bookmarkStart w:id="127" w:name="_Toc161827544"/>
      <w:ins w:id="128" w:author="Ulrich Wiehe" w:date="2024-07-08T08:17:00Z">
        <w:r w:rsidRPr="00B06F7A">
          <w:t>5.6.2.</w:t>
        </w:r>
      </w:ins>
      <w:ins w:id="129" w:author="Ulrich Wiehe" w:date="2024-07-08T12:02:00Z" w16du:dateUtc="2024-07-08T10:02:00Z">
        <w:r>
          <w:t>2</w:t>
        </w:r>
      </w:ins>
      <w:ins w:id="130" w:author="Ulrich Wiehe" w:date="2024-07-08T08:17:00Z">
        <w:r w:rsidRPr="00B06F7A">
          <w:t>.1</w:t>
        </w:r>
        <w:r w:rsidRPr="00B06F7A">
          <w:tab/>
          <w:t>General</w:t>
        </w:r>
        <w:bookmarkEnd w:id="122"/>
        <w:bookmarkEnd w:id="123"/>
        <w:bookmarkEnd w:id="124"/>
        <w:bookmarkEnd w:id="125"/>
        <w:bookmarkEnd w:id="126"/>
        <w:bookmarkEnd w:id="127"/>
      </w:ins>
    </w:p>
    <w:p w14:paraId="7AD74703" w14:textId="77777777" w:rsidR="009D2868" w:rsidRPr="00B06F7A" w:rsidRDefault="009D2868" w:rsidP="009D2868">
      <w:pPr>
        <w:rPr>
          <w:ins w:id="131" w:author="Ulrich Wiehe" w:date="2024-07-08T08:17:00Z"/>
        </w:rPr>
      </w:pPr>
      <w:ins w:id="132" w:author="Ulrich Wiehe" w:date="2024-07-08T08:17:00Z">
        <w:r w:rsidRPr="00B06F7A">
          <w:t>The following procedures using the Create service operation are supported:</w:t>
        </w:r>
      </w:ins>
    </w:p>
    <w:p w14:paraId="2FCC263E" w14:textId="77777777" w:rsidR="009D2868" w:rsidRPr="00B06F7A" w:rsidRDefault="009D2868" w:rsidP="009D2868">
      <w:pPr>
        <w:pStyle w:val="B1"/>
        <w:rPr>
          <w:ins w:id="133" w:author="Ulrich Wiehe" w:date="2024-07-08T08:17:00Z"/>
        </w:rPr>
      </w:pPr>
      <w:ins w:id="134" w:author="Ulrich Wiehe" w:date="2024-07-08T08:17:00Z">
        <w:r w:rsidRPr="00B06F7A">
          <w:t>-</w:t>
        </w:r>
        <w:r w:rsidRPr="00B06F7A">
          <w:tab/>
          <w:t>Parameter Provisioning Data Entry per AF creation</w:t>
        </w:r>
      </w:ins>
    </w:p>
    <w:p w14:paraId="45E3DE95" w14:textId="5568B48D" w:rsidR="009D2868" w:rsidRPr="00B06F7A" w:rsidRDefault="009D2868" w:rsidP="009D2868">
      <w:pPr>
        <w:pStyle w:val="Heading5"/>
        <w:rPr>
          <w:ins w:id="135" w:author="Ulrich Wiehe" w:date="2024-07-08T08:17:00Z"/>
        </w:rPr>
      </w:pPr>
      <w:bookmarkStart w:id="136" w:name="_Toc161827546"/>
      <w:ins w:id="137" w:author="Ulrich Wiehe" w:date="2024-07-08T08:17:00Z">
        <w:r w:rsidRPr="00B06F7A">
          <w:t>5.6.2.</w:t>
        </w:r>
      </w:ins>
      <w:ins w:id="138" w:author="Ulrich Wiehe" w:date="2024-07-08T12:02:00Z" w16du:dateUtc="2024-07-08T10:02:00Z">
        <w:r>
          <w:t>2</w:t>
        </w:r>
      </w:ins>
      <w:ins w:id="139" w:author="Ulrich Wiehe" w:date="2024-07-08T08:17:00Z">
        <w:r w:rsidRPr="00B06F7A">
          <w:t>.</w:t>
        </w:r>
      </w:ins>
      <w:ins w:id="140" w:author="Ulrich Wiehe" w:date="2024-07-08T08:32:00Z" w16du:dateUtc="2024-07-08T06:32:00Z">
        <w:r>
          <w:t>1.1</w:t>
        </w:r>
      </w:ins>
      <w:ins w:id="141" w:author="Ulrich Wiehe" w:date="2024-07-08T08:17:00Z">
        <w:r w:rsidRPr="00B06F7A">
          <w:tab/>
          <w:t>Parameter Provisioning Data Entry per AF creation</w:t>
        </w:r>
        <w:bookmarkEnd w:id="136"/>
      </w:ins>
    </w:p>
    <w:p w14:paraId="51DECD99" w14:textId="1FDBE047" w:rsidR="009D2868" w:rsidRPr="00B06F7A" w:rsidRDefault="009D2868" w:rsidP="009D2868">
      <w:pPr>
        <w:rPr>
          <w:ins w:id="142" w:author="Ulrich Wiehe" w:date="2024-07-08T08:17:00Z"/>
        </w:rPr>
      </w:pPr>
      <w:ins w:id="143" w:author="Ulrich Wiehe" w:date="2024-07-08T08:17:00Z">
        <w:r w:rsidRPr="00B06F7A">
          <w:t>Figure 5.6.2.</w:t>
        </w:r>
      </w:ins>
      <w:ins w:id="144" w:author="Ulrich Wiehe" w:date="2024-07-08T12:02:00Z" w16du:dateUtc="2024-07-08T10:02:00Z">
        <w:r>
          <w:t>2</w:t>
        </w:r>
      </w:ins>
      <w:ins w:id="145" w:author="Ulrich Wiehe" w:date="2024-07-08T08:32:00Z" w16du:dateUtc="2024-07-08T06:32:00Z">
        <w:r>
          <w:t>.1</w:t>
        </w:r>
      </w:ins>
      <w:ins w:id="146" w:author="Ulrich Wiehe" w:date="2024-07-08T08:33:00Z" w16du:dateUtc="2024-07-08T06:33:00Z">
        <w:r>
          <w:t>.1</w:t>
        </w:r>
      </w:ins>
      <w:ins w:id="147" w:author="Ulrich Wiehe" w:date="2024-07-08T08:17:00Z">
        <w:r w:rsidRPr="00B06F7A">
          <w:t xml:space="preserve">-1 shows a scenario where the NF service consumer (e.g. </w:t>
        </w:r>
      </w:ins>
      <w:ins w:id="148" w:author="Ulrich Wiehe" w:date="2024-07-08T11:45:00Z" w16du:dateUtc="2024-07-08T09:45:00Z">
        <w:r>
          <w:t>UDM</w:t>
        </w:r>
      </w:ins>
      <w:ins w:id="149" w:author="Ulrich Wiehe" w:date="2024-07-08T08:17:00Z">
        <w:r w:rsidRPr="00B06F7A">
          <w:t xml:space="preserve">) sends a request to the </w:t>
        </w:r>
      </w:ins>
      <w:ins w:id="150" w:author="Ulrich Wiehe" w:date="2024-07-08T08:33:00Z" w16du:dateUtc="2024-07-08T06:33:00Z">
        <w:r>
          <w:t>HSS</w:t>
        </w:r>
      </w:ins>
      <w:ins w:id="151" w:author="Ulrich Wiehe" w:date="2024-07-08T08:17:00Z">
        <w:r w:rsidRPr="00B06F7A">
          <w:t xml:space="preserve"> to create the Parameter Provisioning Data entry for a certain AF, which will influence the UE's subscription data</w:t>
        </w:r>
      </w:ins>
      <w:ins w:id="152" w:author="Ulrich Wiehe" w:date="2024-07-08T11:46:00Z" w16du:dateUtc="2024-07-08T09:46:00Z">
        <w:r>
          <w:t>.</w:t>
        </w:r>
      </w:ins>
      <w:ins w:id="153" w:author="Ulrich Wiehe" w:date="2024-07-08T08:17:00Z">
        <w:r w:rsidRPr="00B06F7A">
          <w:t xml:space="preserve"> The NF consumer shall send a PUT request towards the resource URI of new Parameter Provisioning Data entry for the AF (.../{ueId}/pp-data-store/{afInstanceId}) with the new value in the request body. </w:t>
        </w:r>
      </w:ins>
    </w:p>
    <w:p w14:paraId="6B824DC2" w14:textId="77777777" w:rsidR="009D2868" w:rsidRPr="00B06F7A" w:rsidRDefault="009D2868" w:rsidP="009D2868">
      <w:pPr>
        <w:pStyle w:val="TH"/>
        <w:rPr>
          <w:ins w:id="154" w:author="Ulrich Wiehe" w:date="2024-07-08T08:17:00Z"/>
        </w:rPr>
      </w:pPr>
      <w:ins w:id="155" w:author="Ulrich Wiehe" w:date="2024-07-08T08:17:00Z">
        <w:r w:rsidRPr="00B06F7A">
          <w:object w:dxaOrig="8711" w:dyaOrig="2391" w14:anchorId="1E1B36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9pt;height:120.95pt" o:ole="">
              <v:imagedata r:id="rId12" o:title=""/>
            </v:shape>
            <o:OLEObject Type="Embed" ProgID="Visio.Drawing.11" ShapeID="_x0000_i1025" DrawAspect="Content" ObjectID="_1784692583" r:id="rId13"/>
          </w:object>
        </w:r>
      </w:ins>
    </w:p>
    <w:p w14:paraId="00EDE9E4" w14:textId="13286544" w:rsidR="009D2868" w:rsidRPr="00B06F7A" w:rsidRDefault="009D2868" w:rsidP="009D2868">
      <w:pPr>
        <w:pStyle w:val="TF"/>
        <w:rPr>
          <w:ins w:id="156" w:author="Ulrich Wiehe" w:date="2024-07-08T08:17:00Z"/>
        </w:rPr>
      </w:pPr>
      <w:ins w:id="157" w:author="Ulrich Wiehe" w:date="2024-07-08T08:17:00Z">
        <w:r w:rsidRPr="00B06F7A">
          <w:t>Figure 5.6.2.</w:t>
        </w:r>
      </w:ins>
      <w:ins w:id="158" w:author="Ulrich Wiehe" w:date="2024-07-08T12:02:00Z" w16du:dateUtc="2024-07-08T10:02:00Z">
        <w:r>
          <w:t>2</w:t>
        </w:r>
      </w:ins>
      <w:ins w:id="159" w:author="Ulrich Wiehe" w:date="2024-07-08T08:34:00Z" w16du:dateUtc="2024-07-08T06:34:00Z">
        <w:r>
          <w:t>.1</w:t>
        </w:r>
      </w:ins>
      <w:ins w:id="160" w:author="Ulrich Wiehe" w:date="2024-07-08T12:02:00Z" w16du:dateUtc="2024-07-08T10:02:00Z">
        <w:r>
          <w:t>.1</w:t>
        </w:r>
      </w:ins>
      <w:ins w:id="161" w:author="Ulrich Wiehe" w:date="2024-07-08T08:17:00Z">
        <w:r w:rsidRPr="00B06F7A">
          <w:t>-1: NF service consumer creates a Parameter Provisioning Data Entry per AF</w:t>
        </w:r>
      </w:ins>
    </w:p>
    <w:p w14:paraId="42327E35" w14:textId="77777777" w:rsidR="009D2868" w:rsidRDefault="009D2868" w:rsidP="009D2868">
      <w:pPr>
        <w:pStyle w:val="B1"/>
        <w:rPr>
          <w:ins w:id="162" w:author="Ulrich Wiehe" w:date="2024-07-08T08:17:00Z"/>
        </w:rPr>
      </w:pPr>
      <w:ins w:id="163" w:author="Ulrich Wiehe" w:date="2024-07-08T08:17:00Z">
        <w:r w:rsidRPr="00B06F7A">
          <w:t>1.</w:t>
        </w:r>
        <w:r w:rsidRPr="00B06F7A">
          <w:tab/>
          <w:t xml:space="preserve">The NF service consumer (e.g. </w:t>
        </w:r>
      </w:ins>
      <w:ins w:id="164" w:author="Ulrich Wiehe" w:date="2024-07-08T11:49:00Z" w16du:dateUtc="2024-07-08T09:49:00Z">
        <w:r>
          <w:t>UDM</w:t>
        </w:r>
      </w:ins>
      <w:ins w:id="165" w:author="Ulrich Wiehe" w:date="2024-07-08T08:17:00Z">
        <w:r w:rsidRPr="00B06F7A">
          <w:t xml:space="preserve">) sends a PUT request to the resource that represents the new Parameter Provisioning Data entry for the AF identified by the afInstnaceId. The request body shall contain a PpDataEntry object representing the value of the new resource. </w:t>
        </w:r>
      </w:ins>
    </w:p>
    <w:p w14:paraId="2620A1CE" w14:textId="77777777" w:rsidR="009D2868" w:rsidRDefault="009D2868" w:rsidP="009D2868">
      <w:pPr>
        <w:pStyle w:val="B1"/>
        <w:rPr>
          <w:ins w:id="166" w:author="Ulrich Wiehe" w:date="2024-07-08T08:17:00Z"/>
        </w:rPr>
      </w:pPr>
      <w:ins w:id="167" w:author="Ulrich Wiehe" w:date="2024-07-08T08:17:00Z">
        <w:r w:rsidRPr="00B06F7A">
          <w:t xml:space="preserve">The </w:t>
        </w:r>
      </w:ins>
      <w:ins w:id="168" w:author="Ulrich Wiehe" w:date="2024-07-08T08:40:00Z" w16du:dateUtc="2024-07-08T06:40:00Z">
        <w:r>
          <w:t>HSS</w:t>
        </w:r>
      </w:ins>
      <w:ins w:id="169" w:author="Ulrich Wiehe" w:date="2024-07-08T08:17:00Z">
        <w:r w:rsidRPr="00B06F7A">
          <w:t xml:space="preserve"> shall check whether the AF is allowed to perform this operation</w:t>
        </w:r>
        <w:r>
          <w:t>:</w:t>
        </w:r>
      </w:ins>
    </w:p>
    <w:p w14:paraId="4CEC2604" w14:textId="77777777" w:rsidR="009D2868" w:rsidRDefault="009D2868" w:rsidP="009D2868">
      <w:pPr>
        <w:pStyle w:val="B2"/>
        <w:rPr>
          <w:ins w:id="170" w:author="Ulrich Wiehe" w:date="2024-07-08T08:17:00Z"/>
        </w:rPr>
      </w:pPr>
      <w:ins w:id="171" w:author="Ulrich Wiehe" w:date="2024-07-08T08:17:00Z">
        <w:r>
          <w:t>-</w:t>
        </w:r>
        <w:r>
          <w:tab/>
          <w:t>i</w:t>
        </w:r>
        <w:r w:rsidRPr="00B06F7A">
          <w:t xml:space="preserve">f MTC Provider information is received in the request, the </w:t>
        </w:r>
      </w:ins>
      <w:ins w:id="172" w:author="Ulrich Wiehe" w:date="2024-07-08T08:40:00Z" w16du:dateUtc="2024-07-08T06:40:00Z">
        <w:r>
          <w:t>HSS</w:t>
        </w:r>
      </w:ins>
      <w:ins w:id="173" w:author="Ulrich Wiehe" w:date="2024-07-08T08:17:00Z">
        <w:r w:rsidRPr="00B06F7A">
          <w:t xml:space="preserve"> shall check whether the MTC Provider is allowed to perform this operation for the UE; otherwise, the </w:t>
        </w:r>
      </w:ins>
      <w:ins w:id="174" w:author="Ulrich Wiehe" w:date="2024-07-08T08:40:00Z" w16du:dateUtc="2024-07-08T06:40:00Z">
        <w:r>
          <w:t>HSS</w:t>
        </w:r>
      </w:ins>
      <w:ins w:id="175" w:author="Ulrich Wiehe" w:date="2024-07-08T08:17:00Z">
        <w:r w:rsidRPr="00B06F7A">
          <w:t xml:space="preserve"> shall skip authorization check.</w:t>
        </w:r>
      </w:ins>
    </w:p>
    <w:p w14:paraId="1A7B3A8D" w14:textId="77777777" w:rsidR="009D2868" w:rsidRPr="00B06F7A" w:rsidRDefault="009D2868" w:rsidP="009D2868">
      <w:pPr>
        <w:pStyle w:val="B1"/>
        <w:rPr>
          <w:ins w:id="176" w:author="Ulrich Wiehe" w:date="2024-07-08T08:17:00Z"/>
        </w:rPr>
      </w:pPr>
      <w:ins w:id="177" w:author="Ulrich Wiehe" w:date="2024-07-08T08:17:00Z">
        <w:r w:rsidRPr="00B06F7A">
          <w:t>2a.</w:t>
        </w:r>
        <w:r w:rsidRPr="00B06F7A">
          <w:tab/>
          <w:t xml:space="preserve">The </w:t>
        </w:r>
      </w:ins>
      <w:ins w:id="178" w:author="Ulrich Wiehe" w:date="2024-07-08T08:41:00Z" w16du:dateUtc="2024-07-08T06:41:00Z">
        <w:r>
          <w:t>HSS</w:t>
        </w:r>
      </w:ins>
      <w:ins w:id="179" w:author="Ulrich Wiehe" w:date="2024-07-08T08:17:00Z">
        <w:r w:rsidRPr="00B06F7A">
          <w:t xml:space="preserve"> responds with "201 Created" and the response body shall contain a PpDataEntry object representing the new created resource.</w:t>
        </w:r>
      </w:ins>
    </w:p>
    <w:p w14:paraId="0481F790" w14:textId="77777777" w:rsidR="009D2868" w:rsidRPr="00B06F7A" w:rsidRDefault="009D2868" w:rsidP="009D2868">
      <w:pPr>
        <w:pStyle w:val="B1"/>
        <w:rPr>
          <w:ins w:id="180" w:author="Ulrich Wiehe" w:date="2024-07-08T08:17:00Z"/>
        </w:rPr>
      </w:pPr>
      <w:ins w:id="181" w:author="Ulrich Wiehe" w:date="2024-07-08T08:17:00Z">
        <w:r w:rsidRPr="00B06F7A">
          <w:t>2b. If MTC Provider or AF are not allowed to perform this operation for the UE, HTTP status code "403 Forbidden" shall be returned including additional error information in the response body (in the "ProblemDetails" element).</w:t>
        </w:r>
      </w:ins>
    </w:p>
    <w:p w14:paraId="0902F59B" w14:textId="77777777" w:rsidR="009D2868" w:rsidRPr="00B06F7A" w:rsidRDefault="009D2868" w:rsidP="009D2868">
      <w:pPr>
        <w:pStyle w:val="NO"/>
        <w:rPr>
          <w:ins w:id="182" w:author="Ulrich Wiehe" w:date="2024-07-08T08:17:00Z"/>
        </w:rPr>
      </w:pPr>
      <w:ins w:id="183" w:author="Ulrich Wiehe" w:date="2024-07-08T08:17:00Z">
        <w:r w:rsidRPr="00B06F7A">
          <w:t>NOTE:</w:t>
        </w:r>
        <w:r w:rsidRPr="00B06F7A">
          <w:tab/>
          <w:t xml:space="preserve">Upon reception of creation of maximum latency, maximum response time or DL Buffering Suggested Packet Count, </w:t>
        </w:r>
      </w:ins>
      <w:ins w:id="184" w:author="Ulrich Wiehe" w:date="2024-07-08T08:42:00Z" w16du:dateUtc="2024-07-08T06:42:00Z">
        <w:r>
          <w:t>HSS</w:t>
        </w:r>
      </w:ins>
      <w:ins w:id="185" w:author="Ulrich Wiehe" w:date="2024-07-08T08:17:00Z">
        <w:r w:rsidRPr="00B06F7A">
          <w:t xml:space="preserve"> may need to adjust the value of active time and/or periodic registration timer and/or DL Buffering Suggested Packet Count and </w:t>
        </w:r>
        <w:r w:rsidRPr="00B06F7A">
          <w:rPr>
            <w:rFonts w:cs="Arial"/>
            <w:szCs w:val="18"/>
            <w:lang w:eastAsia="de-DE"/>
          </w:rPr>
          <w:t xml:space="preserve">the </w:t>
        </w:r>
      </w:ins>
      <w:ins w:id="186" w:author="Ulrich Wiehe" w:date="2024-07-08T08:42:00Z" w16du:dateUtc="2024-07-08T06:42:00Z">
        <w:r>
          <w:rPr>
            <w:rFonts w:cs="Arial"/>
            <w:szCs w:val="18"/>
            <w:lang w:eastAsia="de-DE"/>
          </w:rPr>
          <w:t>HSS</w:t>
        </w:r>
      </w:ins>
      <w:ins w:id="187" w:author="Ulrich Wiehe" w:date="2024-07-08T08:17:00Z">
        <w:r w:rsidRPr="00B06F7A">
          <w:rPr>
            <w:rFonts w:cs="Arial"/>
            <w:szCs w:val="18"/>
            <w:lang w:eastAsia="de-DE"/>
          </w:rPr>
          <w:t xml:space="preserve"> </w:t>
        </w:r>
        <w:r w:rsidRPr="00B06F7A">
          <w:rPr>
            <w:lang w:eastAsia="zh-CN"/>
          </w:rPr>
          <w:t xml:space="preserve">shall notify </w:t>
        </w:r>
      </w:ins>
      <w:ins w:id="188" w:author="Ulrich Wiehe" w:date="2024-07-08T08:42:00Z" w16du:dateUtc="2024-07-08T06:42:00Z">
        <w:r>
          <w:rPr>
            <w:lang w:eastAsia="zh-CN"/>
          </w:rPr>
          <w:t>MME</w:t>
        </w:r>
      </w:ins>
      <w:ins w:id="189" w:author="Ulrich Wiehe" w:date="2024-07-08T08:17:00Z">
        <w:r w:rsidRPr="00B06F7A">
          <w:rPr>
            <w:lang w:eastAsia="zh-CN"/>
          </w:rPr>
          <w:t xml:space="preserve"> if the values are updated</w:t>
        </w:r>
        <w:r w:rsidRPr="00B06F7A">
          <w:t>.</w:t>
        </w:r>
      </w:ins>
    </w:p>
    <w:p w14:paraId="5194E7D1" w14:textId="77777777" w:rsidR="009D2868" w:rsidRPr="00B06F7A" w:rsidRDefault="009D2868" w:rsidP="009D2868">
      <w:pPr>
        <w:rPr>
          <w:ins w:id="190" w:author="Ulrich Wiehe" w:date="2024-07-08T08:17:00Z"/>
        </w:rPr>
      </w:pPr>
      <w:ins w:id="191" w:author="Ulrich Wiehe" w:date="2024-07-08T08:17:00Z">
        <w:r w:rsidRPr="00B06F7A">
          <w:t>On failure, the appropriate HTTP status code indicating the error shall be returned and appropriate additional error information should be returned in the PUT response body.</w:t>
        </w:r>
      </w:ins>
    </w:p>
    <w:p w14:paraId="11CC18C0" w14:textId="77777777" w:rsidR="008C1ADD" w:rsidRPr="00B06F7A" w:rsidRDefault="008C1ADD" w:rsidP="008C1ADD">
      <w:pPr>
        <w:rPr>
          <w:ins w:id="192" w:author="Ulrich Wiehe" w:date="2024-07-08T08:17:00Z"/>
        </w:rPr>
      </w:pPr>
    </w:p>
    <w:p w14:paraId="5DDE3C9D" w14:textId="1992E4E0" w:rsidR="008C1ADD" w:rsidRPr="00B06F7A" w:rsidRDefault="008C1ADD" w:rsidP="008C1ADD">
      <w:pPr>
        <w:pStyle w:val="Heading4"/>
        <w:rPr>
          <w:ins w:id="193" w:author="Ulrich Wiehe" w:date="2024-07-08T08:17:00Z"/>
        </w:rPr>
      </w:pPr>
      <w:bookmarkStart w:id="194" w:name="_Toc11338447"/>
      <w:bookmarkStart w:id="195" w:name="_Toc27585062"/>
      <w:bookmarkStart w:id="196" w:name="_Toc36457015"/>
      <w:bookmarkStart w:id="197" w:name="_Toc45027898"/>
      <w:bookmarkStart w:id="198" w:name="_Toc45028733"/>
      <w:bookmarkStart w:id="199" w:name="_Toc67681489"/>
      <w:bookmarkStart w:id="200" w:name="_Toc161827536"/>
      <w:ins w:id="201" w:author="Ulrich Wiehe" w:date="2024-07-08T08:17:00Z">
        <w:r w:rsidRPr="00B06F7A">
          <w:lastRenderedPageBreak/>
          <w:t>5.6.2.</w:t>
        </w:r>
      </w:ins>
      <w:ins w:id="202" w:author="Ulrich Wiehe" w:date="2024-07-08T12:03:00Z" w16du:dateUtc="2024-07-08T10:03:00Z">
        <w:r w:rsidR="009D2868">
          <w:t>3</w:t>
        </w:r>
      </w:ins>
      <w:ins w:id="203" w:author="Ulrich Wiehe" w:date="2024-07-08T08:17:00Z">
        <w:r w:rsidRPr="00B06F7A">
          <w:tab/>
          <w:t>Update</w:t>
        </w:r>
        <w:bookmarkEnd w:id="194"/>
        <w:bookmarkEnd w:id="195"/>
        <w:bookmarkEnd w:id="196"/>
        <w:bookmarkEnd w:id="197"/>
        <w:bookmarkEnd w:id="198"/>
        <w:bookmarkEnd w:id="199"/>
        <w:bookmarkEnd w:id="200"/>
      </w:ins>
    </w:p>
    <w:p w14:paraId="31C83C16" w14:textId="7C701B07" w:rsidR="008C1ADD" w:rsidRPr="00B06F7A" w:rsidRDefault="008C1ADD" w:rsidP="008C1ADD">
      <w:pPr>
        <w:pStyle w:val="Heading5"/>
        <w:rPr>
          <w:ins w:id="204" w:author="Ulrich Wiehe" w:date="2024-07-08T08:17:00Z"/>
        </w:rPr>
      </w:pPr>
      <w:bookmarkStart w:id="205" w:name="_Toc11338448"/>
      <w:bookmarkStart w:id="206" w:name="_Toc27585063"/>
      <w:bookmarkStart w:id="207" w:name="_Toc36457016"/>
      <w:bookmarkStart w:id="208" w:name="_Toc45027899"/>
      <w:bookmarkStart w:id="209" w:name="_Toc45028734"/>
      <w:bookmarkStart w:id="210" w:name="_Toc67681490"/>
      <w:bookmarkStart w:id="211" w:name="_Toc161827537"/>
      <w:ins w:id="212" w:author="Ulrich Wiehe" w:date="2024-07-08T08:17:00Z">
        <w:r w:rsidRPr="00B06F7A">
          <w:t>5.6.2.</w:t>
        </w:r>
      </w:ins>
      <w:ins w:id="213" w:author="Ulrich Wiehe" w:date="2024-07-08T12:03:00Z" w16du:dateUtc="2024-07-08T10:03:00Z">
        <w:r w:rsidR="009D2868">
          <w:t>3</w:t>
        </w:r>
      </w:ins>
      <w:ins w:id="214" w:author="Ulrich Wiehe" w:date="2024-07-08T08:17:00Z">
        <w:r w:rsidRPr="00B06F7A">
          <w:t>.1</w:t>
        </w:r>
        <w:r w:rsidRPr="00B06F7A">
          <w:tab/>
          <w:t>General</w:t>
        </w:r>
        <w:bookmarkEnd w:id="205"/>
        <w:bookmarkEnd w:id="206"/>
        <w:bookmarkEnd w:id="207"/>
        <w:bookmarkEnd w:id="208"/>
        <w:bookmarkEnd w:id="209"/>
        <w:bookmarkEnd w:id="210"/>
        <w:bookmarkEnd w:id="211"/>
      </w:ins>
    </w:p>
    <w:p w14:paraId="69B5E4CB" w14:textId="77777777" w:rsidR="008C1ADD" w:rsidRPr="00B06F7A" w:rsidRDefault="008C1ADD" w:rsidP="008C1ADD">
      <w:pPr>
        <w:rPr>
          <w:ins w:id="215" w:author="Ulrich Wiehe" w:date="2024-07-08T08:17:00Z"/>
        </w:rPr>
      </w:pPr>
      <w:ins w:id="216" w:author="Ulrich Wiehe" w:date="2024-07-08T08:17:00Z">
        <w:r w:rsidRPr="00B06F7A">
          <w:t>The following procedures using the Update service operation are supported:</w:t>
        </w:r>
      </w:ins>
    </w:p>
    <w:p w14:paraId="3DF92564" w14:textId="77777777" w:rsidR="008C1ADD" w:rsidRPr="00B06F7A" w:rsidRDefault="008C1ADD" w:rsidP="008C1ADD">
      <w:pPr>
        <w:pStyle w:val="B1"/>
        <w:rPr>
          <w:ins w:id="217" w:author="Ulrich Wiehe" w:date="2024-07-08T08:17:00Z"/>
        </w:rPr>
      </w:pPr>
      <w:ins w:id="218" w:author="Ulrich Wiehe" w:date="2024-07-08T08:17:00Z">
        <w:r w:rsidRPr="00B06F7A">
          <w:t>-</w:t>
        </w:r>
        <w:r w:rsidRPr="00B06F7A">
          <w:tab/>
          <w:t>Parameter Provisioning Data Entry per AF update</w:t>
        </w:r>
      </w:ins>
    </w:p>
    <w:p w14:paraId="22A9478C" w14:textId="00171C38" w:rsidR="008C1ADD" w:rsidRPr="00B06F7A" w:rsidRDefault="008C1ADD" w:rsidP="008C1ADD">
      <w:pPr>
        <w:pStyle w:val="Heading5"/>
        <w:rPr>
          <w:ins w:id="219" w:author="Ulrich Wiehe" w:date="2024-07-08T08:17:00Z"/>
        </w:rPr>
      </w:pPr>
      <w:bookmarkStart w:id="220" w:name="_Toc161827541"/>
      <w:bookmarkStart w:id="221" w:name="_Toc27585066"/>
      <w:bookmarkStart w:id="222" w:name="_Toc36457019"/>
      <w:bookmarkStart w:id="223" w:name="_Toc45027903"/>
      <w:bookmarkStart w:id="224" w:name="_Toc45028738"/>
      <w:bookmarkStart w:id="225" w:name="_Toc67681494"/>
      <w:ins w:id="226" w:author="Ulrich Wiehe" w:date="2024-07-08T08:17:00Z">
        <w:r w:rsidRPr="00B06F7A">
          <w:t>5.6.2.</w:t>
        </w:r>
      </w:ins>
      <w:ins w:id="227" w:author="Ulrich Wiehe" w:date="2024-07-08T12:03:00Z" w16du:dateUtc="2024-07-08T10:03:00Z">
        <w:r w:rsidR="009D2868">
          <w:t>3</w:t>
        </w:r>
      </w:ins>
      <w:ins w:id="228" w:author="Ulrich Wiehe" w:date="2024-07-08T08:17:00Z">
        <w:r w:rsidRPr="00B06F7A">
          <w:t>.</w:t>
        </w:r>
      </w:ins>
      <w:ins w:id="229" w:author="Ulrich Wiehe" w:date="2024-07-08T08:22:00Z" w16du:dateUtc="2024-07-08T06:22:00Z">
        <w:r>
          <w:t>2</w:t>
        </w:r>
      </w:ins>
      <w:ins w:id="230" w:author="Ulrich Wiehe" w:date="2024-07-08T08:17:00Z">
        <w:r w:rsidRPr="00B06F7A">
          <w:tab/>
          <w:t>Parameter Provisioning Data Entry per AF update</w:t>
        </w:r>
        <w:bookmarkEnd w:id="220"/>
      </w:ins>
    </w:p>
    <w:p w14:paraId="532A8EC4" w14:textId="4195007A" w:rsidR="008C1ADD" w:rsidRPr="00B06F7A" w:rsidRDefault="008C1ADD" w:rsidP="008C1ADD">
      <w:pPr>
        <w:rPr>
          <w:ins w:id="231" w:author="Ulrich Wiehe" w:date="2024-07-08T08:17:00Z"/>
        </w:rPr>
      </w:pPr>
      <w:ins w:id="232" w:author="Ulrich Wiehe" w:date="2024-07-08T08:17:00Z">
        <w:r w:rsidRPr="00B06F7A">
          <w:t>Figure 5.6.2.</w:t>
        </w:r>
      </w:ins>
      <w:ins w:id="233" w:author="Ulrich Wiehe" w:date="2024-07-08T12:03:00Z" w16du:dateUtc="2024-07-08T10:03:00Z">
        <w:r w:rsidR="009D2868">
          <w:t>3</w:t>
        </w:r>
      </w:ins>
      <w:ins w:id="234" w:author="Ulrich Wiehe" w:date="2024-07-08T08:17:00Z">
        <w:r w:rsidRPr="00B06F7A">
          <w:t>.</w:t>
        </w:r>
      </w:ins>
      <w:ins w:id="235" w:author="Ulrich Wiehe" w:date="2024-07-08T08:22:00Z" w16du:dateUtc="2024-07-08T06:22:00Z">
        <w:r>
          <w:t>2</w:t>
        </w:r>
      </w:ins>
      <w:ins w:id="236" w:author="Ulrich Wiehe" w:date="2024-07-08T08:17:00Z">
        <w:r w:rsidRPr="00B06F7A">
          <w:t xml:space="preserve">-1 shows a scenario where the NF service consumer (e.g. </w:t>
        </w:r>
      </w:ins>
      <w:ins w:id="237" w:author="Ulrich Wiehe" w:date="2024-07-08T11:45:00Z" w16du:dateUtc="2024-07-08T09:45:00Z">
        <w:r w:rsidR="00762F8A">
          <w:t>UDM</w:t>
        </w:r>
      </w:ins>
      <w:ins w:id="238" w:author="Ulrich Wiehe" w:date="2024-07-08T08:17:00Z">
        <w:r w:rsidRPr="00B06F7A">
          <w:t xml:space="preserve">) sends a request to the </w:t>
        </w:r>
      </w:ins>
      <w:ins w:id="239" w:author="Ulrich Wiehe" w:date="2024-07-08T08:23:00Z" w16du:dateUtc="2024-07-08T06:23:00Z">
        <w:r>
          <w:t>HSS</w:t>
        </w:r>
      </w:ins>
      <w:ins w:id="240" w:author="Ulrich Wiehe" w:date="2024-07-08T08:17:00Z">
        <w:r w:rsidRPr="00B06F7A">
          <w:t xml:space="preserve"> to update the Parameter Provisioning Data entry for a certain AF, which will influence the UE's subscription. The NF consumer shall send a PUT request towards the resource URI of an existing Parameter Provisioning Data entry for the AF (.../{ueId}/pp-data-store/{afInstanceId}) with the new value in the request body. </w:t>
        </w:r>
      </w:ins>
    </w:p>
    <w:p w14:paraId="22B3C4EE" w14:textId="4BC6951B" w:rsidR="008C1ADD" w:rsidRPr="00B06F7A" w:rsidRDefault="008C1ADD" w:rsidP="008C1ADD">
      <w:pPr>
        <w:pStyle w:val="TH"/>
        <w:rPr>
          <w:ins w:id="241" w:author="Ulrich Wiehe" w:date="2024-07-08T08:17:00Z"/>
        </w:rPr>
      </w:pPr>
      <w:ins w:id="242" w:author="Ulrich Wiehe" w:date="2024-07-08T08:17:00Z">
        <w:r w:rsidRPr="00B06F7A">
          <w:object w:dxaOrig="8711" w:dyaOrig="2391" w14:anchorId="14E9D2C0">
            <v:shape id="_x0000_i1026" type="#_x0000_t75" style="width:434.9pt;height:120.95pt" o:ole="">
              <v:imagedata r:id="rId14" o:title=""/>
            </v:shape>
            <o:OLEObject Type="Embed" ProgID="Visio.Drawing.11" ShapeID="_x0000_i1026" DrawAspect="Content" ObjectID="_1784692584" r:id="rId15"/>
          </w:object>
        </w:r>
      </w:ins>
    </w:p>
    <w:p w14:paraId="65969C20" w14:textId="10EA6FDF" w:rsidR="008C1ADD" w:rsidRPr="00B06F7A" w:rsidRDefault="008C1ADD" w:rsidP="008C1ADD">
      <w:pPr>
        <w:pStyle w:val="TF"/>
        <w:rPr>
          <w:ins w:id="243" w:author="Ulrich Wiehe" w:date="2024-07-08T08:17:00Z"/>
        </w:rPr>
      </w:pPr>
      <w:ins w:id="244" w:author="Ulrich Wiehe" w:date="2024-07-08T08:17:00Z">
        <w:r w:rsidRPr="00B06F7A">
          <w:t>Figure 5.6.2.</w:t>
        </w:r>
      </w:ins>
      <w:ins w:id="245" w:author="Ulrich Wiehe" w:date="2024-07-08T12:03:00Z" w16du:dateUtc="2024-07-08T10:03:00Z">
        <w:r w:rsidR="009D2868">
          <w:t>3</w:t>
        </w:r>
      </w:ins>
      <w:ins w:id="246" w:author="Ulrich Wiehe" w:date="2024-07-08T08:17:00Z">
        <w:r w:rsidRPr="00B06F7A">
          <w:t>.</w:t>
        </w:r>
      </w:ins>
      <w:ins w:id="247" w:author="Ulrich Wiehe" w:date="2024-07-08T08:26:00Z" w16du:dateUtc="2024-07-08T06:26:00Z">
        <w:r>
          <w:t>2</w:t>
        </w:r>
      </w:ins>
      <w:ins w:id="248" w:author="Ulrich Wiehe" w:date="2024-07-08T08:17:00Z">
        <w:r w:rsidRPr="00B06F7A">
          <w:t>-1: NF service consumer updates a Parameter Provisioning Data Entry per AF</w:t>
        </w:r>
      </w:ins>
    </w:p>
    <w:p w14:paraId="5DF06445" w14:textId="2A7A0EC4" w:rsidR="008C1ADD" w:rsidRDefault="008C1ADD" w:rsidP="008C1ADD">
      <w:pPr>
        <w:pStyle w:val="B1"/>
        <w:rPr>
          <w:ins w:id="249" w:author="Ulrich Wiehe" w:date="2024-07-08T08:17:00Z"/>
        </w:rPr>
      </w:pPr>
      <w:ins w:id="250" w:author="Ulrich Wiehe" w:date="2024-07-08T08:17:00Z">
        <w:r w:rsidRPr="00B06F7A">
          <w:t>1.</w:t>
        </w:r>
        <w:r w:rsidRPr="00B06F7A">
          <w:tab/>
          <w:t xml:space="preserve">The NF service consumer (e.g. </w:t>
        </w:r>
      </w:ins>
      <w:ins w:id="251" w:author="Ulrich Wiehe" w:date="2024-07-08T11:49:00Z" w16du:dateUtc="2024-07-08T09:49:00Z">
        <w:r w:rsidR="00714ED2">
          <w:t>UDM</w:t>
        </w:r>
      </w:ins>
      <w:ins w:id="252" w:author="Ulrich Wiehe" w:date="2024-07-08T08:17:00Z">
        <w:r w:rsidRPr="00B06F7A">
          <w:t>) sends a PUT request to the resource that represents an existing Parameter Provisioning Data entry for the AF identified by the afInstnaceId. The request body shall contain a PpDataEntry object representing the new value of the resource.</w:t>
        </w:r>
      </w:ins>
    </w:p>
    <w:p w14:paraId="6A439370" w14:textId="31BD8EDF" w:rsidR="008C1ADD" w:rsidRDefault="008C1ADD" w:rsidP="008C1ADD">
      <w:pPr>
        <w:pStyle w:val="B1"/>
        <w:rPr>
          <w:ins w:id="253" w:author="Ulrich Wiehe" w:date="2024-07-08T08:17:00Z"/>
        </w:rPr>
      </w:pPr>
      <w:ins w:id="254" w:author="Ulrich Wiehe" w:date="2024-07-08T08:17:00Z">
        <w:r w:rsidRPr="00B06F7A">
          <w:br/>
          <w:t xml:space="preserve">The </w:t>
        </w:r>
      </w:ins>
      <w:ins w:id="255" w:author="Ulrich Wiehe" w:date="2024-07-08T08:28:00Z" w16du:dateUtc="2024-07-08T06:28:00Z">
        <w:r>
          <w:t>HSS</w:t>
        </w:r>
      </w:ins>
      <w:ins w:id="256" w:author="Ulrich Wiehe" w:date="2024-07-08T08:17:00Z">
        <w:r w:rsidRPr="00B06F7A">
          <w:t xml:space="preserve"> shall check whether the AF is allowed to perform this operation</w:t>
        </w:r>
        <w:r>
          <w:t>:</w:t>
        </w:r>
        <w:r w:rsidRPr="00B06F7A">
          <w:t xml:space="preserve"> </w:t>
        </w:r>
      </w:ins>
    </w:p>
    <w:p w14:paraId="3D7C30DD" w14:textId="294E2AF1" w:rsidR="008C1ADD" w:rsidRDefault="008C1ADD" w:rsidP="008C1ADD">
      <w:pPr>
        <w:pStyle w:val="B2"/>
        <w:rPr>
          <w:ins w:id="257" w:author="Ulrich Wiehe" w:date="2024-07-08T08:17:00Z"/>
        </w:rPr>
      </w:pPr>
      <w:ins w:id="258" w:author="Ulrich Wiehe" w:date="2024-07-08T08:17:00Z">
        <w:r>
          <w:t>-</w:t>
        </w:r>
        <w:r>
          <w:tab/>
          <w:t>i</w:t>
        </w:r>
        <w:r w:rsidRPr="00B06F7A">
          <w:t xml:space="preserve">f MTC Provider information is received in the request, the </w:t>
        </w:r>
      </w:ins>
      <w:ins w:id="259" w:author="Ulrich Wiehe" w:date="2024-07-08T08:28:00Z" w16du:dateUtc="2024-07-08T06:28:00Z">
        <w:r>
          <w:t>HSS</w:t>
        </w:r>
      </w:ins>
      <w:ins w:id="260" w:author="Ulrich Wiehe" w:date="2024-07-08T08:17:00Z">
        <w:r w:rsidRPr="00B06F7A">
          <w:t xml:space="preserve"> shall check whether the MTC Provider is allowed to perform this operation for the UE; otherwise, the </w:t>
        </w:r>
      </w:ins>
      <w:ins w:id="261" w:author="Ulrich Wiehe" w:date="2024-07-08T08:28:00Z" w16du:dateUtc="2024-07-08T06:28:00Z">
        <w:r>
          <w:t>HSS</w:t>
        </w:r>
      </w:ins>
      <w:ins w:id="262" w:author="Ulrich Wiehe" w:date="2024-07-08T08:17:00Z">
        <w:r w:rsidRPr="00B06F7A">
          <w:t xml:space="preserve"> shall skip the authorization check.</w:t>
        </w:r>
      </w:ins>
    </w:p>
    <w:p w14:paraId="1460DB79" w14:textId="00DC3617" w:rsidR="008C1ADD" w:rsidRPr="00B06F7A" w:rsidRDefault="008C1ADD" w:rsidP="008C1ADD">
      <w:pPr>
        <w:pStyle w:val="B1"/>
        <w:rPr>
          <w:ins w:id="263" w:author="Ulrich Wiehe" w:date="2024-07-08T08:17:00Z"/>
        </w:rPr>
      </w:pPr>
      <w:ins w:id="264" w:author="Ulrich Wiehe" w:date="2024-07-08T08:17:00Z">
        <w:r w:rsidRPr="00B06F7A">
          <w:t>2a.</w:t>
        </w:r>
        <w:r w:rsidRPr="00B06F7A">
          <w:tab/>
          <w:t xml:space="preserve">The </w:t>
        </w:r>
      </w:ins>
      <w:ins w:id="265" w:author="Ulrich Wiehe" w:date="2024-07-08T12:07:00Z" w16du:dateUtc="2024-07-08T10:07:00Z">
        <w:r w:rsidR="00E13B66">
          <w:t>HSS</w:t>
        </w:r>
      </w:ins>
      <w:ins w:id="266" w:author="Ulrich Wiehe" w:date="2024-07-08T08:17:00Z">
        <w:r w:rsidRPr="00B06F7A">
          <w:t xml:space="preserve"> responds with "204 No Content".</w:t>
        </w:r>
      </w:ins>
    </w:p>
    <w:p w14:paraId="62D05DB0" w14:textId="77777777" w:rsidR="008C1ADD" w:rsidRPr="00B06F7A" w:rsidRDefault="008C1ADD" w:rsidP="008C1ADD">
      <w:pPr>
        <w:pStyle w:val="B1"/>
        <w:rPr>
          <w:ins w:id="267" w:author="Ulrich Wiehe" w:date="2024-07-08T08:17:00Z"/>
        </w:rPr>
      </w:pPr>
      <w:ins w:id="268" w:author="Ulrich Wiehe" w:date="2024-07-08T08:17:00Z">
        <w:r w:rsidRPr="00B06F7A">
          <w:t>2b. If MTC Provider or AF are not allowed to perform this operation for the UE, HTTP status code "403 Forbidden" shall be returned including additional error information in the response body (in the "ProblemDetails" element).</w:t>
        </w:r>
      </w:ins>
    </w:p>
    <w:p w14:paraId="6EA713A2" w14:textId="7D41C534" w:rsidR="008C1ADD" w:rsidRPr="00B06F7A" w:rsidRDefault="008C1ADD" w:rsidP="008C1ADD">
      <w:pPr>
        <w:pStyle w:val="NO"/>
        <w:rPr>
          <w:ins w:id="269" w:author="Ulrich Wiehe" w:date="2024-07-08T08:17:00Z"/>
        </w:rPr>
      </w:pPr>
      <w:ins w:id="270" w:author="Ulrich Wiehe" w:date="2024-07-08T08:17:00Z">
        <w:r w:rsidRPr="00B06F7A">
          <w:t>NOTE:</w:t>
        </w:r>
        <w:r w:rsidRPr="00B06F7A">
          <w:tab/>
          <w:t xml:space="preserve">Upon reception of an update or removal of maximum latency, maximum response time or DL Buffering Suggested Packet Count, </w:t>
        </w:r>
      </w:ins>
      <w:ins w:id="271" w:author="Ulrich Wiehe" w:date="2024-07-08T08:29:00Z" w16du:dateUtc="2024-07-08T06:29:00Z">
        <w:r>
          <w:t>HSS</w:t>
        </w:r>
      </w:ins>
      <w:ins w:id="272" w:author="Ulrich Wiehe" w:date="2024-07-08T08:17:00Z">
        <w:r w:rsidRPr="00B06F7A">
          <w:t xml:space="preserve"> may need to adjust the value of active time and/or periodic registration timer and/or DL Buffering Suggested Packet Count and </w:t>
        </w:r>
        <w:r w:rsidRPr="00B06F7A">
          <w:rPr>
            <w:rFonts w:cs="Arial"/>
            <w:szCs w:val="18"/>
            <w:lang w:eastAsia="de-DE"/>
          </w:rPr>
          <w:t xml:space="preserve">the </w:t>
        </w:r>
      </w:ins>
      <w:ins w:id="273" w:author="Ulrich Wiehe" w:date="2024-07-08T08:29:00Z" w16du:dateUtc="2024-07-08T06:29:00Z">
        <w:r>
          <w:rPr>
            <w:rFonts w:cs="Arial"/>
            <w:szCs w:val="18"/>
            <w:lang w:eastAsia="de-DE"/>
          </w:rPr>
          <w:t>HSS</w:t>
        </w:r>
      </w:ins>
      <w:ins w:id="274" w:author="Ulrich Wiehe" w:date="2024-07-08T08:17:00Z">
        <w:r w:rsidRPr="00B06F7A">
          <w:rPr>
            <w:rFonts w:cs="Arial"/>
            <w:szCs w:val="18"/>
            <w:lang w:eastAsia="de-DE"/>
          </w:rPr>
          <w:t xml:space="preserve"> </w:t>
        </w:r>
        <w:r w:rsidRPr="00B06F7A">
          <w:rPr>
            <w:lang w:eastAsia="zh-CN"/>
          </w:rPr>
          <w:t xml:space="preserve">shall notify </w:t>
        </w:r>
      </w:ins>
      <w:ins w:id="275" w:author="Ulrich Wiehe" w:date="2024-07-08T08:29:00Z" w16du:dateUtc="2024-07-08T06:29:00Z">
        <w:r>
          <w:rPr>
            <w:lang w:eastAsia="zh-CN"/>
          </w:rPr>
          <w:t>MM</w:t>
        </w:r>
      </w:ins>
      <w:ins w:id="276" w:author="Ulrich Wiehe" w:date="2024-07-08T08:30:00Z" w16du:dateUtc="2024-07-08T06:30:00Z">
        <w:r>
          <w:rPr>
            <w:lang w:eastAsia="zh-CN"/>
          </w:rPr>
          <w:t>E</w:t>
        </w:r>
      </w:ins>
      <w:ins w:id="277" w:author="Ulrich Wiehe" w:date="2024-07-08T08:17:00Z">
        <w:r w:rsidRPr="00B06F7A">
          <w:rPr>
            <w:lang w:eastAsia="zh-CN"/>
          </w:rPr>
          <w:t xml:space="preserve"> if the values are updated</w:t>
        </w:r>
      </w:ins>
      <w:ins w:id="278" w:author="Ulrich Wiehe" w:date="2024-07-08T08:30:00Z" w16du:dateUtc="2024-07-08T06:30:00Z">
        <w:r>
          <w:rPr>
            <w:lang w:eastAsia="zh-CN"/>
          </w:rPr>
          <w:t>.</w:t>
        </w:r>
      </w:ins>
    </w:p>
    <w:p w14:paraId="1AA920DE" w14:textId="5B5FA739" w:rsidR="008C1ADD" w:rsidRPr="00B06F7A" w:rsidRDefault="008C1ADD" w:rsidP="008C1ADD">
      <w:pPr>
        <w:rPr>
          <w:ins w:id="279" w:author="Ulrich Wiehe" w:date="2024-07-08T08:17:00Z"/>
        </w:rPr>
      </w:pPr>
      <w:ins w:id="280" w:author="Ulrich Wiehe" w:date="2024-07-08T08:17:00Z">
        <w:r w:rsidRPr="00B06F7A">
          <w:t>On failure, the appropriate HTTP status code indicating the error shall be returned and appropriate additional error information should be returned in the PUT response body</w:t>
        </w:r>
      </w:ins>
      <w:ins w:id="281" w:author="Ulrich Wiehe" w:date="2024-07-08T08:31:00Z" w16du:dateUtc="2024-07-08T06:31:00Z">
        <w:r>
          <w:t>.</w:t>
        </w:r>
      </w:ins>
    </w:p>
    <w:p w14:paraId="68B1D420" w14:textId="77777777" w:rsidR="008C1ADD" w:rsidRPr="00001D08" w:rsidRDefault="008C1ADD" w:rsidP="008C1ADD">
      <w:pPr>
        <w:rPr>
          <w:ins w:id="282" w:author="Ulrich Wiehe" w:date="2024-07-08T08:17:00Z"/>
          <w:lang w:val="en-US"/>
        </w:rPr>
      </w:pPr>
    </w:p>
    <w:p w14:paraId="0258911B" w14:textId="77777777" w:rsidR="008C1ADD" w:rsidRPr="00B06F7A" w:rsidRDefault="008C1ADD" w:rsidP="008C1ADD">
      <w:pPr>
        <w:pStyle w:val="Heading4"/>
        <w:rPr>
          <w:ins w:id="283" w:author="Ulrich Wiehe" w:date="2024-07-08T08:17:00Z"/>
        </w:rPr>
      </w:pPr>
      <w:bookmarkStart w:id="284" w:name="_Toc27585069"/>
      <w:bookmarkStart w:id="285" w:name="_Toc36457022"/>
      <w:bookmarkStart w:id="286" w:name="_Toc45027906"/>
      <w:bookmarkStart w:id="287" w:name="_Toc45028741"/>
      <w:bookmarkStart w:id="288" w:name="_Toc67681497"/>
      <w:bookmarkStart w:id="289" w:name="_Toc161827548"/>
      <w:bookmarkEnd w:id="221"/>
      <w:bookmarkEnd w:id="222"/>
      <w:bookmarkEnd w:id="223"/>
      <w:bookmarkEnd w:id="224"/>
      <w:bookmarkEnd w:id="225"/>
      <w:ins w:id="290" w:author="Ulrich Wiehe" w:date="2024-07-08T08:17:00Z">
        <w:r w:rsidRPr="00B06F7A">
          <w:t>5.6.2.4</w:t>
        </w:r>
        <w:r w:rsidRPr="00B06F7A">
          <w:tab/>
          <w:t>Delete</w:t>
        </w:r>
        <w:bookmarkEnd w:id="284"/>
        <w:bookmarkEnd w:id="285"/>
        <w:bookmarkEnd w:id="286"/>
        <w:bookmarkEnd w:id="287"/>
        <w:bookmarkEnd w:id="288"/>
        <w:bookmarkEnd w:id="289"/>
      </w:ins>
    </w:p>
    <w:p w14:paraId="1AC35EF3" w14:textId="77777777" w:rsidR="008C1ADD" w:rsidRPr="00B06F7A" w:rsidRDefault="008C1ADD" w:rsidP="008C1ADD">
      <w:pPr>
        <w:pStyle w:val="Heading5"/>
        <w:rPr>
          <w:ins w:id="291" w:author="Ulrich Wiehe" w:date="2024-07-08T08:17:00Z"/>
        </w:rPr>
      </w:pPr>
      <w:bookmarkStart w:id="292" w:name="_Toc27585070"/>
      <w:bookmarkStart w:id="293" w:name="_Toc36457023"/>
      <w:bookmarkStart w:id="294" w:name="_Toc45027907"/>
      <w:bookmarkStart w:id="295" w:name="_Toc45028742"/>
      <w:bookmarkStart w:id="296" w:name="_Toc67681498"/>
      <w:bookmarkStart w:id="297" w:name="_Toc161827549"/>
      <w:ins w:id="298" w:author="Ulrich Wiehe" w:date="2024-07-08T08:17:00Z">
        <w:r w:rsidRPr="00B06F7A">
          <w:t>5.6.2.4.1</w:t>
        </w:r>
        <w:r w:rsidRPr="00B06F7A">
          <w:tab/>
          <w:t>General</w:t>
        </w:r>
        <w:bookmarkEnd w:id="292"/>
        <w:bookmarkEnd w:id="293"/>
        <w:bookmarkEnd w:id="294"/>
        <w:bookmarkEnd w:id="295"/>
        <w:bookmarkEnd w:id="296"/>
        <w:bookmarkEnd w:id="297"/>
      </w:ins>
    </w:p>
    <w:p w14:paraId="541E5536" w14:textId="77777777" w:rsidR="008C1ADD" w:rsidRPr="00B06F7A" w:rsidRDefault="008C1ADD" w:rsidP="008C1ADD">
      <w:pPr>
        <w:rPr>
          <w:ins w:id="299" w:author="Ulrich Wiehe" w:date="2024-07-08T08:17:00Z"/>
        </w:rPr>
      </w:pPr>
      <w:ins w:id="300" w:author="Ulrich Wiehe" w:date="2024-07-08T08:17:00Z">
        <w:r w:rsidRPr="00B06F7A">
          <w:t>The following procedures using the Delete service operation are supported:</w:t>
        </w:r>
      </w:ins>
    </w:p>
    <w:p w14:paraId="6D25153A" w14:textId="77777777" w:rsidR="008C1ADD" w:rsidRPr="00B06F7A" w:rsidRDefault="008C1ADD" w:rsidP="008C1ADD">
      <w:pPr>
        <w:pStyle w:val="B1"/>
        <w:rPr>
          <w:ins w:id="301" w:author="Ulrich Wiehe" w:date="2024-07-08T08:17:00Z"/>
        </w:rPr>
      </w:pPr>
      <w:ins w:id="302" w:author="Ulrich Wiehe" w:date="2024-07-08T08:17:00Z">
        <w:r w:rsidRPr="00B06F7A">
          <w:t>-</w:t>
        </w:r>
        <w:r w:rsidRPr="00B06F7A">
          <w:tab/>
          <w:t>Parameter Provisioning Data Entry per AF deletion</w:t>
        </w:r>
      </w:ins>
    </w:p>
    <w:p w14:paraId="3BFDD0AD" w14:textId="062B3607" w:rsidR="008C1ADD" w:rsidRPr="00B06F7A" w:rsidRDefault="008C1ADD" w:rsidP="008C1ADD">
      <w:pPr>
        <w:pStyle w:val="Heading5"/>
        <w:rPr>
          <w:ins w:id="303" w:author="Ulrich Wiehe" w:date="2024-07-08T08:17:00Z"/>
        </w:rPr>
      </w:pPr>
      <w:bookmarkStart w:id="304" w:name="_Toc161827551"/>
      <w:bookmarkStart w:id="305" w:name="_Toc67681500"/>
      <w:ins w:id="306" w:author="Ulrich Wiehe" w:date="2024-07-08T08:17:00Z">
        <w:r w:rsidRPr="00B06F7A">
          <w:lastRenderedPageBreak/>
          <w:t>5.6.2.4.</w:t>
        </w:r>
      </w:ins>
      <w:ins w:id="307" w:author="Ulrich Wiehe" w:date="2024-07-08T08:44:00Z" w16du:dateUtc="2024-07-08T06:44:00Z">
        <w:r>
          <w:t>2</w:t>
        </w:r>
      </w:ins>
      <w:ins w:id="308" w:author="Ulrich Wiehe" w:date="2024-07-08T08:17:00Z">
        <w:r w:rsidRPr="00B06F7A">
          <w:tab/>
          <w:t>Parameter Provisioning Data Entry per AF deletion</w:t>
        </w:r>
        <w:bookmarkEnd w:id="304"/>
      </w:ins>
    </w:p>
    <w:p w14:paraId="133B580A" w14:textId="67B3871D" w:rsidR="008C1ADD" w:rsidRPr="00B06F7A" w:rsidRDefault="008C1ADD" w:rsidP="008C1ADD">
      <w:pPr>
        <w:rPr>
          <w:ins w:id="309" w:author="Ulrich Wiehe" w:date="2024-07-08T08:17:00Z"/>
        </w:rPr>
      </w:pPr>
      <w:ins w:id="310" w:author="Ulrich Wiehe" w:date="2024-07-08T08:17:00Z">
        <w:r w:rsidRPr="00B06F7A">
          <w:t>Figure 5.6.2.4.</w:t>
        </w:r>
      </w:ins>
      <w:ins w:id="311" w:author="Ulrich Wiehe" w:date="2024-07-08T08:45:00Z" w16du:dateUtc="2024-07-08T06:45:00Z">
        <w:r>
          <w:t>2</w:t>
        </w:r>
      </w:ins>
      <w:ins w:id="312" w:author="Ulrich Wiehe" w:date="2024-07-08T08:17:00Z">
        <w:r w:rsidRPr="00B06F7A">
          <w:t xml:space="preserve">-1 shows a scenario where the NF service consumer (e.g. </w:t>
        </w:r>
      </w:ins>
      <w:ins w:id="313" w:author="Ulrich Wiehe" w:date="2024-07-08T11:46:00Z" w16du:dateUtc="2024-07-08T09:46:00Z">
        <w:r w:rsidR="00762F8A">
          <w:t>UDM</w:t>
        </w:r>
      </w:ins>
      <w:ins w:id="314" w:author="Ulrich Wiehe" w:date="2024-07-08T08:17:00Z">
        <w:r w:rsidRPr="00B06F7A">
          <w:t xml:space="preserve">) sends a request to the </w:t>
        </w:r>
      </w:ins>
      <w:ins w:id="315" w:author="Ulrich Wiehe" w:date="2024-07-08T08:45:00Z" w16du:dateUtc="2024-07-08T06:45:00Z">
        <w:r>
          <w:t>HSS</w:t>
        </w:r>
      </w:ins>
      <w:ins w:id="316" w:author="Ulrich Wiehe" w:date="2024-07-08T08:17:00Z">
        <w:r w:rsidRPr="00B06F7A">
          <w:t xml:space="preserve"> to delete a Parameter Provisioning Data Entry for a certain AF. The NF consumer shall send a DELETE request towards the resource URI of an existing Parameter Provisioning Data entry for the AF (.../{ueId}/pp-data-store/{afInstanceId}). </w:t>
        </w:r>
      </w:ins>
    </w:p>
    <w:p w14:paraId="66AD2D48" w14:textId="07C07BB2" w:rsidR="008C1ADD" w:rsidRPr="00B06F7A" w:rsidRDefault="008C1ADD" w:rsidP="008C1ADD">
      <w:pPr>
        <w:pStyle w:val="TH"/>
        <w:rPr>
          <w:ins w:id="317" w:author="Ulrich Wiehe" w:date="2024-07-08T08:17:00Z"/>
        </w:rPr>
      </w:pPr>
      <w:ins w:id="318" w:author="Ulrich Wiehe" w:date="2024-07-08T08:17:00Z">
        <w:r w:rsidRPr="00B06F7A">
          <w:object w:dxaOrig="8711" w:dyaOrig="2391" w14:anchorId="7FCB8631">
            <v:shape id="_x0000_i1027" type="#_x0000_t75" style="width:434.9pt;height:120.95pt" o:ole="">
              <v:imagedata r:id="rId16" o:title=""/>
            </v:shape>
            <o:OLEObject Type="Embed" ProgID="Visio.Drawing.11" ShapeID="_x0000_i1027" DrawAspect="Content" ObjectID="_1784692585" r:id="rId17"/>
          </w:object>
        </w:r>
      </w:ins>
    </w:p>
    <w:p w14:paraId="1CAEFF19" w14:textId="3ECD2C67" w:rsidR="008C1ADD" w:rsidRPr="00B06F7A" w:rsidRDefault="008C1ADD" w:rsidP="008C1ADD">
      <w:pPr>
        <w:pStyle w:val="TF"/>
        <w:rPr>
          <w:ins w:id="319" w:author="Ulrich Wiehe" w:date="2024-07-08T08:17:00Z"/>
        </w:rPr>
      </w:pPr>
      <w:ins w:id="320" w:author="Ulrich Wiehe" w:date="2024-07-08T08:17:00Z">
        <w:r w:rsidRPr="00B06F7A">
          <w:t>Figure 5.6.2.4.</w:t>
        </w:r>
      </w:ins>
      <w:ins w:id="321" w:author="Ulrich Wiehe" w:date="2024-07-08T08:46:00Z" w16du:dateUtc="2024-07-08T06:46:00Z">
        <w:r>
          <w:t>2</w:t>
        </w:r>
      </w:ins>
      <w:ins w:id="322" w:author="Ulrich Wiehe" w:date="2024-07-08T08:17:00Z">
        <w:r w:rsidRPr="00B06F7A">
          <w:t>-1: NF service consumer deletes a Parameter Provisioning Data Entry per AF</w:t>
        </w:r>
      </w:ins>
    </w:p>
    <w:p w14:paraId="58F60907" w14:textId="04DC3099" w:rsidR="008C1ADD" w:rsidRDefault="008C1ADD" w:rsidP="008C1ADD">
      <w:pPr>
        <w:pStyle w:val="B1"/>
        <w:rPr>
          <w:ins w:id="323" w:author="Ulrich Wiehe" w:date="2024-07-08T08:17:00Z"/>
        </w:rPr>
      </w:pPr>
      <w:ins w:id="324" w:author="Ulrich Wiehe" w:date="2024-07-08T08:17:00Z">
        <w:r w:rsidRPr="00B06F7A">
          <w:t>1.</w:t>
        </w:r>
        <w:r w:rsidRPr="00B06F7A">
          <w:tab/>
          <w:t>The NF service consumer sends a DELETE request to the resource ... /{ueId}/pp-data-store/{afInstanceId}, to delete the Parameter Provisioning Data Entry for the AF identified by afInstanceId.</w:t>
        </w:r>
      </w:ins>
      <w:ins w:id="325" w:author="Ulrich Wiehe" w:date="2024-07-08T08:47:00Z" w16du:dateUtc="2024-07-08T06:47:00Z">
        <w:r>
          <w:br/>
        </w:r>
        <w:r>
          <w:br/>
        </w:r>
      </w:ins>
      <w:ins w:id="326" w:author="Ulrich Wiehe" w:date="2024-07-08T08:17:00Z">
        <w:r w:rsidRPr="00B06F7A">
          <w:t xml:space="preserve">The </w:t>
        </w:r>
      </w:ins>
      <w:ins w:id="327" w:author="Ulrich Wiehe" w:date="2024-07-08T08:48:00Z" w16du:dateUtc="2024-07-08T06:48:00Z">
        <w:r>
          <w:t>HSS</w:t>
        </w:r>
      </w:ins>
      <w:ins w:id="328" w:author="Ulrich Wiehe" w:date="2024-07-08T08:17:00Z">
        <w:r w:rsidRPr="00B06F7A">
          <w:t xml:space="preserve"> shall check whether the AF is allowed to perform this operation</w:t>
        </w:r>
        <w:r>
          <w:t>:</w:t>
        </w:r>
      </w:ins>
    </w:p>
    <w:p w14:paraId="71C52A42" w14:textId="647FB02B" w:rsidR="008C1ADD" w:rsidRDefault="008C1ADD" w:rsidP="008C1ADD">
      <w:pPr>
        <w:pStyle w:val="B2"/>
        <w:rPr>
          <w:ins w:id="329" w:author="Ulrich Wiehe" w:date="2024-07-08T08:17:00Z"/>
        </w:rPr>
      </w:pPr>
      <w:ins w:id="330" w:author="Ulrich Wiehe" w:date="2024-07-08T08:17:00Z">
        <w:r>
          <w:t>-</w:t>
        </w:r>
        <w:r>
          <w:tab/>
          <w:t>i</w:t>
        </w:r>
        <w:r w:rsidRPr="00B06F7A">
          <w:t xml:space="preserve">f MTC Provider information is received in the request, the </w:t>
        </w:r>
      </w:ins>
      <w:ins w:id="331" w:author="Ulrich Wiehe" w:date="2024-07-08T08:48:00Z" w16du:dateUtc="2024-07-08T06:48:00Z">
        <w:r>
          <w:t>HSS</w:t>
        </w:r>
      </w:ins>
      <w:ins w:id="332" w:author="Ulrich Wiehe" w:date="2024-07-08T08:17:00Z">
        <w:r w:rsidRPr="00B06F7A">
          <w:t xml:space="preserve"> shall check whether the MTC Provider is allowed to perform this operation for the UE; otherwise, the </w:t>
        </w:r>
      </w:ins>
      <w:ins w:id="333" w:author="Ulrich Wiehe" w:date="2024-07-08T08:48:00Z" w16du:dateUtc="2024-07-08T06:48:00Z">
        <w:r>
          <w:t>HSS</w:t>
        </w:r>
      </w:ins>
      <w:ins w:id="334" w:author="Ulrich Wiehe" w:date="2024-07-08T08:17:00Z">
        <w:r w:rsidRPr="00B06F7A">
          <w:t xml:space="preserve"> shall skip the authorization check.</w:t>
        </w:r>
      </w:ins>
    </w:p>
    <w:p w14:paraId="0E608EAD" w14:textId="04C701F3" w:rsidR="008C1ADD" w:rsidRPr="00B06F7A" w:rsidRDefault="008C1ADD" w:rsidP="008C1ADD">
      <w:pPr>
        <w:pStyle w:val="B1"/>
        <w:rPr>
          <w:ins w:id="335" w:author="Ulrich Wiehe" w:date="2024-07-08T08:17:00Z"/>
        </w:rPr>
      </w:pPr>
      <w:ins w:id="336" w:author="Ulrich Wiehe" w:date="2024-07-08T08:17:00Z">
        <w:r w:rsidRPr="00B06F7A">
          <w:t>2a.</w:t>
        </w:r>
        <w:r w:rsidRPr="00B06F7A">
          <w:tab/>
          <w:t xml:space="preserve">On success, the </w:t>
        </w:r>
      </w:ins>
      <w:ins w:id="337" w:author="Ulrich Wiehe" w:date="2024-07-08T08:48:00Z" w16du:dateUtc="2024-07-08T06:48:00Z">
        <w:r>
          <w:t>HSS</w:t>
        </w:r>
      </w:ins>
      <w:ins w:id="338" w:author="Ulrich Wiehe" w:date="2024-07-08T08:17:00Z">
        <w:r w:rsidRPr="00B06F7A">
          <w:t xml:space="preserve"> responds with "204 No Content".</w:t>
        </w:r>
      </w:ins>
    </w:p>
    <w:p w14:paraId="294E3ABF" w14:textId="396B4642" w:rsidR="008C1ADD" w:rsidRPr="00B06F7A" w:rsidRDefault="008C1ADD" w:rsidP="008C1ADD">
      <w:pPr>
        <w:pStyle w:val="B1"/>
        <w:rPr>
          <w:ins w:id="339" w:author="Ulrich Wiehe" w:date="2024-07-08T08:17:00Z"/>
        </w:rPr>
      </w:pPr>
      <w:ins w:id="340" w:author="Ulrich Wiehe" w:date="2024-07-08T08:17:00Z">
        <w:r w:rsidRPr="00B06F7A">
          <w:t>2b.</w:t>
        </w:r>
        <w:r w:rsidRPr="00B06F7A">
          <w:tab/>
          <w:t xml:space="preserve">If the Parameter Provisioning Data Entry for the AF does not exist in the </w:t>
        </w:r>
      </w:ins>
      <w:ins w:id="341" w:author="Ulrich Wiehe" w:date="2024-07-08T08:48:00Z" w16du:dateUtc="2024-07-08T06:48:00Z">
        <w:r>
          <w:t>HSS</w:t>
        </w:r>
      </w:ins>
      <w:ins w:id="342" w:author="Ulrich Wiehe" w:date="2024-07-08T08:17:00Z">
        <w:r w:rsidRPr="00B06F7A">
          <w:t>, HTTP status code "404 Not Found" shall be returned including additional error information in the response body (in the "ProblemDetails" element).</w:t>
        </w:r>
      </w:ins>
    </w:p>
    <w:p w14:paraId="39307832" w14:textId="77777777" w:rsidR="008C1ADD" w:rsidRPr="00B06F7A" w:rsidRDefault="008C1ADD" w:rsidP="008C1ADD">
      <w:pPr>
        <w:pStyle w:val="B1"/>
        <w:rPr>
          <w:ins w:id="343" w:author="Ulrich Wiehe" w:date="2024-07-08T08:17:00Z"/>
        </w:rPr>
      </w:pPr>
      <w:ins w:id="344" w:author="Ulrich Wiehe" w:date="2024-07-08T08:17:00Z">
        <w:r w:rsidRPr="00B06F7A">
          <w:t>2c. If MTC Provider or AF are not allowed to perform this operation for the UE, HTTP status code "403 Forbidden" shall be returned including additional error information in the response body (in the "ProblemDetails" element).</w:t>
        </w:r>
      </w:ins>
    </w:p>
    <w:p w14:paraId="137FE298" w14:textId="3A240B9A" w:rsidR="008C1ADD" w:rsidRPr="00B06F7A" w:rsidRDefault="008C1ADD" w:rsidP="008C1ADD">
      <w:pPr>
        <w:rPr>
          <w:ins w:id="345" w:author="Ulrich Wiehe" w:date="2024-07-08T08:17:00Z"/>
        </w:rPr>
      </w:pPr>
      <w:ins w:id="346" w:author="Ulrich Wiehe" w:date="2024-07-08T08:17:00Z">
        <w:r w:rsidRPr="00B06F7A">
          <w:t>On failure, the appropriate HTTP status code indicating the error shall be returned and appropriate additional error information should be returned in the DELETE response body.</w:t>
        </w:r>
      </w:ins>
    </w:p>
    <w:p w14:paraId="7ECC1D4B" w14:textId="77777777" w:rsidR="008C1ADD" w:rsidRPr="00001D08" w:rsidRDefault="008C1ADD" w:rsidP="008C1ADD">
      <w:pPr>
        <w:rPr>
          <w:ins w:id="347" w:author="Ulrich Wiehe" w:date="2024-07-08T08:17:00Z"/>
          <w:lang w:val="en-US"/>
        </w:rPr>
      </w:pPr>
    </w:p>
    <w:p w14:paraId="778CCE03" w14:textId="77777777" w:rsidR="008C1ADD" w:rsidRPr="00B06F7A" w:rsidRDefault="008C1ADD" w:rsidP="008C1ADD">
      <w:pPr>
        <w:pStyle w:val="Heading4"/>
        <w:rPr>
          <w:ins w:id="348" w:author="Ulrich Wiehe" w:date="2024-07-08T08:17:00Z"/>
        </w:rPr>
      </w:pPr>
      <w:bookmarkStart w:id="349" w:name="_Toc161827553"/>
      <w:ins w:id="350" w:author="Ulrich Wiehe" w:date="2024-07-08T08:17:00Z">
        <w:r w:rsidRPr="00B06F7A">
          <w:t>5.6.2.5</w:t>
        </w:r>
        <w:r w:rsidRPr="00B06F7A">
          <w:tab/>
          <w:t>Get</w:t>
        </w:r>
        <w:bookmarkEnd w:id="305"/>
        <w:bookmarkEnd w:id="349"/>
      </w:ins>
    </w:p>
    <w:p w14:paraId="6FC84E62" w14:textId="77777777" w:rsidR="008C1ADD" w:rsidRPr="00B06F7A" w:rsidRDefault="008C1ADD" w:rsidP="008C1ADD">
      <w:pPr>
        <w:pStyle w:val="Heading5"/>
        <w:rPr>
          <w:ins w:id="351" w:author="Ulrich Wiehe" w:date="2024-07-08T08:17:00Z"/>
        </w:rPr>
      </w:pPr>
      <w:bookmarkStart w:id="352" w:name="_Toc67681501"/>
      <w:bookmarkStart w:id="353" w:name="_Toc161827554"/>
      <w:ins w:id="354" w:author="Ulrich Wiehe" w:date="2024-07-08T08:17:00Z">
        <w:r w:rsidRPr="00B06F7A">
          <w:t>5.6.2.5.1</w:t>
        </w:r>
        <w:r w:rsidRPr="00B06F7A">
          <w:tab/>
          <w:t>General</w:t>
        </w:r>
        <w:bookmarkEnd w:id="352"/>
        <w:bookmarkEnd w:id="353"/>
      </w:ins>
    </w:p>
    <w:p w14:paraId="72740B32" w14:textId="77777777" w:rsidR="008C1ADD" w:rsidRPr="00B06F7A" w:rsidRDefault="008C1ADD" w:rsidP="008C1ADD">
      <w:pPr>
        <w:rPr>
          <w:ins w:id="355" w:author="Ulrich Wiehe" w:date="2024-07-08T08:17:00Z"/>
        </w:rPr>
      </w:pPr>
      <w:ins w:id="356" w:author="Ulrich Wiehe" w:date="2024-07-08T08:17:00Z">
        <w:r w:rsidRPr="00B06F7A">
          <w:t>The following procedures using the Get service operation are supported:</w:t>
        </w:r>
      </w:ins>
    </w:p>
    <w:p w14:paraId="39B8D9B1" w14:textId="77777777" w:rsidR="008C1ADD" w:rsidRPr="00B06F7A" w:rsidRDefault="008C1ADD" w:rsidP="008C1ADD">
      <w:pPr>
        <w:pStyle w:val="B1"/>
        <w:rPr>
          <w:ins w:id="357" w:author="Ulrich Wiehe" w:date="2024-07-08T08:17:00Z"/>
        </w:rPr>
      </w:pPr>
      <w:bookmarkStart w:id="358" w:name="_Toc67681502"/>
      <w:ins w:id="359" w:author="Ulrich Wiehe" w:date="2024-07-08T08:17:00Z">
        <w:r w:rsidRPr="00B06F7A">
          <w:t>-</w:t>
        </w:r>
        <w:r w:rsidRPr="00B06F7A">
          <w:tab/>
          <w:t>Parameter Provisioning Data Entry per AF get</w:t>
        </w:r>
      </w:ins>
    </w:p>
    <w:p w14:paraId="64B9BC06" w14:textId="413CBA36" w:rsidR="008C1ADD" w:rsidRPr="00B06F7A" w:rsidRDefault="008C1ADD" w:rsidP="008C1ADD">
      <w:pPr>
        <w:pStyle w:val="Heading5"/>
        <w:rPr>
          <w:ins w:id="360" w:author="Ulrich Wiehe" w:date="2024-07-08T08:17:00Z"/>
        </w:rPr>
      </w:pPr>
      <w:bookmarkStart w:id="361" w:name="_Toc161827556"/>
      <w:bookmarkEnd w:id="358"/>
      <w:ins w:id="362" w:author="Ulrich Wiehe" w:date="2024-07-08T08:17:00Z">
        <w:r w:rsidRPr="00B06F7A">
          <w:t>5.6.2.5.</w:t>
        </w:r>
      </w:ins>
      <w:ins w:id="363" w:author="Ulrich Wiehe" w:date="2024-07-08T08:49:00Z" w16du:dateUtc="2024-07-08T06:49:00Z">
        <w:r>
          <w:t>2</w:t>
        </w:r>
      </w:ins>
      <w:ins w:id="364" w:author="Ulrich Wiehe" w:date="2024-07-08T08:17:00Z">
        <w:r w:rsidRPr="00B06F7A">
          <w:tab/>
          <w:t>Parameter Provisioning Data Entry per AF get</w:t>
        </w:r>
        <w:bookmarkEnd w:id="361"/>
      </w:ins>
    </w:p>
    <w:p w14:paraId="446F1B14" w14:textId="647FEF82" w:rsidR="008C1ADD" w:rsidRPr="00B06F7A" w:rsidRDefault="008C1ADD" w:rsidP="008C1ADD">
      <w:pPr>
        <w:rPr>
          <w:ins w:id="365" w:author="Ulrich Wiehe" w:date="2024-07-08T08:17:00Z"/>
        </w:rPr>
      </w:pPr>
      <w:ins w:id="366" w:author="Ulrich Wiehe" w:date="2024-07-08T08:17:00Z">
        <w:r w:rsidRPr="00B06F7A">
          <w:t>Figure 5.6.2.5.</w:t>
        </w:r>
      </w:ins>
      <w:ins w:id="367" w:author="Ulrich Wiehe" w:date="2024-07-08T08:50:00Z" w16du:dateUtc="2024-07-08T06:50:00Z">
        <w:r>
          <w:t>2</w:t>
        </w:r>
      </w:ins>
      <w:ins w:id="368" w:author="Ulrich Wiehe" w:date="2024-07-08T08:17:00Z">
        <w:r w:rsidRPr="00B06F7A">
          <w:t xml:space="preserve">-1 shows a scenario where the NF service consumer (e.g. </w:t>
        </w:r>
      </w:ins>
      <w:ins w:id="369" w:author="Ulrich Wiehe" w:date="2024-07-08T11:46:00Z" w16du:dateUtc="2024-07-08T09:46:00Z">
        <w:r w:rsidR="00762F8A">
          <w:t>UDM</w:t>
        </w:r>
      </w:ins>
      <w:ins w:id="370" w:author="Ulrich Wiehe" w:date="2024-07-08T08:17:00Z">
        <w:r w:rsidRPr="00B06F7A">
          <w:t xml:space="preserve">) sends a request to the </w:t>
        </w:r>
      </w:ins>
      <w:ins w:id="371" w:author="Ulrich Wiehe" w:date="2024-07-08T08:50:00Z" w16du:dateUtc="2024-07-08T06:50:00Z">
        <w:r>
          <w:t>HSS</w:t>
        </w:r>
      </w:ins>
      <w:ins w:id="372" w:author="Ulrich Wiehe" w:date="2024-07-08T08:17:00Z">
        <w:r w:rsidRPr="00B06F7A">
          <w:t xml:space="preserve"> to get a Parameter Provisioning Data Entry for a certain AF. The NF consumer shall send a GET request towards the resource URI of an existing Parameter Provisioning Data entry for the AF (.../{ueId}/pp-data-store/{afInstanceId}).</w:t>
        </w:r>
      </w:ins>
    </w:p>
    <w:p w14:paraId="756EB37E" w14:textId="1D3861A3" w:rsidR="008C1ADD" w:rsidRPr="00B06F7A" w:rsidRDefault="008C1ADD" w:rsidP="008C1ADD">
      <w:pPr>
        <w:pStyle w:val="TH"/>
        <w:rPr>
          <w:ins w:id="373" w:author="Ulrich Wiehe" w:date="2024-07-08T08:17:00Z"/>
        </w:rPr>
      </w:pPr>
      <w:ins w:id="374" w:author="Ulrich Wiehe" w:date="2024-07-08T08:17:00Z">
        <w:r w:rsidRPr="00B06F7A">
          <w:object w:dxaOrig="8711" w:dyaOrig="2391" w14:anchorId="6697F327">
            <v:shape id="_x0000_i1028" type="#_x0000_t75" style="width:434.9pt;height:120.95pt" o:ole="">
              <v:imagedata r:id="rId18" o:title=""/>
            </v:shape>
            <o:OLEObject Type="Embed" ProgID="Visio.Drawing.11" ShapeID="_x0000_i1028" DrawAspect="Content" ObjectID="_1784692586" r:id="rId19"/>
          </w:object>
        </w:r>
      </w:ins>
    </w:p>
    <w:p w14:paraId="32E8D1D3" w14:textId="64E9BDF5" w:rsidR="008C1ADD" w:rsidRPr="00B06F7A" w:rsidRDefault="008C1ADD" w:rsidP="008C1ADD">
      <w:pPr>
        <w:pStyle w:val="TF"/>
        <w:rPr>
          <w:ins w:id="375" w:author="Ulrich Wiehe" w:date="2024-07-08T08:17:00Z"/>
        </w:rPr>
      </w:pPr>
      <w:ins w:id="376" w:author="Ulrich Wiehe" w:date="2024-07-08T08:17:00Z">
        <w:r w:rsidRPr="00B06F7A">
          <w:t>Figure 5.6.2.5.</w:t>
        </w:r>
      </w:ins>
      <w:ins w:id="377" w:author="Ulrich Wiehe" w:date="2024-07-08T08:50:00Z" w16du:dateUtc="2024-07-08T06:50:00Z">
        <w:r>
          <w:t>2</w:t>
        </w:r>
      </w:ins>
      <w:ins w:id="378" w:author="Ulrich Wiehe" w:date="2024-07-08T08:17:00Z">
        <w:r w:rsidRPr="00B06F7A">
          <w:t>-1: NF service consumer gets a Parameter Provisioning Data Entry per AF</w:t>
        </w:r>
      </w:ins>
    </w:p>
    <w:p w14:paraId="28C6589B" w14:textId="63CBE0F3" w:rsidR="008C1ADD" w:rsidRDefault="008C1ADD" w:rsidP="008C1ADD">
      <w:pPr>
        <w:pStyle w:val="B1"/>
        <w:rPr>
          <w:ins w:id="379" w:author="Ulrich Wiehe" w:date="2024-07-08T08:17:00Z"/>
        </w:rPr>
      </w:pPr>
      <w:ins w:id="380" w:author="Ulrich Wiehe" w:date="2024-07-08T08:17:00Z">
        <w:r w:rsidRPr="00B06F7A">
          <w:t>1.</w:t>
        </w:r>
        <w:r w:rsidRPr="00B06F7A">
          <w:tab/>
          <w:t>The NF service consumer sends a GET request to the resource .../{ueId}/pp-data-store/{afInstanceId}, to get the Parameter Provisioning Data Entry for the AF identified by afInstanceId.</w:t>
        </w:r>
      </w:ins>
    </w:p>
    <w:p w14:paraId="5C41FAB0" w14:textId="03848F2F" w:rsidR="008C1ADD" w:rsidRDefault="008C1ADD" w:rsidP="008C1ADD">
      <w:pPr>
        <w:pStyle w:val="B1"/>
        <w:rPr>
          <w:ins w:id="381" w:author="Ulrich Wiehe" w:date="2024-07-08T08:17:00Z"/>
        </w:rPr>
      </w:pPr>
      <w:ins w:id="382" w:author="Ulrich Wiehe" w:date="2024-07-08T08:17:00Z">
        <w:r w:rsidRPr="00B06F7A">
          <w:br/>
          <w:t xml:space="preserve">The </w:t>
        </w:r>
      </w:ins>
      <w:ins w:id="383" w:author="Ulrich Wiehe" w:date="2024-07-08T08:51:00Z" w16du:dateUtc="2024-07-08T06:51:00Z">
        <w:r>
          <w:t>HSS</w:t>
        </w:r>
      </w:ins>
      <w:ins w:id="384" w:author="Ulrich Wiehe" w:date="2024-07-08T08:17:00Z">
        <w:r w:rsidRPr="00B06F7A">
          <w:t xml:space="preserve"> shall check whether the AF is allowed to perform this operation</w:t>
        </w:r>
        <w:r>
          <w:t>:</w:t>
        </w:r>
      </w:ins>
    </w:p>
    <w:p w14:paraId="6A3B1D9B" w14:textId="6361120A" w:rsidR="008C1ADD" w:rsidRDefault="008C1ADD" w:rsidP="008C1ADD">
      <w:pPr>
        <w:pStyle w:val="B2"/>
        <w:rPr>
          <w:ins w:id="385" w:author="Ulrich Wiehe" w:date="2024-07-08T08:17:00Z"/>
        </w:rPr>
      </w:pPr>
      <w:ins w:id="386" w:author="Ulrich Wiehe" w:date="2024-07-08T08:17:00Z">
        <w:r>
          <w:t>-</w:t>
        </w:r>
        <w:r>
          <w:tab/>
        </w:r>
        <w:r w:rsidRPr="00B06F7A">
          <w:t xml:space="preserve">If MTC Provider information is </w:t>
        </w:r>
        <w:r>
          <w:t>stored in the PP data</w:t>
        </w:r>
        <w:r w:rsidRPr="00B06F7A">
          <w:t xml:space="preserve">, the </w:t>
        </w:r>
      </w:ins>
      <w:ins w:id="387" w:author="Ulrich Wiehe" w:date="2024-07-08T08:51:00Z" w16du:dateUtc="2024-07-08T06:51:00Z">
        <w:r>
          <w:t>HSS</w:t>
        </w:r>
      </w:ins>
      <w:ins w:id="388" w:author="Ulrich Wiehe" w:date="2024-07-08T08:17:00Z">
        <w:r w:rsidRPr="00B06F7A">
          <w:t xml:space="preserve"> shall check whether the MTC Provider is allowed to perform this operation for the UE; otherwise, the </w:t>
        </w:r>
      </w:ins>
      <w:ins w:id="389" w:author="Ulrich Wiehe" w:date="2024-07-08T08:53:00Z" w16du:dateUtc="2024-07-08T06:53:00Z">
        <w:r>
          <w:t>HSS</w:t>
        </w:r>
      </w:ins>
      <w:ins w:id="390" w:author="Ulrich Wiehe" w:date="2024-07-08T08:17:00Z">
        <w:r w:rsidRPr="00B06F7A">
          <w:t xml:space="preserve"> shall skip the authorization check.</w:t>
        </w:r>
      </w:ins>
    </w:p>
    <w:p w14:paraId="07D2291A" w14:textId="743F14B5" w:rsidR="008C1ADD" w:rsidRPr="00B06F7A" w:rsidRDefault="008C1ADD" w:rsidP="008C1ADD">
      <w:pPr>
        <w:pStyle w:val="B1"/>
        <w:rPr>
          <w:ins w:id="391" w:author="Ulrich Wiehe" w:date="2024-07-08T08:17:00Z"/>
        </w:rPr>
      </w:pPr>
      <w:ins w:id="392" w:author="Ulrich Wiehe" w:date="2024-07-08T08:17:00Z">
        <w:r w:rsidRPr="00B06F7A">
          <w:t>2a.</w:t>
        </w:r>
        <w:r w:rsidRPr="00B06F7A">
          <w:tab/>
          <w:t xml:space="preserve">On success, the </w:t>
        </w:r>
      </w:ins>
      <w:ins w:id="393" w:author="Ulrich Wiehe" w:date="2024-07-08T08:53:00Z" w16du:dateUtc="2024-07-08T06:53:00Z">
        <w:r>
          <w:t>HSS</w:t>
        </w:r>
      </w:ins>
      <w:ins w:id="394" w:author="Ulrich Wiehe" w:date="2024-07-08T08:17:00Z">
        <w:r w:rsidRPr="00B06F7A">
          <w:t xml:space="preserve"> responds with "200 OK" with the Parameter Provisioning Data Entry for the AF.</w:t>
        </w:r>
      </w:ins>
    </w:p>
    <w:p w14:paraId="247F7ED2" w14:textId="22612772" w:rsidR="008C1ADD" w:rsidRPr="00B06F7A" w:rsidRDefault="008C1ADD" w:rsidP="008C1ADD">
      <w:pPr>
        <w:pStyle w:val="B1"/>
        <w:rPr>
          <w:ins w:id="395" w:author="Ulrich Wiehe" w:date="2024-07-08T08:17:00Z"/>
        </w:rPr>
      </w:pPr>
      <w:ins w:id="396" w:author="Ulrich Wiehe" w:date="2024-07-08T08:17:00Z">
        <w:r w:rsidRPr="00B06F7A">
          <w:t>2b.</w:t>
        </w:r>
        <w:r w:rsidRPr="00B06F7A">
          <w:tab/>
          <w:t xml:space="preserve">If the Parameter Provisioning Data Entry for the AF does not exist in the </w:t>
        </w:r>
      </w:ins>
      <w:ins w:id="397" w:author="Ulrich Wiehe" w:date="2024-07-08T08:53:00Z" w16du:dateUtc="2024-07-08T06:53:00Z">
        <w:r>
          <w:t>HSS</w:t>
        </w:r>
      </w:ins>
      <w:ins w:id="398" w:author="Ulrich Wiehe" w:date="2024-07-08T08:17:00Z">
        <w:r w:rsidRPr="00B06F7A">
          <w:t>, HTTP status code "404 Not Found" shall be returned including additional error information in the response body (in the "ProblemDetails" element).</w:t>
        </w:r>
      </w:ins>
    </w:p>
    <w:p w14:paraId="4A3116DB" w14:textId="77777777" w:rsidR="008C1ADD" w:rsidRPr="00B06F7A" w:rsidRDefault="008C1ADD" w:rsidP="008C1ADD">
      <w:pPr>
        <w:pStyle w:val="B1"/>
        <w:rPr>
          <w:ins w:id="399" w:author="Ulrich Wiehe" w:date="2024-07-08T08:17:00Z"/>
        </w:rPr>
      </w:pPr>
      <w:ins w:id="400" w:author="Ulrich Wiehe" w:date="2024-07-08T08:17:00Z">
        <w:r w:rsidRPr="00B06F7A">
          <w:t>2c. If MTC Provider or AF are not allowed to perform this operation for the UE, HTTP status code "403 Forbidden" shall be returned including additional error information in the response body (in the "ProblemDetails" element).</w:t>
        </w:r>
      </w:ins>
    </w:p>
    <w:p w14:paraId="58469DDC" w14:textId="7D9580B9" w:rsidR="008C1ADD" w:rsidRPr="00B06F7A" w:rsidRDefault="008C1ADD" w:rsidP="008C1ADD">
      <w:pPr>
        <w:rPr>
          <w:ins w:id="401" w:author="Ulrich Wiehe" w:date="2024-07-08T08:17:00Z"/>
        </w:rPr>
      </w:pPr>
      <w:ins w:id="402" w:author="Ulrich Wiehe" w:date="2024-07-08T08:17:00Z">
        <w:r w:rsidRPr="00B06F7A">
          <w:t>On failure, the appropriate HTTP status code indicating the error shall be returned and appropriate additional error information should be returned in the GET response body.</w:t>
        </w:r>
      </w:ins>
    </w:p>
    <w:p w14:paraId="7FA9C6D1" w14:textId="77777777" w:rsidR="008C1ADD" w:rsidRPr="00001D08" w:rsidRDefault="008C1ADD" w:rsidP="008C1ADD">
      <w:pPr>
        <w:rPr>
          <w:ins w:id="403" w:author="Ulrich Wiehe" w:date="2024-07-08T08:17:00Z"/>
          <w:lang w:val="en-US"/>
        </w:rPr>
      </w:pPr>
    </w:p>
    <w:p w14:paraId="4C8BA04A" w14:textId="7B28D5FF" w:rsidR="003433C9" w:rsidRDefault="003433C9" w:rsidP="003433C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B4CD415" w14:textId="471C83A1" w:rsidR="00716E2D" w:rsidRPr="000F0BA0" w:rsidRDefault="00716E2D" w:rsidP="00716E2D">
      <w:pPr>
        <w:pStyle w:val="Heading2"/>
        <w:rPr>
          <w:ins w:id="404" w:author="Ulrich Wiehe" w:date="2024-07-08T08:57:00Z" w16du:dateUtc="2024-07-08T06:57:00Z"/>
        </w:rPr>
      </w:pPr>
      <w:bookmarkStart w:id="405" w:name="_Toc161828212"/>
      <w:bookmarkStart w:id="406" w:name="_Toc21951069"/>
      <w:bookmarkStart w:id="407" w:name="_Toc24973483"/>
      <w:bookmarkStart w:id="408" w:name="_Toc33835678"/>
      <w:bookmarkStart w:id="409" w:name="_Toc34748472"/>
      <w:bookmarkStart w:id="410" w:name="_Toc34749668"/>
      <w:bookmarkStart w:id="411" w:name="_Toc42979073"/>
      <w:bookmarkStart w:id="412" w:name="_Toc49632411"/>
      <w:bookmarkStart w:id="413" w:name="_Toc56345579"/>
      <w:bookmarkStart w:id="414" w:name="_Toc168307419"/>
      <w:bookmarkEnd w:id="42"/>
      <w:bookmarkEnd w:id="43"/>
      <w:bookmarkEnd w:id="44"/>
      <w:bookmarkEnd w:id="45"/>
      <w:bookmarkEnd w:id="46"/>
      <w:bookmarkEnd w:id="47"/>
      <w:bookmarkEnd w:id="48"/>
      <w:bookmarkEnd w:id="49"/>
      <w:bookmarkEnd w:id="50"/>
      <w:ins w:id="415" w:author="Ulrich Wiehe" w:date="2024-07-08T08:57:00Z" w16du:dateUtc="2024-07-08T06:57:00Z">
        <w:r w:rsidRPr="000F0BA0">
          <w:t>6.5</w:t>
        </w:r>
        <w:r w:rsidRPr="000F0BA0">
          <w:tab/>
          <w:t>N</w:t>
        </w:r>
      </w:ins>
      <w:ins w:id="416" w:author="Ulrich Wiehe" w:date="2024-07-08T08:58:00Z" w16du:dateUtc="2024-07-08T06:58:00Z">
        <w:r>
          <w:t>hss</w:t>
        </w:r>
      </w:ins>
      <w:ins w:id="417" w:author="Ulrich Wiehe" w:date="2024-07-08T08:57:00Z" w16du:dateUtc="2024-07-08T06:57:00Z">
        <w:r w:rsidRPr="000F0BA0">
          <w:t>_ParameterProvision Service API</w:t>
        </w:r>
        <w:bookmarkEnd w:id="405"/>
      </w:ins>
    </w:p>
    <w:p w14:paraId="5D7109D6" w14:textId="77777777" w:rsidR="00716E2D" w:rsidRPr="000F0BA0" w:rsidRDefault="00716E2D" w:rsidP="00716E2D">
      <w:pPr>
        <w:pStyle w:val="Heading3"/>
        <w:rPr>
          <w:ins w:id="418" w:author="Ulrich Wiehe" w:date="2024-07-08T08:57:00Z" w16du:dateUtc="2024-07-08T06:57:00Z"/>
        </w:rPr>
      </w:pPr>
      <w:bookmarkStart w:id="419" w:name="_Toc11338807"/>
      <w:bookmarkStart w:id="420" w:name="_Toc27585515"/>
      <w:bookmarkStart w:id="421" w:name="_Toc36457522"/>
      <w:bookmarkStart w:id="422" w:name="_Toc45028440"/>
      <w:bookmarkStart w:id="423" w:name="_Toc45029275"/>
      <w:bookmarkStart w:id="424" w:name="_Toc67682047"/>
      <w:bookmarkStart w:id="425" w:name="_Toc161828213"/>
      <w:ins w:id="426" w:author="Ulrich Wiehe" w:date="2024-07-08T08:57:00Z" w16du:dateUtc="2024-07-08T06:57:00Z">
        <w:r w:rsidRPr="000F0BA0">
          <w:t>6.5.1</w:t>
        </w:r>
        <w:r w:rsidRPr="000F0BA0">
          <w:tab/>
          <w:t>API URI</w:t>
        </w:r>
        <w:bookmarkEnd w:id="419"/>
        <w:bookmarkEnd w:id="420"/>
        <w:bookmarkEnd w:id="421"/>
        <w:bookmarkEnd w:id="422"/>
        <w:bookmarkEnd w:id="423"/>
        <w:bookmarkEnd w:id="424"/>
        <w:bookmarkEnd w:id="425"/>
      </w:ins>
    </w:p>
    <w:p w14:paraId="54933946" w14:textId="77777777" w:rsidR="00716E2D" w:rsidRPr="000F0BA0" w:rsidRDefault="00716E2D" w:rsidP="00716E2D">
      <w:pPr>
        <w:rPr>
          <w:ins w:id="427" w:author="Ulrich Wiehe" w:date="2024-07-08T08:57:00Z" w16du:dateUtc="2024-07-08T06:57:00Z"/>
        </w:rPr>
      </w:pPr>
      <w:ins w:id="428" w:author="Ulrich Wiehe" w:date="2024-07-08T08:57:00Z" w16du:dateUtc="2024-07-08T06:57:00Z">
        <w:r w:rsidRPr="000F0BA0">
          <w:t>URIs of this API shall have the following root:</w:t>
        </w:r>
      </w:ins>
    </w:p>
    <w:p w14:paraId="2F0906CD" w14:textId="77777777" w:rsidR="00716E2D" w:rsidRPr="000F0BA0" w:rsidRDefault="00716E2D" w:rsidP="00716E2D">
      <w:pPr>
        <w:rPr>
          <w:ins w:id="429" w:author="Ulrich Wiehe" w:date="2024-07-08T08:57:00Z" w16du:dateUtc="2024-07-08T06:57:00Z"/>
        </w:rPr>
      </w:pPr>
      <w:ins w:id="430" w:author="Ulrich Wiehe" w:date="2024-07-08T08:57:00Z" w16du:dateUtc="2024-07-08T06:57:00Z">
        <w:r w:rsidRPr="000F0BA0">
          <w:t>{apiRoot}/{apiName}/&lt;apiVersion&gt;</w:t>
        </w:r>
      </w:ins>
    </w:p>
    <w:p w14:paraId="0856AE2F" w14:textId="77777777" w:rsidR="00716E2D" w:rsidRPr="000F0BA0" w:rsidRDefault="00716E2D" w:rsidP="00716E2D">
      <w:pPr>
        <w:rPr>
          <w:ins w:id="431" w:author="Ulrich Wiehe" w:date="2024-07-08T08:57:00Z" w16du:dateUtc="2024-07-08T06:57:00Z"/>
          <w:noProof/>
          <w:lang w:eastAsia="zh-CN"/>
        </w:rPr>
      </w:pPr>
      <w:ins w:id="432" w:author="Ulrich Wiehe" w:date="2024-07-08T08:57:00Z" w16du:dateUtc="2024-07-08T06:57:00Z">
        <w:r w:rsidRPr="000F0BA0">
          <w:rPr>
            <w:noProof/>
            <w:lang w:eastAsia="zh-CN"/>
          </w:rPr>
          <w:t>The request URI used in HTTP request from the NF service consumer towards the NF service producer shall have the structure defined in clause 4.4.1 of 3GPP TS 29.501 [5], i.e.:</w:t>
        </w:r>
      </w:ins>
    </w:p>
    <w:p w14:paraId="0064EE09" w14:textId="77777777" w:rsidR="00716E2D" w:rsidRPr="000F0BA0" w:rsidRDefault="00716E2D" w:rsidP="00716E2D">
      <w:pPr>
        <w:pStyle w:val="B1"/>
        <w:rPr>
          <w:ins w:id="433" w:author="Ulrich Wiehe" w:date="2024-07-08T08:57:00Z" w16du:dateUtc="2024-07-08T06:57:00Z"/>
          <w:b/>
          <w:noProof/>
        </w:rPr>
      </w:pPr>
      <w:ins w:id="434" w:author="Ulrich Wiehe" w:date="2024-07-08T08:57:00Z" w16du:dateUtc="2024-07-08T06:57:00Z">
        <w:r w:rsidRPr="000F0BA0">
          <w:rPr>
            <w:b/>
            <w:noProof/>
          </w:rPr>
          <w:t>{apiRoot}/&lt;apiName&gt;/&lt;apiVersion&gt;/&lt;apiSpecificResourceUriPart&gt;</w:t>
        </w:r>
      </w:ins>
    </w:p>
    <w:p w14:paraId="3B0C8225" w14:textId="77777777" w:rsidR="00716E2D" w:rsidRPr="000F0BA0" w:rsidRDefault="00716E2D" w:rsidP="00716E2D">
      <w:pPr>
        <w:rPr>
          <w:ins w:id="435" w:author="Ulrich Wiehe" w:date="2024-07-08T08:57:00Z" w16du:dateUtc="2024-07-08T06:57:00Z"/>
          <w:noProof/>
          <w:lang w:eastAsia="zh-CN"/>
        </w:rPr>
      </w:pPr>
      <w:ins w:id="436" w:author="Ulrich Wiehe" w:date="2024-07-08T08:57:00Z" w16du:dateUtc="2024-07-08T06:57:00Z">
        <w:r w:rsidRPr="000F0BA0">
          <w:rPr>
            <w:noProof/>
            <w:lang w:eastAsia="zh-CN"/>
          </w:rPr>
          <w:t>with the following components:</w:t>
        </w:r>
      </w:ins>
    </w:p>
    <w:p w14:paraId="69E9AC18" w14:textId="77777777" w:rsidR="00716E2D" w:rsidRPr="000F0BA0" w:rsidRDefault="00716E2D" w:rsidP="00716E2D">
      <w:pPr>
        <w:pStyle w:val="B1"/>
        <w:rPr>
          <w:ins w:id="437" w:author="Ulrich Wiehe" w:date="2024-07-08T08:57:00Z" w16du:dateUtc="2024-07-08T06:57:00Z"/>
          <w:noProof/>
          <w:lang w:eastAsia="zh-CN"/>
        </w:rPr>
      </w:pPr>
      <w:ins w:id="438" w:author="Ulrich Wiehe" w:date="2024-07-08T08:57:00Z" w16du:dateUtc="2024-07-08T06:57:00Z">
        <w:r w:rsidRPr="000F0BA0">
          <w:rPr>
            <w:noProof/>
            <w:lang w:eastAsia="zh-CN"/>
          </w:rPr>
          <w:t>-</w:t>
        </w:r>
        <w:r w:rsidRPr="000F0BA0">
          <w:rPr>
            <w:noProof/>
            <w:lang w:eastAsia="zh-CN"/>
          </w:rPr>
          <w:tab/>
          <w:t xml:space="preserve">The </w:t>
        </w:r>
        <w:r w:rsidRPr="000F0BA0">
          <w:rPr>
            <w:noProof/>
          </w:rPr>
          <w:t xml:space="preserve">{apiRoot} shall be set as described in </w:t>
        </w:r>
        <w:r w:rsidRPr="000F0BA0">
          <w:rPr>
            <w:noProof/>
            <w:lang w:eastAsia="zh-CN"/>
          </w:rPr>
          <w:t>3GPP TS 29.501 [5].</w:t>
        </w:r>
      </w:ins>
    </w:p>
    <w:p w14:paraId="447BF71A" w14:textId="17EA8F44" w:rsidR="00716E2D" w:rsidRPr="000F0BA0" w:rsidRDefault="00716E2D" w:rsidP="00716E2D">
      <w:pPr>
        <w:pStyle w:val="B1"/>
        <w:rPr>
          <w:ins w:id="439" w:author="Ulrich Wiehe" w:date="2024-07-08T08:57:00Z" w16du:dateUtc="2024-07-08T06:57:00Z"/>
          <w:noProof/>
        </w:rPr>
      </w:pPr>
      <w:ins w:id="440" w:author="Ulrich Wiehe" w:date="2024-07-08T08:57:00Z" w16du:dateUtc="2024-07-08T06:57:00Z">
        <w:r w:rsidRPr="000F0BA0">
          <w:rPr>
            <w:noProof/>
            <w:lang w:eastAsia="zh-CN"/>
          </w:rPr>
          <w:t>-</w:t>
        </w:r>
        <w:r w:rsidRPr="000F0BA0">
          <w:rPr>
            <w:noProof/>
            <w:lang w:eastAsia="zh-CN"/>
          </w:rPr>
          <w:tab/>
          <w:t xml:space="preserve">The </w:t>
        </w:r>
        <w:r w:rsidRPr="000F0BA0">
          <w:rPr>
            <w:noProof/>
          </w:rPr>
          <w:t>&lt;apiName&gt;</w:t>
        </w:r>
        <w:r w:rsidRPr="000F0BA0">
          <w:rPr>
            <w:b/>
            <w:noProof/>
          </w:rPr>
          <w:t xml:space="preserve"> </w:t>
        </w:r>
        <w:r w:rsidRPr="000F0BA0">
          <w:rPr>
            <w:noProof/>
          </w:rPr>
          <w:t>shall be "</w:t>
        </w:r>
        <w:r w:rsidRPr="000F0BA0">
          <w:t>n</w:t>
        </w:r>
      </w:ins>
      <w:ins w:id="441" w:author="Ulrich Wiehe" w:date="2024-07-08T08:59:00Z" w16du:dateUtc="2024-07-08T06:59:00Z">
        <w:r>
          <w:t>hss</w:t>
        </w:r>
      </w:ins>
      <w:ins w:id="442" w:author="Ulrich Wiehe" w:date="2024-07-08T08:57:00Z" w16du:dateUtc="2024-07-08T06:57:00Z">
        <w:r w:rsidRPr="000F0BA0">
          <w:t>-pp</w:t>
        </w:r>
        <w:r w:rsidRPr="000F0BA0">
          <w:rPr>
            <w:noProof/>
          </w:rPr>
          <w:t>".</w:t>
        </w:r>
      </w:ins>
    </w:p>
    <w:p w14:paraId="62C366E0" w14:textId="77777777" w:rsidR="00716E2D" w:rsidRPr="000F0BA0" w:rsidRDefault="00716E2D" w:rsidP="00716E2D">
      <w:pPr>
        <w:pStyle w:val="B1"/>
        <w:rPr>
          <w:ins w:id="443" w:author="Ulrich Wiehe" w:date="2024-07-08T08:57:00Z" w16du:dateUtc="2024-07-08T06:57:00Z"/>
          <w:noProof/>
        </w:rPr>
      </w:pPr>
      <w:ins w:id="444" w:author="Ulrich Wiehe" w:date="2024-07-08T08:57:00Z" w16du:dateUtc="2024-07-08T06:57:00Z">
        <w:r w:rsidRPr="000F0BA0">
          <w:rPr>
            <w:noProof/>
          </w:rPr>
          <w:t>-</w:t>
        </w:r>
        <w:r w:rsidRPr="000F0BA0">
          <w:rPr>
            <w:noProof/>
          </w:rPr>
          <w:tab/>
          <w:t>The &lt;apiVersion&gt; shall be "v1".</w:t>
        </w:r>
      </w:ins>
    </w:p>
    <w:p w14:paraId="7D4E95AF" w14:textId="77777777" w:rsidR="00716E2D" w:rsidRPr="000F0BA0" w:rsidRDefault="00716E2D" w:rsidP="00716E2D">
      <w:pPr>
        <w:rPr>
          <w:ins w:id="445" w:author="Ulrich Wiehe" w:date="2024-07-08T08:57:00Z" w16du:dateUtc="2024-07-08T06:57:00Z"/>
        </w:rPr>
      </w:pPr>
      <w:ins w:id="446" w:author="Ulrich Wiehe" w:date="2024-07-08T08:57:00Z" w16du:dateUtc="2024-07-08T06:57:00Z">
        <w:r w:rsidRPr="000F0BA0">
          <w:rPr>
            <w:noProof/>
          </w:rPr>
          <w:t>-</w:t>
        </w:r>
        <w:r w:rsidRPr="000F0BA0">
          <w:rPr>
            <w:noProof/>
          </w:rPr>
          <w:tab/>
          <w:t>The &lt;apiSpecificResourceUriPart&gt; shall be set as described in clause</w:t>
        </w:r>
        <w:r w:rsidRPr="000F0BA0">
          <w:rPr>
            <w:noProof/>
            <w:lang w:eastAsia="zh-CN"/>
          </w:rPr>
          <w:t> 6.5.3</w:t>
        </w:r>
        <w:r w:rsidRPr="000F0BA0">
          <w:rPr>
            <w:noProof/>
          </w:rPr>
          <w:t>.</w:t>
        </w:r>
      </w:ins>
    </w:p>
    <w:p w14:paraId="4AD15382" w14:textId="77777777" w:rsidR="00716E2D" w:rsidRPr="000F0BA0" w:rsidRDefault="00716E2D" w:rsidP="00716E2D">
      <w:pPr>
        <w:pStyle w:val="Heading3"/>
        <w:rPr>
          <w:ins w:id="447" w:author="Ulrich Wiehe" w:date="2024-07-08T08:57:00Z" w16du:dateUtc="2024-07-08T06:57:00Z"/>
        </w:rPr>
      </w:pPr>
      <w:bookmarkStart w:id="448" w:name="_Toc11338808"/>
      <w:bookmarkStart w:id="449" w:name="_Toc27585516"/>
      <w:bookmarkStart w:id="450" w:name="_Toc36457523"/>
      <w:bookmarkStart w:id="451" w:name="_Toc45028441"/>
      <w:bookmarkStart w:id="452" w:name="_Toc45029276"/>
      <w:bookmarkStart w:id="453" w:name="_Toc67682048"/>
      <w:bookmarkStart w:id="454" w:name="_Toc161828214"/>
      <w:ins w:id="455" w:author="Ulrich Wiehe" w:date="2024-07-08T08:57:00Z" w16du:dateUtc="2024-07-08T06:57:00Z">
        <w:r w:rsidRPr="000F0BA0">
          <w:lastRenderedPageBreak/>
          <w:t>6.5.2</w:t>
        </w:r>
        <w:r w:rsidRPr="000F0BA0">
          <w:tab/>
          <w:t>Usage of HTTP</w:t>
        </w:r>
        <w:bookmarkEnd w:id="448"/>
        <w:bookmarkEnd w:id="449"/>
        <w:bookmarkEnd w:id="450"/>
        <w:bookmarkEnd w:id="451"/>
        <w:bookmarkEnd w:id="452"/>
        <w:bookmarkEnd w:id="453"/>
        <w:bookmarkEnd w:id="454"/>
      </w:ins>
    </w:p>
    <w:p w14:paraId="5B7D82A8" w14:textId="77777777" w:rsidR="00716E2D" w:rsidRPr="000F0BA0" w:rsidRDefault="00716E2D" w:rsidP="00716E2D">
      <w:pPr>
        <w:pStyle w:val="Heading4"/>
        <w:rPr>
          <w:ins w:id="456" w:author="Ulrich Wiehe" w:date="2024-07-08T08:57:00Z" w16du:dateUtc="2024-07-08T06:57:00Z"/>
        </w:rPr>
      </w:pPr>
      <w:bookmarkStart w:id="457" w:name="_Toc11338809"/>
      <w:bookmarkStart w:id="458" w:name="_Toc27585517"/>
      <w:bookmarkStart w:id="459" w:name="_Toc36457524"/>
      <w:bookmarkStart w:id="460" w:name="_Toc45028442"/>
      <w:bookmarkStart w:id="461" w:name="_Toc45029277"/>
      <w:bookmarkStart w:id="462" w:name="_Toc67682049"/>
      <w:bookmarkStart w:id="463" w:name="_Toc161828215"/>
      <w:ins w:id="464" w:author="Ulrich Wiehe" w:date="2024-07-08T08:57:00Z" w16du:dateUtc="2024-07-08T06:57:00Z">
        <w:r w:rsidRPr="000F0BA0">
          <w:t>6.5.2.1</w:t>
        </w:r>
        <w:r w:rsidRPr="000F0BA0">
          <w:tab/>
          <w:t>General</w:t>
        </w:r>
        <w:bookmarkEnd w:id="457"/>
        <w:bookmarkEnd w:id="458"/>
        <w:bookmarkEnd w:id="459"/>
        <w:bookmarkEnd w:id="460"/>
        <w:bookmarkEnd w:id="461"/>
        <w:bookmarkEnd w:id="462"/>
        <w:bookmarkEnd w:id="463"/>
      </w:ins>
    </w:p>
    <w:p w14:paraId="790A5E77" w14:textId="77777777" w:rsidR="00716E2D" w:rsidRPr="000F0BA0" w:rsidRDefault="00716E2D" w:rsidP="00716E2D">
      <w:pPr>
        <w:rPr>
          <w:ins w:id="465" w:author="Ulrich Wiehe" w:date="2024-07-08T08:57:00Z" w16du:dateUtc="2024-07-08T06:57:00Z"/>
        </w:rPr>
      </w:pPr>
      <w:ins w:id="466" w:author="Ulrich Wiehe" w:date="2024-07-08T08:57:00Z" w16du:dateUtc="2024-07-08T06:57:00Z">
        <w:r w:rsidRPr="000F0BA0">
          <w:t>HTTP/2, as defined in IETF RFC 9113 [13], shall be used as specified in clause 5 of 3GPP TS 29.500 [4].</w:t>
        </w:r>
      </w:ins>
    </w:p>
    <w:p w14:paraId="1DD6E99A" w14:textId="77777777" w:rsidR="00716E2D" w:rsidRPr="000F0BA0" w:rsidRDefault="00716E2D" w:rsidP="00716E2D">
      <w:pPr>
        <w:rPr>
          <w:ins w:id="467" w:author="Ulrich Wiehe" w:date="2024-07-08T08:57:00Z" w16du:dateUtc="2024-07-08T06:57:00Z"/>
        </w:rPr>
      </w:pPr>
      <w:ins w:id="468" w:author="Ulrich Wiehe" w:date="2024-07-08T08:57:00Z" w16du:dateUtc="2024-07-08T06:57:00Z">
        <w:r w:rsidRPr="000F0BA0">
          <w:t>HTTP</w:t>
        </w:r>
        <w:r w:rsidRPr="000F0BA0">
          <w:rPr>
            <w:lang w:eastAsia="zh-CN"/>
          </w:rPr>
          <w:t xml:space="preserve">/2 </w:t>
        </w:r>
        <w:r w:rsidRPr="000F0BA0">
          <w:t>shall be transported as specified in clause 5.3 of 3GPP TS 29.500 [4].</w:t>
        </w:r>
      </w:ins>
    </w:p>
    <w:p w14:paraId="58CC81D9" w14:textId="166FBAE8" w:rsidR="00716E2D" w:rsidRPr="000F0BA0" w:rsidRDefault="00716E2D" w:rsidP="00716E2D">
      <w:pPr>
        <w:rPr>
          <w:ins w:id="469" w:author="Ulrich Wiehe" w:date="2024-07-08T08:57:00Z" w16du:dateUtc="2024-07-08T06:57:00Z"/>
        </w:rPr>
      </w:pPr>
      <w:ins w:id="470" w:author="Ulrich Wiehe" w:date="2024-07-08T08:57:00Z" w16du:dateUtc="2024-07-08T06:57:00Z">
        <w:r w:rsidRPr="000F0BA0">
          <w:t>HTTP messages and bodies for the N</w:t>
        </w:r>
      </w:ins>
      <w:ins w:id="471" w:author="Ulrich Wiehe" w:date="2024-07-08T08:59:00Z" w16du:dateUtc="2024-07-08T06:59:00Z">
        <w:r>
          <w:t>hss</w:t>
        </w:r>
      </w:ins>
      <w:ins w:id="472" w:author="Ulrich Wiehe" w:date="2024-07-08T08:57:00Z" w16du:dateUtc="2024-07-08T06:57:00Z">
        <w:r w:rsidRPr="000F0BA0">
          <w:t>_PP service shall comply with the OpenAPI [14] specification contained in Annex A6.</w:t>
        </w:r>
      </w:ins>
    </w:p>
    <w:p w14:paraId="389E57EB" w14:textId="77777777" w:rsidR="00716E2D" w:rsidRPr="000F0BA0" w:rsidRDefault="00716E2D" w:rsidP="00716E2D">
      <w:pPr>
        <w:pStyle w:val="Heading4"/>
        <w:rPr>
          <w:ins w:id="473" w:author="Ulrich Wiehe" w:date="2024-07-08T08:57:00Z" w16du:dateUtc="2024-07-08T06:57:00Z"/>
        </w:rPr>
      </w:pPr>
      <w:bookmarkStart w:id="474" w:name="_Toc11338810"/>
      <w:bookmarkStart w:id="475" w:name="_Toc27585518"/>
      <w:bookmarkStart w:id="476" w:name="_Toc36457525"/>
      <w:bookmarkStart w:id="477" w:name="_Toc45028443"/>
      <w:bookmarkStart w:id="478" w:name="_Toc45029278"/>
      <w:bookmarkStart w:id="479" w:name="_Toc67682050"/>
      <w:bookmarkStart w:id="480" w:name="_Toc161828216"/>
      <w:ins w:id="481" w:author="Ulrich Wiehe" w:date="2024-07-08T08:57:00Z" w16du:dateUtc="2024-07-08T06:57:00Z">
        <w:r w:rsidRPr="000F0BA0">
          <w:t>6.5.2.2</w:t>
        </w:r>
        <w:r w:rsidRPr="000F0BA0">
          <w:tab/>
          <w:t>HTTP standard headers</w:t>
        </w:r>
        <w:bookmarkEnd w:id="474"/>
        <w:bookmarkEnd w:id="475"/>
        <w:bookmarkEnd w:id="476"/>
        <w:bookmarkEnd w:id="477"/>
        <w:bookmarkEnd w:id="478"/>
        <w:bookmarkEnd w:id="479"/>
        <w:bookmarkEnd w:id="480"/>
      </w:ins>
    </w:p>
    <w:p w14:paraId="2D9FB667" w14:textId="77777777" w:rsidR="00716E2D" w:rsidRPr="000F0BA0" w:rsidRDefault="00716E2D" w:rsidP="00716E2D">
      <w:pPr>
        <w:pStyle w:val="Heading5"/>
        <w:rPr>
          <w:ins w:id="482" w:author="Ulrich Wiehe" w:date="2024-07-08T08:57:00Z" w16du:dateUtc="2024-07-08T06:57:00Z"/>
          <w:lang w:eastAsia="zh-CN"/>
        </w:rPr>
      </w:pPr>
      <w:bookmarkStart w:id="483" w:name="_Toc11338811"/>
      <w:bookmarkStart w:id="484" w:name="_Toc27585519"/>
      <w:bookmarkStart w:id="485" w:name="_Toc36457526"/>
      <w:bookmarkStart w:id="486" w:name="_Toc45028444"/>
      <w:bookmarkStart w:id="487" w:name="_Toc45029279"/>
      <w:bookmarkStart w:id="488" w:name="_Toc67682051"/>
      <w:bookmarkStart w:id="489" w:name="_Toc161828217"/>
      <w:ins w:id="490" w:author="Ulrich Wiehe" w:date="2024-07-08T08:57:00Z" w16du:dateUtc="2024-07-08T06:57:00Z">
        <w:r w:rsidRPr="000F0BA0">
          <w:t>6.5.2.2.1</w:t>
        </w:r>
        <w:r w:rsidRPr="000F0BA0">
          <w:rPr>
            <w:rFonts w:hint="eastAsia"/>
            <w:lang w:eastAsia="zh-CN"/>
          </w:rPr>
          <w:tab/>
        </w:r>
        <w:r w:rsidRPr="000F0BA0">
          <w:rPr>
            <w:lang w:eastAsia="zh-CN"/>
          </w:rPr>
          <w:t>General</w:t>
        </w:r>
        <w:bookmarkEnd w:id="483"/>
        <w:bookmarkEnd w:id="484"/>
        <w:bookmarkEnd w:id="485"/>
        <w:bookmarkEnd w:id="486"/>
        <w:bookmarkEnd w:id="487"/>
        <w:bookmarkEnd w:id="488"/>
        <w:bookmarkEnd w:id="489"/>
      </w:ins>
    </w:p>
    <w:p w14:paraId="632553B3" w14:textId="77777777" w:rsidR="00716E2D" w:rsidRPr="000F0BA0" w:rsidRDefault="00716E2D" w:rsidP="00716E2D">
      <w:pPr>
        <w:rPr>
          <w:ins w:id="491" w:author="Ulrich Wiehe" w:date="2024-07-08T08:57:00Z" w16du:dateUtc="2024-07-08T06:57:00Z"/>
          <w:lang w:eastAsia="zh-CN"/>
        </w:rPr>
      </w:pPr>
      <w:ins w:id="492" w:author="Ulrich Wiehe" w:date="2024-07-08T08:57:00Z" w16du:dateUtc="2024-07-08T06:57:00Z">
        <w:r w:rsidRPr="000F0BA0">
          <w:t>The usage of HTTP standard headers shall be supported as specified in clause 5.2.2 of 3GPP TS 29.500 [4].</w:t>
        </w:r>
      </w:ins>
    </w:p>
    <w:p w14:paraId="2A08E267" w14:textId="77777777" w:rsidR="00716E2D" w:rsidRPr="000F0BA0" w:rsidRDefault="00716E2D" w:rsidP="00716E2D">
      <w:pPr>
        <w:pStyle w:val="Heading5"/>
        <w:rPr>
          <w:ins w:id="493" w:author="Ulrich Wiehe" w:date="2024-07-08T08:57:00Z" w16du:dateUtc="2024-07-08T06:57:00Z"/>
        </w:rPr>
      </w:pPr>
      <w:bookmarkStart w:id="494" w:name="_Toc11338812"/>
      <w:bookmarkStart w:id="495" w:name="_Toc27585520"/>
      <w:bookmarkStart w:id="496" w:name="_Toc36457527"/>
      <w:bookmarkStart w:id="497" w:name="_Toc45028445"/>
      <w:bookmarkStart w:id="498" w:name="_Toc45029280"/>
      <w:bookmarkStart w:id="499" w:name="_Toc67682052"/>
      <w:bookmarkStart w:id="500" w:name="_Toc161828218"/>
      <w:ins w:id="501" w:author="Ulrich Wiehe" w:date="2024-07-08T08:57:00Z" w16du:dateUtc="2024-07-08T06:57:00Z">
        <w:r w:rsidRPr="000F0BA0">
          <w:t>6.5.2.2.2</w:t>
        </w:r>
        <w:r w:rsidRPr="000F0BA0">
          <w:tab/>
          <w:t>Content type</w:t>
        </w:r>
        <w:bookmarkEnd w:id="494"/>
        <w:bookmarkEnd w:id="495"/>
        <w:bookmarkEnd w:id="496"/>
        <w:bookmarkEnd w:id="497"/>
        <w:bookmarkEnd w:id="498"/>
        <w:bookmarkEnd w:id="499"/>
        <w:bookmarkEnd w:id="500"/>
      </w:ins>
    </w:p>
    <w:p w14:paraId="7B5CF2E7" w14:textId="77777777" w:rsidR="00716E2D" w:rsidRPr="00B3056F" w:rsidRDefault="00716E2D" w:rsidP="00716E2D">
      <w:pPr>
        <w:rPr>
          <w:ins w:id="502" w:author="Ulrich Wiehe" w:date="2024-07-08T09:01:00Z" w16du:dateUtc="2024-07-08T07:01:00Z"/>
        </w:rPr>
      </w:pPr>
      <w:ins w:id="503" w:author="Ulrich Wiehe" w:date="2024-07-08T09:01:00Z" w16du:dateUtc="2024-07-08T07:01:00Z">
        <w:r w:rsidRPr="00B3056F">
          <w:t>The following content types shall be supported:</w:t>
        </w:r>
      </w:ins>
    </w:p>
    <w:p w14:paraId="37DF7251" w14:textId="77777777" w:rsidR="00716E2D" w:rsidRPr="00B3056F" w:rsidRDefault="00716E2D" w:rsidP="00716E2D">
      <w:pPr>
        <w:pStyle w:val="B1"/>
        <w:rPr>
          <w:ins w:id="504" w:author="Ulrich Wiehe" w:date="2024-07-08T09:01:00Z" w16du:dateUtc="2024-07-08T07:01:00Z"/>
        </w:rPr>
      </w:pPr>
      <w:ins w:id="505" w:author="Ulrich Wiehe" w:date="2024-07-08T09:01:00Z" w16du:dateUtc="2024-07-08T07:01:00Z">
        <w:r w:rsidRPr="00B3056F">
          <w:t>JSON, as defined in IETF RFC 8259 [15], signalled by the content type "application/json".</w:t>
        </w:r>
      </w:ins>
    </w:p>
    <w:p w14:paraId="12316492" w14:textId="77777777" w:rsidR="00716E2D" w:rsidRPr="00B3056F" w:rsidRDefault="00716E2D" w:rsidP="00716E2D">
      <w:pPr>
        <w:pStyle w:val="B1"/>
        <w:rPr>
          <w:ins w:id="506" w:author="Ulrich Wiehe" w:date="2024-07-08T09:01:00Z" w16du:dateUtc="2024-07-08T07:01:00Z"/>
        </w:rPr>
      </w:pPr>
      <w:ins w:id="507" w:author="Ulrich Wiehe" w:date="2024-07-08T09:01:00Z" w16du:dateUtc="2024-07-08T07:01:00Z">
        <w:r w:rsidRPr="00B3056F">
          <w:t>The Problem Details JSON Object (IETF RFC </w:t>
        </w:r>
        <w:r>
          <w:t>9457</w:t>
        </w:r>
        <w:r w:rsidRPr="00B3056F">
          <w:t> [16] signalled by the content type "application/problem+json"</w:t>
        </w:r>
      </w:ins>
    </w:p>
    <w:p w14:paraId="7F81D560" w14:textId="77777777" w:rsidR="00716E2D" w:rsidRPr="000F0BA0" w:rsidRDefault="00716E2D" w:rsidP="00716E2D">
      <w:pPr>
        <w:pStyle w:val="Heading4"/>
        <w:rPr>
          <w:ins w:id="508" w:author="Ulrich Wiehe" w:date="2024-07-08T08:57:00Z" w16du:dateUtc="2024-07-08T06:57:00Z"/>
        </w:rPr>
      </w:pPr>
      <w:bookmarkStart w:id="509" w:name="_Toc11338813"/>
      <w:bookmarkStart w:id="510" w:name="_Toc27585521"/>
      <w:bookmarkStart w:id="511" w:name="_Toc36457528"/>
      <w:bookmarkStart w:id="512" w:name="_Toc45028446"/>
      <w:bookmarkStart w:id="513" w:name="_Toc45029281"/>
      <w:bookmarkStart w:id="514" w:name="_Toc67682053"/>
      <w:bookmarkStart w:id="515" w:name="_Toc161828219"/>
      <w:ins w:id="516" w:author="Ulrich Wiehe" w:date="2024-07-08T08:57:00Z" w16du:dateUtc="2024-07-08T06:57:00Z">
        <w:r w:rsidRPr="000F0BA0">
          <w:t>6.5.2.3</w:t>
        </w:r>
        <w:r w:rsidRPr="000F0BA0">
          <w:tab/>
          <w:t>HTTP custom headers</w:t>
        </w:r>
        <w:bookmarkEnd w:id="509"/>
        <w:bookmarkEnd w:id="510"/>
        <w:bookmarkEnd w:id="511"/>
        <w:bookmarkEnd w:id="512"/>
        <w:bookmarkEnd w:id="513"/>
        <w:bookmarkEnd w:id="514"/>
        <w:bookmarkEnd w:id="515"/>
      </w:ins>
    </w:p>
    <w:p w14:paraId="32E3B6E4" w14:textId="77777777" w:rsidR="00716E2D" w:rsidRPr="000F0BA0" w:rsidRDefault="00716E2D" w:rsidP="00716E2D">
      <w:pPr>
        <w:pStyle w:val="Heading5"/>
        <w:rPr>
          <w:ins w:id="517" w:author="Ulrich Wiehe" w:date="2024-07-08T08:57:00Z" w16du:dateUtc="2024-07-08T06:57:00Z"/>
          <w:lang w:eastAsia="zh-CN"/>
        </w:rPr>
      </w:pPr>
      <w:bookmarkStart w:id="518" w:name="_Toc11338814"/>
      <w:bookmarkStart w:id="519" w:name="_Toc27585522"/>
      <w:bookmarkStart w:id="520" w:name="_Toc36457529"/>
      <w:bookmarkStart w:id="521" w:name="_Toc45028447"/>
      <w:bookmarkStart w:id="522" w:name="_Toc45029282"/>
      <w:bookmarkStart w:id="523" w:name="_Toc67682054"/>
      <w:bookmarkStart w:id="524" w:name="_Toc161828220"/>
      <w:ins w:id="525" w:author="Ulrich Wiehe" w:date="2024-07-08T08:57:00Z" w16du:dateUtc="2024-07-08T06:57:00Z">
        <w:r w:rsidRPr="000F0BA0">
          <w:t>6.5.2.3.1</w:t>
        </w:r>
        <w:r w:rsidRPr="000F0BA0">
          <w:rPr>
            <w:rFonts w:hint="eastAsia"/>
            <w:lang w:eastAsia="zh-CN"/>
          </w:rPr>
          <w:tab/>
        </w:r>
        <w:r w:rsidRPr="000F0BA0">
          <w:rPr>
            <w:lang w:eastAsia="zh-CN"/>
          </w:rPr>
          <w:t>General</w:t>
        </w:r>
        <w:bookmarkEnd w:id="518"/>
        <w:bookmarkEnd w:id="519"/>
        <w:bookmarkEnd w:id="520"/>
        <w:bookmarkEnd w:id="521"/>
        <w:bookmarkEnd w:id="522"/>
        <w:bookmarkEnd w:id="523"/>
        <w:bookmarkEnd w:id="524"/>
      </w:ins>
    </w:p>
    <w:p w14:paraId="64EC1BC6" w14:textId="77777777" w:rsidR="00716E2D" w:rsidRPr="000F0BA0" w:rsidRDefault="00716E2D" w:rsidP="00716E2D">
      <w:pPr>
        <w:rPr>
          <w:ins w:id="526" w:author="Ulrich Wiehe" w:date="2024-07-08T08:57:00Z" w16du:dateUtc="2024-07-08T06:57:00Z"/>
          <w:lang w:eastAsia="zh-CN"/>
        </w:rPr>
      </w:pPr>
      <w:ins w:id="527" w:author="Ulrich Wiehe" w:date="2024-07-08T08:57:00Z" w16du:dateUtc="2024-07-08T06:57:00Z">
        <w:r w:rsidRPr="000F0BA0">
          <w:t>The usage of HTTP custom headers shall be supported as specified in clause 5.2.3 of 3GPP TS 29.500 [4].</w:t>
        </w:r>
      </w:ins>
    </w:p>
    <w:p w14:paraId="50F257B1" w14:textId="77777777" w:rsidR="00716E2D" w:rsidRPr="000F0BA0" w:rsidRDefault="00716E2D" w:rsidP="00716E2D">
      <w:pPr>
        <w:pStyle w:val="Heading3"/>
        <w:rPr>
          <w:ins w:id="528" w:author="Ulrich Wiehe" w:date="2024-07-08T08:57:00Z" w16du:dateUtc="2024-07-08T06:57:00Z"/>
        </w:rPr>
      </w:pPr>
      <w:bookmarkStart w:id="529" w:name="_Toc11338815"/>
      <w:bookmarkStart w:id="530" w:name="_Toc27585523"/>
      <w:bookmarkStart w:id="531" w:name="_Toc36457530"/>
      <w:bookmarkStart w:id="532" w:name="_Toc45028448"/>
      <w:bookmarkStart w:id="533" w:name="_Toc45029283"/>
      <w:bookmarkStart w:id="534" w:name="_Toc67682055"/>
      <w:bookmarkStart w:id="535" w:name="_Toc161828221"/>
      <w:ins w:id="536" w:author="Ulrich Wiehe" w:date="2024-07-08T08:57:00Z" w16du:dateUtc="2024-07-08T06:57:00Z">
        <w:r w:rsidRPr="000F0BA0">
          <w:t>6.5.3</w:t>
        </w:r>
        <w:r w:rsidRPr="000F0BA0">
          <w:tab/>
          <w:t>Resources</w:t>
        </w:r>
        <w:bookmarkEnd w:id="529"/>
        <w:bookmarkEnd w:id="530"/>
        <w:bookmarkEnd w:id="531"/>
        <w:bookmarkEnd w:id="532"/>
        <w:bookmarkEnd w:id="533"/>
        <w:bookmarkEnd w:id="534"/>
        <w:bookmarkEnd w:id="535"/>
      </w:ins>
    </w:p>
    <w:p w14:paraId="7C1AF631" w14:textId="77777777" w:rsidR="00716E2D" w:rsidRPr="000F0BA0" w:rsidRDefault="00716E2D" w:rsidP="00716E2D">
      <w:pPr>
        <w:pStyle w:val="Heading4"/>
        <w:rPr>
          <w:ins w:id="537" w:author="Ulrich Wiehe" w:date="2024-07-08T08:57:00Z" w16du:dateUtc="2024-07-08T06:57:00Z"/>
        </w:rPr>
      </w:pPr>
      <w:bookmarkStart w:id="538" w:name="_Toc11338816"/>
      <w:bookmarkStart w:id="539" w:name="_Toc27585524"/>
      <w:bookmarkStart w:id="540" w:name="_Toc36457531"/>
      <w:bookmarkStart w:id="541" w:name="_Toc45028449"/>
      <w:bookmarkStart w:id="542" w:name="_Toc45029284"/>
      <w:bookmarkStart w:id="543" w:name="_Toc67682056"/>
      <w:bookmarkStart w:id="544" w:name="_Toc161828222"/>
      <w:ins w:id="545" w:author="Ulrich Wiehe" w:date="2024-07-08T08:57:00Z" w16du:dateUtc="2024-07-08T06:57:00Z">
        <w:r w:rsidRPr="000F0BA0">
          <w:t>6.5.3.1</w:t>
        </w:r>
        <w:r w:rsidRPr="000F0BA0">
          <w:tab/>
          <w:t>Overview</w:t>
        </w:r>
        <w:bookmarkEnd w:id="538"/>
        <w:bookmarkEnd w:id="539"/>
        <w:bookmarkEnd w:id="540"/>
        <w:bookmarkEnd w:id="541"/>
        <w:bookmarkEnd w:id="542"/>
        <w:bookmarkEnd w:id="543"/>
        <w:bookmarkEnd w:id="544"/>
      </w:ins>
    </w:p>
    <w:p w14:paraId="3163AE49" w14:textId="77777777" w:rsidR="00716E2D" w:rsidRPr="000F0BA0" w:rsidRDefault="00716E2D" w:rsidP="00716E2D">
      <w:pPr>
        <w:rPr>
          <w:ins w:id="546" w:author="Ulrich Wiehe" w:date="2024-07-08T08:57:00Z" w16du:dateUtc="2024-07-08T06:57:00Z"/>
        </w:rPr>
      </w:pPr>
      <w:ins w:id="547" w:author="Ulrich Wiehe" w:date="2024-07-08T08:57:00Z" w16du:dateUtc="2024-07-08T06:57:00Z">
        <w:r w:rsidRPr="000F0BA0">
          <w:t>This clause describes the structure for the Resource URIs and the resources and methods used for the service.</w:t>
        </w:r>
      </w:ins>
    </w:p>
    <w:p w14:paraId="5822035B" w14:textId="6ECACFED" w:rsidR="00716E2D" w:rsidRPr="000F0BA0" w:rsidRDefault="00716E2D" w:rsidP="00716E2D">
      <w:pPr>
        <w:rPr>
          <w:ins w:id="548" w:author="Ulrich Wiehe" w:date="2024-07-08T08:57:00Z" w16du:dateUtc="2024-07-08T06:57:00Z"/>
        </w:rPr>
      </w:pPr>
      <w:ins w:id="549" w:author="Ulrich Wiehe" w:date="2024-07-08T08:57:00Z" w16du:dateUtc="2024-07-08T06:57:00Z">
        <w:r w:rsidRPr="000F0BA0">
          <w:t>Figure 6.5.3.1-1 depicts the resource URIs structure for the N</w:t>
        </w:r>
      </w:ins>
      <w:ins w:id="550" w:author="Ulrich Wiehe" w:date="2024-07-08T09:03:00Z" w16du:dateUtc="2024-07-08T07:03:00Z">
        <w:r>
          <w:t>hss</w:t>
        </w:r>
      </w:ins>
      <w:ins w:id="551" w:author="Ulrich Wiehe" w:date="2024-07-08T08:57:00Z" w16du:dateUtc="2024-07-08T06:57:00Z">
        <w:r w:rsidRPr="000F0BA0">
          <w:t>_PP API.</w:t>
        </w:r>
      </w:ins>
    </w:p>
    <w:p w14:paraId="2BE795EC" w14:textId="299758A4" w:rsidR="00716E2D" w:rsidRPr="000F0BA0" w:rsidRDefault="00716E2D" w:rsidP="00716E2D">
      <w:pPr>
        <w:pStyle w:val="TH"/>
        <w:rPr>
          <w:ins w:id="552" w:author="Ulrich Wiehe" w:date="2024-07-08T08:57:00Z" w16du:dateUtc="2024-07-08T06:57:00Z"/>
          <w:lang w:val="en-US"/>
        </w:rPr>
      </w:pPr>
      <w:ins w:id="553" w:author="Ulrich Wiehe" w:date="2024-07-08T08:57:00Z" w16du:dateUtc="2024-07-08T06:57:00Z">
        <w:r w:rsidRPr="000F0BA0">
          <w:object w:dxaOrig="8251" w:dyaOrig="4631" w14:anchorId="18889871">
            <v:shape id="_x0000_i1029" type="#_x0000_t75" style="width:410.7pt;height:231.55pt" o:ole="">
              <v:imagedata r:id="rId20" o:title=""/>
            </v:shape>
            <o:OLEObject Type="Embed" ProgID="Visio.Drawing.15" ShapeID="_x0000_i1029" DrawAspect="Content" ObjectID="_1784692587" r:id="rId21"/>
          </w:object>
        </w:r>
      </w:ins>
    </w:p>
    <w:p w14:paraId="6E6F4CBB" w14:textId="03F9E5A4" w:rsidR="00716E2D" w:rsidRPr="000F0BA0" w:rsidRDefault="00716E2D" w:rsidP="00716E2D">
      <w:pPr>
        <w:pStyle w:val="TF"/>
        <w:rPr>
          <w:ins w:id="554" w:author="Ulrich Wiehe" w:date="2024-07-08T08:57:00Z" w16du:dateUtc="2024-07-08T06:57:00Z"/>
        </w:rPr>
      </w:pPr>
      <w:ins w:id="555" w:author="Ulrich Wiehe" w:date="2024-07-08T08:57:00Z" w16du:dateUtc="2024-07-08T06:57:00Z">
        <w:r w:rsidRPr="000F0BA0">
          <w:t>Figure 6.5.3.1-1: Resource URI structure of the N</w:t>
        </w:r>
      </w:ins>
      <w:ins w:id="556" w:author="Ulrich Wiehe" w:date="2024-07-08T09:10:00Z" w16du:dateUtc="2024-07-08T07:10:00Z">
        <w:r>
          <w:t>hss</w:t>
        </w:r>
      </w:ins>
      <w:ins w:id="557" w:author="Ulrich Wiehe" w:date="2024-07-08T08:57:00Z" w16du:dateUtc="2024-07-08T06:57:00Z">
        <w:r w:rsidRPr="000F0BA0">
          <w:t>_PP API</w:t>
        </w:r>
      </w:ins>
    </w:p>
    <w:p w14:paraId="3EDFA582" w14:textId="77777777" w:rsidR="00716E2D" w:rsidRPr="000F0BA0" w:rsidRDefault="00716E2D" w:rsidP="00716E2D">
      <w:pPr>
        <w:rPr>
          <w:ins w:id="558" w:author="Ulrich Wiehe" w:date="2024-07-08T08:57:00Z" w16du:dateUtc="2024-07-08T06:57:00Z"/>
        </w:rPr>
      </w:pPr>
      <w:ins w:id="559" w:author="Ulrich Wiehe" w:date="2024-07-08T08:57:00Z" w16du:dateUtc="2024-07-08T06:57:00Z">
        <w:r w:rsidRPr="000F0BA0">
          <w:t>Table 6.5.3.1-1 provides an overview of the resources and applicable HTTP methods.</w:t>
        </w:r>
      </w:ins>
    </w:p>
    <w:p w14:paraId="24DD4492" w14:textId="77777777" w:rsidR="00716E2D" w:rsidRPr="000F0BA0" w:rsidRDefault="00716E2D" w:rsidP="00716E2D">
      <w:pPr>
        <w:pStyle w:val="TH"/>
        <w:rPr>
          <w:ins w:id="560" w:author="Ulrich Wiehe" w:date="2024-07-08T08:57:00Z" w16du:dateUtc="2024-07-08T06:57:00Z"/>
        </w:rPr>
      </w:pPr>
      <w:ins w:id="561" w:author="Ulrich Wiehe" w:date="2024-07-08T08:57:00Z" w16du:dateUtc="2024-07-08T06:57:00Z">
        <w:r w:rsidRPr="000F0BA0">
          <w:t>Table 6.5.3.1-1: Resources and methods overview</w:t>
        </w:r>
      </w:ins>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758"/>
        <w:gridCol w:w="2763"/>
        <w:gridCol w:w="957"/>
        <w:gridCol w:w="3009"/>
      </w:tblGrid>
      <w:tr w:rsidR="00716E2D" w:rsidRPr="000F0BA0" w14:paraId="463B149D" w14:textId="77777777" w:rsidTr="0047448E">
        <w:trPr>
          <w:jc w:val="center"/>
          <w:ins w:id="562" w:author="Ulrich Wiehe" w:date="2024-07-08T08:57:00Z"/>
        </w:trPr>
        <w:tc>
          <w:tcPr>
            <w:tcW w:w="145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9C4E6F" w14:textId="77777777" w:rsidR="00716E2D" w:rsidRPr="000F0BA0" w:rsidRDefault="00716E2D" w:rsidP="0047448E">
            <w:pPr>
              <w:pStyle w:val="TAH"/>
              <w:rPr>
                <w:ins w:id="563" w:author="Ulrich Wiehe" w:date="2024-07-08T08:57:00Z" w16du:dateUtc="2024-07-08T06:57:00Z"/>
              </w:rPr>
            </w:pPr>
            <w:ins w:id="564" w:author="Ulrich Wiehe" w:date="2024-07-08T08:57:00Z" w16du:dateUtc="2024-07-08T06:57:00Z">
              <w:r w:rsidRPr="000F0BA0">
                <w:t>Resource name</w:t>
              </w:r>
            </w:ins>
          </w:p>
        </w:tc>
        <w:tc>
          <w:tcPr>
            <w:tcW w:w="145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279D769" w14:textId="77777777" w:rsidR="00716E2D" w:rsidRPr="000F0BA0" w:rsidRDefault="00716E2D" w:rsidP="0047448E">
            <w:pPr>
              <w:pStyle w:val="TAH"/>
              <w:rPr>
                <w:ins w:id="565" w:author="Ulrich Wiehe" w:date="2024-07-08T08:57:00Z" w16du:dateUtc="2024-07-08T06:57:00Z"/>
              </w:rPr>
            </w:pPr>
            <w:ins w:id="566" w:author="Ulrich Wiehe" w:date="2024-07-08T08:57:00Z" w16du:dateUtc="2024-07-08T06:57:00Z">
              <w:r w:rsidRPr="000F0BA0">
                <w:t>Resource URI</w:t>
              </w:r>
            </w:ins>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499DE1" w14:textId="77777777" w:rsidR="00716E2D" w:rsidRPr="000F0BA0" w:rsidRDefault="00716E2D" w:rsidP="0047448E">
            <w:pPr>
              <w:pStyle w:val="TAH"/>
              <w:rPr>
                <w:ins w:id="567" w:author="Ulrich Wiehe" w:date="2024-07-08T08:57:00Z" w16du:dateUtc="2024-07-08T06:57:00Z"/>
              </w:rPr>
            </w:pPr>
            <w:ins w:id="568" w:author="Ulrich Wiehe" w:date="2024-07-08T08:57:00Z" w16du:dateUtc="2024-07-08T06:57:00Z">
              <w:r w:rsidRPr="000F0BA0">
                <w:t>HTTP method or custom operation</w:t>
              </w:r>
            </w:ins>
          </w:p>
        </w:tc>
        <w:tc>
          <w:tcPr>
            <w:tcW w:w="158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E3A8633" w14:textId="77777777" w:rsidR="00716E2D" w:rsidRPr="000F0BA0" w:rsidRDefault="00716E2D" w:rsidP="0047448E">
            <w:pPr>
              <w:pStyle w:val="TAH"/>
              <w:rPr>
                <w:ins w:id="569" w:author="Ulrich Wiehe" w:date="2024-07-08T08:57:00Z" w16du:dateUtc="2024-07-08T06:57:00Z"/>
              </w:rPr>
            </w:pPr>
            <w:ins w:id="570" w:author="Ulrich Wiehe" w:date="2024-07-08T08:57:00Z" w16du:dateUtc="2024-07-08T06:57:00Z">
              <w:r w:rsidRPr="000F0BA0">
                <w:t>Description</w:t>
              </w:r>
            </w:ins>
          </w:p>
        </w:tc>
      </w:tr>
      <w:tr w:rsidR="00716E2D" w:rsidRPr="000F0BA0" w14:paraId="633E9B51" w14:textId="77777777" w:rsidTr="0047448E">
        <w:trPr>
          <w:jc w:val="center"/>
          <w:ins w:id="571" w:author="Ulrich Wiehe" w:date="2024-07-08T08:57:00Z"/>
        </w:trPr>
        <w:tc>
          <w:tcPr>
            <w:tcW w:w="0" w:type="auto"/>
            <w:vMerge w:val="restart"/>
            <w:tcBorders>
              <w:left w:val="single" w:sz="4" w:space="0" w:color="auto"/>
              <w:right w:val="single" w:sz="4" w:space="0" w:color="auto"/>
            </w:tcBorders>
          </w:tcPr>
          <w:p w14:paraId="38063524" w14:textId="77777777" w:rsidR="00716E2D" w:rsidRPr="000F0BA0" w:rsidRDefault="00716E2D" w:rsidP="0047448E">
            <w:pPr>
              <w:pStyle w:val="TAL"/>
              <w:rPr>
                <w:ins w:id="572" w:author="Ulrich Wiehe" w:date="2024-07-08T08:57:00Z" w16du:dateUtc="2024-07-08T06:57:00Z"/>
              </w:rPr>
            </w:pPr>
            <w:ins w:id="573" w:author="Ulrich Wiehe" w:date="2024-07-08T08:57:00Z" w16du:dateUtc="2024-07-08T06:57:00Z">
              <w:r w:rsidRPr="000F0BA0">
                <w:t>ParameterProvisioningDataEntry</w:t>
              </w:r>
            </w:ins>
          </w:p>
        </w:tc>
        <w:tc>
          <w:tcPr>
            <w:tcW w:w="0" w:type="auto"/>
            <w:vMerge w:val="restart"/>
            <w:tcBorders>
              <w:left w:val="single" w:sz="4" w:space="0" w:color="auto"/>
              <w:right w:val="single" w:sz="4" w:space="0" w:color="auto"/>
            </w:tcBorders>
          </w:tcPr>
          <w:p w14:paraId="613188D5" w14:textId="77777777" w:rsidR="00716E2D" w:rsidRPr="000F0BA0" w:rsidRDefault="00716E2D" w:rsidP="0047448E">
            <w:pPr>
              <w:pStyle w:val="TAL"/>
              <w:rPr>
                <w:ins w:id="574" w:author="Ulrich Wiehe" w:date="2024-07-08T08:57:00Z" w16du:dateUtc="2024-07-08T06:57:00Z"/>
              </w:rPr>
            </w:pPr>
            <w:ins w:id="575" w:author="Ulrich Wiehe" w:date="2024-07-08T08:57:00Z" w16du:dateUtc="2024-07-08T06:57:00Z">
              <w:r w:rsidRPr="000F0BA0">
                <w:t>/{ueId}/pp-data-store/{afInstanceId}</w:t>
              </w:r>
            </w:ins>
          </w:p>
        </w:tc>
        <w:tc>
          <w:tcPr>
            <w:tcW w:w="504" w:type="pct"/>
            <w:tcBorders>
              <w:top w:val="single" w:sz="4" w:space="0" w:color="auto"/>
              <w:left w:val="single" w:sz="4" w:space="0" w:color="auto"/>
              <w:bottom w:val="single" w:sz="4" w:space="0" w:color="auto"/>
              <w:right w:val="single" w:sz="4" w:space="0" w:color="auto"/>
            </w:tcBorders>
          </w:tcPr>
          <w:p w14:paraId="445B3CA7" w14:textId="77777777" w:rsidR="00716E2D" w:rsidRPr="000F0BA0" w:rsidRDefault="00716E2D" w:rsidP="0047448E">
            <w:pPr>
              <w:pStyle w:val="TAL"/>
              <w:rPr>
                <w:ins w:id="576" w:author="Ulrich Wiehe" w:date="2024-07-08T08:57:00Z" w16du:dateUtc="2024-07-08T06:57:00Z"/>
              </w:rPr>
            </w:pPr>
            <w:ins w:id="577" w:author="Ulrich Wiehe" w:date="2024-07-08T08:57:00Z" w16du:dateUtc="2024-07-08T06:57:00Z">
              <w:r w:rsidRPr="000F0BA0">
                <w:t>PUT</w:t>
              </w:r>
            </w:ins>
          </w:p>
        </w:tc>
        <w:tc>
          <w:tcPr>
            <w:tcW w:w="1586" w:type="pct"/>
            <w:tcBorders>
              <w:top w:val="single" w:sz="4" w:space="0" w:color="auto"/>
              <w:left w:val="single" w:sz="4" w:space="0" w:color="auto"/>
              <w:bottom w:val="single" w:sz="4" w:space="0" w:color="auto"/>
              <w:right w:val="single" w:sz="4" w:space="0" w:color="auto"/>
            </w:tcBorders>
          </w:tcPr>
          <w:p w14:paraId="7B32B45F" w14:textId="77777777" w:rsidR="00716E2D" w:rsidRPr="000F0BA0" w:rsidRDefault="00716E2D" w:rsidP="0047448E">
            <w:pPr>
              <w:pStyle w:val="TAL"/>
              <w:rPr>
                <w:ins w:id="578" w:author="Ulrich Wiehe" w:date="2024-07-08T08:57:00Z" w16du:dateUtc="2024-07-08T06:57:00Z"/>
              </w:rPr>
            </w:pPr>
            <w:ins w:id="579" w:author="Ulrich Wiehe" w:date="2024-07-08T08:57:00Z" w16du:dateUtc="2024-07-08T06:57:00Z">
              <w:r w:rsidRPr="000F0BA0">
                <w:t>Create or update a Parameter Provisioning Data entry per AF</w:t>
              </w:r>
            </w:ins>
          </w:p>
        </w:tc>
      </w:tr>
      <w:tr w:rsidR="00716E2D" w:rsidRPr="000F0BA0" w14:paraId="762CDC2D" w14:textId="77777777" w:rsidTr="0047448E">
        <w:trPr>
          <w:jc w:val="center"/>
          <w:ins w:id="580" w:author="Ulrich Wiehe" w:date="2024-07-08T08:57:00Z"/>
        </w:trPr>
        <w:tc>
          <w:tcPr>
            <w:tcW w:w="0" w:type="auto"/>
            <w:vMerge/>
            <w:tcBorders>
              <w:left w:val="single" w:sz="4" w:space="0" w:color="auto"/>
              <w:right w:val="single" w:sz="4" w:space="0" w:color="auto"/>
            </w:tcBorders>
          </w:tcPr>
          <w:p w14:paraId="73D96789" w14:textId="77777777" w:rsidR="00716E2D" w:rsidRPr="000F0BA0" w:rsidRDefault="00716E2D" w:rsidP="0047448E">
            <w:pPr>
              <w:pStyle w:val="TAL"/>
              <w:rPr>
                <w:ins w:id="581" w:author="Ulrich Wiehe" w:date="2024-07-08T08:57:00Z" w16du:dateUtc="2024-07-08T06:57:00Z"/>
              </w:rPr>
            </w:pPr>
          </w:p>
        </w:tc>
        <w:tc>
          <w:tcPr>
            <w:tcW w:w="0" w:type="auto"/>
            <w:vMerge/>
            <w:tcBorders>
              <w:left w:val="single" w:sz="4" w:space="0" w:color="auto"/>
              <w:right w:val="single" w:sz="4" w:space="0" w:color="auto"/>
            </w:tcBorders>
          </w:tcPr>
          <w:p w14:paraId="7665EF4C" w14:textId="77777777" w:rsidR="00716E2D" w:rsidRPr="000F0BA0" w:rsidRDefault="00716E2D" w:rsidP="0047448E">
            <w:pPr>
              <w:pStyle w:val="TAL"/>
              <w:rPr>
                <w:ins w:id="582" w:author="Ulrich Wiehe" w:date="2024-07-08T08:57:00Z" w16du:dateUtc="2024-07-08T06:57:00Z"/>
              </w:rPr>
            </w:pPr>
          </w:p>
        </w:tc>
        <w:tc>
          <w:tcPr>
            <w:tcW w:w="504" w:type="pct"/>
            <w:tcBorders>
              <w:top w:val="single" w:sz="4" w:space="0" w:color="auto"/>
              <w:left w:val="single" w:sz="4" w:space="0" w:color="auto"/>
              <w:bottom w:val="single" w:sz="4" w:space="0" w:color="auto"/>
              <w:right w:val="single" w:sz="4" w:space="0" w:color="auto"/>
            </w:tcBorders>
          </w:tcPr>
          <w:p w14:paraId="3F9A329E" w14:textId="77777777" w:rsidR="00716E2D" w:rsidRPr="000F0BA0" w:rsidRDefault="00716E2D" w:rsidP="0047448E">
            <w:pPr>
              <w:pStyle w:val="TAL"/>
              <w:rPr>
                <w:ins w:id="583" w:author="Ulrich Wiehe" w:date="2024-07-08T08:57:00Z" w16du:dateUtc="2024-07-08T06:57:00Z"/>
              </w:rPr>
            </w:pPr>
            <w:ins w:id="584" w:author="Ulrich Wiehe" w:date="2024-07-08T08:57:00Z" w16du:dateUtc="2024-07-08T06:57:00Z">
              <w:r w:rsidRPr="000F0BA0">
                <w:t>DELETE</w:t>
              </w:r>
            </w:ins>
          </w:p>
        </w:tc>
        <w:tc>
          <w:tcPr>
            <w:tcW w:w="1586" w:type="pct"/>
            <w:tcBorders>
              <w:top w:val="single" w:sz="4" w:space="0" w:color="auto"/>
              <w:left w:val="single" w:sz="4" w:space="0" w:color="auto"/>
              <w:bottom w:val="single" w:sz="4" w:space="0" w:color="auto"/>
              <w:right w:val="single" w:sz="4" w:space="0" w:color="auto"/>
            </w:tcBorders>
          </w:tcPr>
          <w:p w14:paraId="1994A28E" w14:textId="77777777" w:rsidR="00716E2D" w:rsidRPr="000F0BA0" w:rsidRDefault="00716E2D" w:rsidP="0047448E">
            <w:pPr>
              <w:pStyle w:val="TAL"/>
              <w:rPr>
                <w:ins w:id="585" w:author="Ulrich Wiehe" w:date="2024-07-08T08:57:00Z" w16du:dateUtc="2024-07-08T06:57:00Z"/>
              </w:rPr>
            </w:pPr>
            <w:ins w:id="586" w:author="Ulrich Wiehe" w:date="2024-07-08T08:57:00Z" w16du:dateUtc="2024-07-08T06:57:00Z">
              <w:r w:rsidRPr="000F0BA0">
                <w:t>Delete a Parameter Provisioning Data entry per AF</w:t>
              </w:r>
            </w:ins>
          </w:p>
        </w:tc>
      </w:tr>
      <w:tr w:rsidR="00716E2D" w:rsidRPr="000F0BA0" w14:paraId="73741921" w14:textId="77777777" w:rsidTr="0047448E">
        <w:trPr>
          <w:jc w:val="center"/>
          <w:ins w:id="587" w:author="Ulrich Wiehe" w:date="2024-07-08T08:57:00Z"/>
        </w:trPr>
        <w:tc>
          <w:tcPr>
            <w:tcW w:w="0" w:type="auto"/>
            <w:vMerge/>
            <w:tcBorders>
              <w:left w:val="single" w:sz="4" w:space="0" w:color="auto"/>
              <w:right w:val="single" w:sz="4" w:space="0" w:color="auto"/>
            </w:tcBorders>
          </w:tcPr>
          <w:p w14:paraId="3207AC33" w14:textId="77777777" w:rsidR="00716E2D" w:rsidRPr="000F0BA0" w:rsidRDefault="00716E2D" w:rsidP="0047448E">
            <w:pPr>
              <w:pStyle w:val="TAL"/>
              <w:rPr>
                <w:ins w:id="588" w:author="Ulrich Wiehe" w:date="2024-07-08T08:57:00Z" w16du:dateUtc="2024-07-08T06:57:00Z"/>
              </w:rPr>
            </w:pPr>
          </w:p>
        </w:tc>
        <w:tc>
          <w:tcPr>
            <w:tcW w:w="0" w:type="auto"/>
            <w:vMerge/>
            <w:tcBorders>
              <w:left w:val="single" w:sz="4" w:space="0" w:color="auto"/>
              <w:right w:val="single" w:sz="4" w:space="0" w:color="auto"/>
            </w:tcBorders>
          </w:tcPr>
          <w:p w14:paraId="6B65F21F" w14:textId="77777777" w:rsidR="00716E2D" w:rsidRPr="000F0BA0" w:rsidRDefault="00716E2D" w:rsidP="0047448E">
            <w:pPr>
              <w:pStyle w:val="TAL"/>
              <w:rPr>
                <w:ins w:id="589" w:author="Ulrich Wiehe" w:date="2024-07-08T08:57:00Z" w16du:dateUtc="2024-07-08T06:57:00Z"/>
              </w:rPr>
            </w:pPr>
          </w:p>
        </w:tc>
        <w:tc>
          <w:tcPr>
            <w:tcW w:w="504" w:type="pct"/>
            <w:tcBorders>
              <w:top w:val="single" w:sz="4" w:space="0" w:color="auto"/>
              <w:left w:val="single" w:sz="4" w:space="0" w:color="auto"/>
              <w:bottom w:val="single" w:sz="4" w:space="0" w:color="auto"/>
              <w:right w:val="single" w:sz="4" w:space="0" w:color="auto"/>
            </w:tcBorders>
          </w:tcPr>
          <w:p w14:paraId="4106880C" w14:textId="77777777" w:rsidR="00716E2D" w:rsidRPr="000F0BA0" w:rsidRDefault="00716E2D" w:rsidP="0047448E">
            <w:pPr>
              <w:pStyle w:val="TAL"/>
              <w:rPr>
                <w:ins w:id="590" w:author="Ulrich Wiehe" w:date="2024-07-08T08:57:00Z" w16du:dateUtc="2024-07-08T06:57:00Z"/>
              </w:rPr>
            </w:pPr>
            <w:ins w:id="591" w:author="Ulrich Wiehe" w:date="2024-07-08T08:57:00Z" w16du:dateUtc="2024-07-08T06:57:00Z">
              <w:r w:rsidRPr="000F0BA0">
                <w:t>GET</w:t>
              </w:r>
            </w:ins>
          </w:p>
        </w:tc>
        <w:tc>
          <w:tcPr>
            <w:tcW w:w="1586" w:type="pct"/>
            <w:tcBorders>
              <w:top w:val="single" w:sz="4" w:space="0" w:color="auto"/>
              <w:left w:val="single" w:sz="4" w:space="0" w:color="auto"/>
              <w:bottom w:val="single" w:sz="4" w:space="0" w:color="auto"/>
              <w:right w:val="single" w:sz="4" w:space="0" w:color="auto"/>
            </w:tcBorders>
          </w:tcPr>
          <w:p w14:paraId="329E06B5" w14:textId="77777777" w:rsidR="00716E2D" w:rsidRPr="000F0BA0" w:rsidRDefault="00716E2D" w:rsidP="0047448E">
            <w:pPr>
              <w:pStyle w:val="TAL"/>
              <w:rPr>
                <w:ins w:id="592" w:author="Ulrich Wiehe" w:date="2024-07-08T08:57:00Z" w16du:dateUtc="2024-07-08T06:57:00Z"/>
              </w:rPr>
            </w:pPr>
            <w:ins w:id="593" w:author="Ulrich Wiehe" w:date="2024-07-08T08:57:00Z" w16du:dateUtc="2024-07-08T06:57:00Z">
              <w:r w:rsidRPr="000F0BA0">
                <w:t>Retrieve a Parameter Provisioning Data entry per AF</w:t>
              </w:r>
            </w:ins>
          </w:p>
        </w:tc>
      </w:tr>
    </w:tbl>
    <w:p w14:paraId="1771A9BD" w14:textId="77777777" w:rsidR="00716E2D" w:rsidRPr="000F0BA0" w:rsidRDefault="00716E2D" w:rsidP="00716E2D">
      <w:pPr>
        <w:rPr>
          <w:ins w:id="594" w:author="Ulrich Wiehe" w:date="2024-07-08T08:57:00Z" w16du:dateUtc="2024-07-08T06:57:00Z"/>
        </w:rPr>
      </w:pPr>
    </w:p>
    <w:p w14:paraId="6AEAFB30" w14:textId="78ADD637" w:rsidR="00716E2D" w:rsidRPr="000F0BA0" w:rsidRDefault="00716E2D" w:rsidP="00716E2D">
      <w:pPr>
        <w:pStyle w:val="Heading4"/>
        <w:rPr>
          <w:ins w:id="595" w:author="Ulrich Wiehe" w:date="2024-07-08T08:57:00Z" w16du:dateUtc="2024-07-08T06:57:00Z"/>
        </w:rPr>
      </w:pPr>
      <w:bookmarkStart w:id="596" w:name="_Toc161828231"/>
      <w:bookmarkStart w:id="597" w:name="_Toc27585537"/>
      <w:bookmarkStart w:id="598" w:name="_Toc36457544"/>
      <w:bookmarkStart w:id="599" w:name="_Toc45028462"/>
      <w:bookmarkStart w:id="600" w:name="_Toc45029297"/>
      <w:bookmarkStart w:id="601" w:name="_Toc67682070"/>
      <w:ins w:id="602" w:author="Ulrich Wiehe" w:date="2024-07-08T08:57:00Z" w16du:dateUtc="2024-07-08T06:57:00Z">
        <w:r w:rsidRPr="000F0BA0">
          <w:t>6.5.3.</w:t>
        </w:r>
      </w:ins>
      <w:ins w:id="603" w:author="Ulrich Wiehe" w:date="2024-07-08T09:18:00Z" w16du:dateUtc="2024-07-08T07:18:00Z">
        <w:r>
          <w:t>2</w:t>
        </w:r>
      </w:ins>
      <w:ins w:id="604" w:author="Ulrich Wiehe" w:date="2024-07-08T08:57:00Z" w16du:dateUtc="2024-07-08T06:57:00Z">
        <w:r w:rsidRPr="000F0BA0">
          <w:tab/>
          <w:t>Resource: ParameterProvisioningDataEntry</w:t>
        </w:r>
        <w:bookmarkEnd w:id="596"/>
      </w:ins>
    </w:p>
    <w:p w14:paraId="53B346B7" w14:textId="74A930C6" w:rsidR="00716E2D" w:rsidRPr="000F0BA0" w:rsidRDefault="00716E2D" w:rsidP="00716E2D">
      <w:pPr>
        <w:pStyle w:val="Heading5"/>
        <w:rPr>
          <w:ins w:id="605" w:author="Ulrich Wiehe" w:date="2024-07-08T08:57:00Z" w16du:dateUtc="2024-07-08T06:57:00Z"/>
        </w:rPr>
      </w:pPr>
      <w:bookmarkStart w:id="606" w:name="_Toc161828232"/>
      <w:ins w:id="607" w:author="Ulrich Wiehe" w:date="2024-07-08T08:57:00Z" w16du:dateUtc="2024-07-08T06:57:00Z">
        <w:r w:rsidRPr="000F0BA0">
          <w:t>6.5.3.</w:t>
        </w:r>
      </w:ins>
      <w:ins w:id="608" w:author="Ulrich Wiehe" w:date="2024-07-08T09:18:00Z" w16du:dateUtc="2024-07-08T07:18:00Z">
        <w:r>
          <w:t>2</w:t>
        </w:r>
      </w:ins>
      <w:ins w:id="609" w:author="Ulrich Wiehe" w:date="2024-07-08T08:57:00Z" w16du:dateUtc="2024-07-08T06:57:00Z">
        <w:r w:rsidRPr="000F0BA0">
          <w:t>.1</w:t>
        </w:r>
        <w:r w:rsidRPr="000F0BA0">
          <w:tab/>
          <w:t>Description</w:t>
        </w:r>
        <w:bookmarkEnd w:id="606"/>
      </w:ins>
    </w:p>
    <w:p w14:paraId="1FACB213" w14:textId="77777777" w:rsidR="00716E2D" w:rsidRPr="000F0BA0" w:rsidRDefault="00716E2D" w:rsidP="00716E2D">
      <w:pPr>
        <w:rPr>
          <w:ins w:id="610" w:author="Ulrich Wiehe" w:date="2024-07-08T08:57:00Z" w16du:dateUtc="2024-07-08T06:57:00Z"/>
        </w:rPr>
      </w:pPr>
      <w:ins w:id="611" w:author="Ulrich Wiehe" w:date="2024-07-08T08:57:00Z" w16du:dateUtc="2024-07-08T06:57:00Z">
        <w:r w:rsidRPr="000F0BA0">
          <w:t>This resource is used to allow the storage of different Parameter Provisioning entries for different Application Functions.</w:t>
        </w:r>
      </w:ins>
    </w:p>
    <w:p w14:paraId="3F384357" w14:textId="77777777" w:rsidR="00716E2D" w:rsidRPr="000F0BA0" w:rsidRDefault="00716E2D" w:rsidP="00716E2D">
      <w:pPr>
        <w:rPr>
          <w:ins w:id="612" w:author="Ulrich Wiehe" w:date="2024-07-08T08:57:00Z" w16du:dateUtc="2024-07-08T06:57:00Z"/>
        </w:rPr>
      </w:pPr>
      <w:ins w:id="613" w:author="Ulrich Wiehe" w:date="2024-07-08T08:57:00Z" w16du:dateUtc="2024-07-08T06:57:00Z">
        <w:r w:rsidRPr="000F0BA0">
          <w:t>This resource is modelled with the Document resource archetype (see clause</w:t>
        </w:r>
        <w:r w:rsidRPr="000F0BA0">
          <w:rPr>
            <w:lang w:val="en-US"/>
          </w:rPr>
          <w:t> </w:t>
        </w:r>
        <w:r w:rsidRPr="000F0BA0">
          <w:t>C.1 of 3GPP TS 29.501 [5]).</w:t>
        </w:r>
      </w:ins>
    </w:p>
    <w:p w14:paraId="6C7C4289" w14:textId="77777777" w:rsidR="00716E2D" w:rsidRPr="000F0BA0" w:rsidRDefault="00716E2D" w:rsidP="00716E2D">
      <w:pPr>
        <w:rPr>
          <w:ins w:id="614" w:author="Ulrich Wiehe" w:date="2024-07-08T08:57:00Z" w16du:dateUtc="2024-07-08T06:57:00Z"/>
        </w:rPr>
      </w:pPr>
    </w:p>
    <w:p w14:paraId="76116B1E" w14:textId="0A8FF98E" w:rsidR="00716E2D" w:rsidRPr="000F0BA0" w:rsidRDefault="00716E2D" w:rsidP="00716E2D">
      <w:pPr>
        <w:pStyle w:val="Heading5"/>
        <w:rPr>
          <w:ins w:id="615" w:author="Ulrich Wiehe" w:date="2024-07-08T08:57:00Z" w16du:dateUtc="2024-07-08T06:57:00Z"/>
        </w:rPr>
      </w:pPr>
      <w:bookmarkStart w:id="616" w:name="_Toc161828233"/>
      <w:ins w:id="617" w:author="Ulrich Wiehe" w:date="2024-07-08T08:57:00Z" w16du:dateUtc="2024-07-08T06:57:00Z">
        <w:r w:rsidRPr="000F0BA0">
          <w:t>6.5.3.</w:t>
        </w:r>
      </w:ins>
      <w:ins w:id="618" w:author="Ulrich Wiehe" w:date="2024-07-08T09:18:00Z" w16du:dateUtc="2024-07-08T07:18:00Z">
        <w:r>
          <w:t>2</w:t>
        </w:r>
      </w:ins>
      <w:ins w:id="619" w:author="Ulrich Wiehe" w:date="2024-07-08T08:57:00Z" w16du:dateUtc="2024-07-08T06:57:00Z">
        <w:r w:rsidRPr="000F0BA0">
          <w:t>.2</w:t>
        </w:r>
        <w:r w:rsidRPr="000F0BA0">
          <w:tab/>
          <w:t>Resource Definition</w:t>
        </w:r>
        <w:bookmarkEnd w:id="616"/>
      </w:ins>
    </w:p>
    <w:p w14:paraId="154746BA" w14:textId="7CB22255" w:rsidR="00716E2D" w:rsidRPr="000F0BA0" w:rsidRDefault="00716E2D" w:rsidP="00716E2D">
      <w:pPr>
        <w:rPr>
          <w:ins w:id="620" w:author="Ulrich Wiehe" w:date="2024-07-08T08:57:00Z" w16du:dateUtc="2024-07-08T06:57:00Z"/>
        </w:rPr>
      </w:pPr>
      <w:ins w:id="621" w:author="Ulrich Wiehe" w:date="2024-07-08T08:57:00Z" w16du:dateUtc="2024-07-08T06:57:00Z">
        <w:r w:rsidRPr="000F0BA0">
          <w:t>Resource URI: {apiRoot}/n</w:t>
        </w:r>
      </w:ins>
      <w:ins w:id="622" w:author="Ulrich Wiehe" w:date="2024-07-08T09:18:00Z" w16du:dateUtc="2024-07-08T07:18:00Z">
        <w:r>
          <w:t>hss</w:t>
        </w:r>
      </w:ins>
      <w:ins w:id="623" w:author="Ulrich Wiehe" w:date="2024-07-08T08:57:00Z" w16du:dateUtc="2024-07-08T06:57:00Z">
        <w:r w:rsidRPr="000F0BA0">
          <w:t>-pp/&lt;apiVersion&gt;/{ueId}/pp-data-store/{afInstanceId}</w:t>
        </w:r>
      </w:ins>
    </w:p>
    <w:p w14:paraId="6A71058A" w14:textId="24E1C94B" w:rsidR="00716E2D" w:rsidRPr="000F0BA0" w:rsidRDefault="00716E2D" w:rsidP="00716E2D">
      <w:pPr>
        <w:rPr>
          <w:ins w:id="624" w:author="Ulrich Wiehe" w:date="2024-07-08T08:57:00Z" w16du:dateUtc="2024-07-08T06:57:00Z"/>
          <w:rFonts w:ascii="Arial" w:hAnsi="Arial" w:cs="Arial"/>
        </w:rPr>
      </w:pPr>
      <w:ins w:id="625" w:author="Ulrich Wiehe" w:date="2024-07-08T08:57:00Z" w16du:dateUtc="2024-07-08T06:57:00Z">
        <w:r w:rsidRPr="000F0BA0">
          <w:t>This resource shall support the resource URI variables defined in table 6.5.3.</w:t>
        </w:r>
      </w:ins>
      <w:ins w:id="626" w:author="Ulrich Wiehe" w:date="2024-07-08T09:19:00Z" w16du:dateUtc="2024-07-08T07:19:00Z">
        <w:r>
          <w:t>2</w:t>
        </w:r>
      </w:ins>
      <w:ins w:id="627" w:author="Ulrich Wiehe" w:date="2024-07-08T08:57:00Z" w16du:dateUtc="2024-07-08T06:57:00Z">
        <w:r w:rsidRPr="000F0BA0">
          <w:t>.2-1.</w:t>
        </w:r>
      </w:ins>
    </w:p>
    <w:p w14:paraId="0CEE7346" w14:textId="2367D37C" w:rsidR="00716E2D" w:rsidRPr="000F0BA0" w:rsidRDefault="00716E2D" w:rsidP="00716E2D">
      <w:pPr>
        <w:pStyle w:val="TH"/>
        <w:rPr>
          <w:ins w:id="628" w:author="Ulrich Wiehe" w:date="2024-07-08T08:57:00Z" w16du:dateUtc="2024-07-08T06:57:00Z"/>
          <w:rFonts w:cs="Arial"/>
        </w:rPr>
      </w:pPr>
      <w:ins w:id="629" w:author="Ulrich Wiehe" w:date="2024-07-08T08:57:00Z" w16du:dateUtc="2024-07-08T06:57:00Z">
        <w:r w:rsidRPr="000F0BA0">
          <w:lastRenderedPageBreak/>
          <w:t>Table 6.5.3.</w:t>
        </w:r>
      </w:ins>
      <w:ins w:id="630" w:author="Ulrich Wiehe" w:date="2024-07-08T09:19:00Z" w16du:dateUtc="2024-07-08T07:19:00Z">
        <w:r>
          <w:t>2</w:t>
        </w:r>
      </w:ins>
      <w:ins w:id="631" w:author="Ulrich Wiehe" w:date="2024-07-08T08:57:00Z" w16du:dateUtc="2024-07-08T06:57:00Z">
        <w:r w:rsidRPr="000F0BA0">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202"/>
        <w:gridCol w:w="7306"/>
      </w:tblGrid>
      <w:tr w:rsidR="00716E2D" w:rsidRPr="000F0BA0" w14:paraId="1EDE6B81" w14:textId="77777777" w:rsidTr="0047448E">
        <w:trPr>
          <w:jc w:val="center"/>
          <w:ins w:id="632" w:author="Ulrich Wiehe" w:date="2024-07-08T08:57:00Z"/>
        </w:trPr>
        <w:tc>
          <w:tcPr>
            <w:tcW w:w="571" w:type="pct"/>
            <w:tcBorders>
              <w:top w:val="single" w:sz="6" w:space="0" w:color="000000"/>
              <w:left w:val="single" w:sz="6" w:space="0" w:color="000000"/>
              <w:bottom w:val="single" w:sz="6" w:space="0" w:color="000000"/>
              <w:right w:val="single" w:sz="6" w:space="0" w:color="000000"/>
            </w:tcBorders>
            <w:shd w:val="clear" w:color="auto" w:fill="CCCCCC"/>
            <w:hideMark/>
          </w:tcPr>
          <w:p w14:paraId="32C90CBD" w14:textId="77777777" w:rsidR="00716E2D" w:rsidRPr="000F0BA0" w:rsidRDefault="00716E2D" w:rsidP="0047448E">
            <w:pPr>
              <w:pStyle w:val="TAH"/>
              <w:rPr>
                <w:ins w:id="633" w:author="Ulrich Wiehe" w:date="2024-07-08T08:57:00Z" w16du:dateUtc="2024-07-08T06:57:00Z"/>
              </w:rPr>
            </w:pPr>
            <w:ins w:id="634" w:author="Ulrich Wiehe" w:date="2024-07-08T08:57:00Z" w16du:dateUtc="2024-07-08T06:57:00Z">
              <w:r w:rsidRPr="000F0BA0">
                <w:t>Name</w:t>
              </w:r>
            </w:ins>
          </w:p>
        </w:tc>
        <w:tc>
          <w:tcPr>
            <w:tcW w:w="629" w:type="pct"/>
            <w:tcBorders>
              <w:top w:val="single" w:sz="6" w:space="0" w:color="000000"/>
              <w:left w:val="single" w:sz="6" w:space="0" w:color="000000"/>
              <w:bottom w:val="single" w:sz="6" w:space="0" w:color="000000"/>
              <w:right w:val="single" w:sz="6" w:space="0" w:color="000000"/>
            </w:tcBorders>
            <w:shd w:val="clear" w:color="auto" w:fill="CCCCCC"/>
          </w:tcPr>
          <w:p w14:paraId="65FA6D00" w14:textId="77777777" w:rsidR="00716E2D" w:rsidRPr="000F0BA0" w:rsidRDefault="00716E2D" w:rsidP="0047448E">
            <w:pPr>
              <w:pStyle w:val="TAH"/>
              <w:rPr>
                <w:ins w:id="635" w:author="Ulrich Wiehe" w:date="2024-07-08T08:57:00Z" w16du:dateUtc="2024-07-08T06:57:00Z"/>
              </w:rPr>
            </w:pPr>
            <w:ins w:id="636" w:author="Ulrich Wiehe" w:date="2024-07-08T08:57:00Z" w16du:dateUtc="2024-07-08T06:57:00Z">
              <w:r w:rsidRPr="000F0BA0">
                <w:t>Data type</w:t>
              </w:r>
            </w:ins>
          </w:p>
        </w:tc>
        <w:tc>
          <w:tcPr>
            <w:tcW w:w="380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33477A2" w14:textId="77777777" w:rsidR="00716E2D" w:rsidRPr="000F0BA0" w:rsidRDefault="00716E2D" w:rsidP="0047448E">
            <w:pPr>
              <w:pStyle w:val="TAH"/>
              <w:rPr>
                <w:ins w:id="637" w:author="Ulrich Wiehe" w:date="2024-07-08T08:57:00Z" w16du:dateUtc="2024-07-08T06:57:00Z"/>
              </w:rPr>
            </w:pPr>
            <w:ins w:id="638" w:author="Ulrich Wiehe" w:date="2024-07-08T08:57:00Z" w16du:dateUtc="2024-07-08T06:57:00Z">
              <w:r w:rsidRPr="000F0BA0">
                <w:t>Definition</w:t>
              </w:r>
            </w:ins>
          </w:p>
        </w:tc>
      </w:tr>
      <w:tr w:rsidR="00716E2D" w:rsidRPr="000F0BA0" w14:paraId="27F2E423" w14:textId="77777777" w:rsidTr="0047448E">
        <w:trPr>
          <w:jc w:val="center"/>
          <w:ins w:id="639" w:author="Ulrich Wiehe" w:date="2024-07-08T08:57:00Z"/>
        </w:trPr>
        <w:tc>
          <w:tcPr>
            <w:tcW w:w="571" w:type="pct"/>
            <w:tcBorders>
              <w:top w:val="single" w:sz="6" w:space="0" w:color="000000"/>
              <w:left w:val="single" w:sz="6" w:space="0" w:color="000000"/>
              <w:bottom w:val="single" w:sz="6" w:space="0" w:color="000000"/>
              <w:right w:val="single" w:sz="6" w:space="0" w:color="000000"/>
            </w:tcBorders>
            <w:hideMark/>
          </w:tcPr>
          <w:p w14:paraId="55CEEBAF" w14:textId="77777777" w:rsidR="00716E2D" w:rsidRPr="000F0BA0" w:rsidRDefault="00716E2D" w:rsidP="0047448E">
            <w:pPr>
              <w:pStyle w:val="TAL"/>
              <w:rPr>
                <w:ins w:id="640" w:author="Ulrich Wiehe" w:date="2024-07-08T08:57:00Z" w16du:dateUtc="2024-07-08T06:57:00Z"/>
              </w:rPr>
            </w:pPr>
            <w:ins w:id="641" w:author="Ulrich Wiehe" w:date="2024-07-08T08:57:00Z" w16du:dateUtc="2024-07-08T06:57:00Z">
              <w:r w:rsidRPr="000F0BA0">
                <w:t>apiRoot</w:t>
              </w:r>
            </w:ins>
          </w:p>
        </w:tc>
        <w:tc>
          <w:tcPr>
            <w:tcW w:w="629" w:type="pct"/>
            <w:tcBorders>
              <w:top w:val="single" w:sz="6" w:space="0" w:color="000000"/>
              <w:left w:val="single" w:sz="6" w:space="0" w:color="000000"/>
              <w:bottom w:val="single" w:sz="6" w:space="0" w:color="000000"/>
              <w:right w:val="single" w:sz="6" w:space="0" w:color="000000"/>
            </w:tcBorders>
          </w:tcPr>
          <w:p w14:paraId="7E347EC6" w14:textId="77777777" w:rsidR="00716E2D" w:rsidRPr="000F0BA0" w:rsidRDefault="00716E2D" w:rsidP="0047448E">
            <w:pPr>
              <w:pStyle w:val="TAL"/>
              <w:rPr>
                <w:ins w:id="642" w:author="Ulrich Wiehe" w:date="2024-07-08T08:57:00Z" w16du:dateUtc="2024-07-08T06:57:00Z"/>
              </w:rPr>
            </w:pPr>
            <w:ins w:id="643" w:author="Ulrich Wiehe" w:date="2024-07-08T08:57:00Z" w16du:dateUtc="2024-07-08T06:57:00Z">
              <w:r w:rsidRPr="000F0BA0">
                <w:t>string</w:t>
              </w:r>
            </w:ins>
          </w:p>
        </w:tc>
        <w:tc>
          <w:tcPr>
            <w:tcW w:w="3800" w:type="pct"/>
            <w:tcBorders>
              <w:top w:val="single" w:sz="6" w:space="0" w:color="000000"/>
              <w:left w:val="single" w:sz="6" w:space="0" w:color="000000"/>
              <w:bottom w:val="single" w:sz="6" w:space="0" w:color="000000"/>
              <w:right w:val="single" w:sz="6" w:space="0" w:color="000000"/>
            </w:tcBorders>
            <w:vAlign w:val="center"/>
            <w:hideMark/>
          </w:tcPr>
          <w:p w14:paraId="3EF068D7" w14:textId="77777777" w:rsidR="00716E2D" w:rsidRPr="000F0BA0" w:rsidRDefault="00716E2D" w:rsidP="0047448E">
            <w:pPr>
              <w:pStyle w:val="TAL"/>
              <w:rPr>
                <w:ins w:id="644" w:author="Ulrich Wiehe" w:date="2024-07-08T08:57:00Z" w16du:dateUtc="2024-07-08T06:57:00Z"/>
              </w:rPr>
            </w:pPr>
            <w:ins w:id="645" w:author="Ulrich Wiehe" w:date="2024-07-08T08:57:00Z" w16du:dateUtc="2024-07-08T06:57:00Z">
              <w:r w:rsidRPr="000F0BA0">
                <w:t>See clause</w:t>
              </w:r>
              <w:r w:rsidRPr="000F0BA0">
                <w:rPr>
                  <w:lang w:val="en-US" w:eastAsia="zh-CN"/>
                </w:rPr>
                <w:t> </w:t>
              </w:r>
              <w:r w:rsidRPr="000F0BA0">
                <w:t>6.5.1</w:t>
              </w:r>
            </w:ins>
          </w:p>
        </w:tc>
      </w:tr>
      <w:tr w:rsidR="00716E2D" w:rsidRPr="000F0BA0" w14:paraId="22C5107F" w14:textId="77777777" w:rsidTr="0047448E">
        <w:trPr>
          <w:jc w:val="center"/>
          <w:ins w:id="646" w:author="Ulrich Wiehe" w:date="2024-07-08T08:57:00Z"/>
        </w:trPr>
        <w:tc>
          <w:tcPr>
            <w:tcW w:w="571" w:type="pct"/>
            <w:tcBorders>
              <w:top w:val="single" w:sz="6" w:space="0" w:color="000000"/>
              <w:left w:val="single" w:sz="6" w:space="0" w:color="000000"/>
              <w:bottom w:val="single" w:sz="6" w:space="0" w:color="000000"/>
              <w:right w:val="single" w:sz="6" w:space="0" w:color="000000"/>
            </w:tcBorders>
          </w:tcPr>
          <w:p w14:paraId="2C26D900" w14:textId="77777777" w:rsidR="00716E2D" w:rsidRPr="000F0BA0" w:rsidRDefault="00716E2D" w:rsidP="0047448E">
            <w:pPr>
              <w:pStyle w:val="TAL"/>
              <w:rPr>
                <w:ins w:id="647" w:author="Ulrich Wiehe" w:date="2024-07-08T08:57:00Z" w16du:dateUtc="2024-07-08T06:57:00Z"/>
              </w:rPr>
            </w:pPr>
            <w:ins w:id="648" w:author="Ulrich Wiehe" w:date="2024-07-08T08:57:00Z" w16du:dateUtc="2024-07-08T06:57:00Z">
              <w:r w:rsidRPr="000F0BA0">
                <w:t>ueId</w:t>
              </w:r>
            </w:ins>
          </w:p>
        </w:tc>
        <w:tc>
          <w:tcPr>
            <w:tcW w:w="629" w:type="pct"/>
            <w:tcBorders>
              <w:top w:val="single" w:sz="6" w:space="0" w:color="000000"/>
              <w:left w:val="single" w:sz="6" w:space="0" w:color="000000"/>
              <w:bottom w:val="single" w:sz="6" w:space="0" w:color="000000"/>
              <w:right w:val="single" w:sz="6" w:space="0" w:color="000000"/>
            </w:tcBorders>
          </w:tcPr>
          <w:p w14:paraId="695F9702" w14:textId="77777777" w:rsidR="00716E2D" w:rsidRPr="000F0BA0" w:rsidRDefault="00716E2D" w:rsidP="0047448E">
            <w:pPr>
              <w:pStyle w:val="TAL"/>
              <w:rPr>
                <w:ins w:id="649" w:author="Ulrich Wiehe" w:date="2024-07-08T08:57:00Z" w16du:dateUtc="2024-07-08T06:57:00Z"/>
              </w:rPr>
            </w:pPr>
            <w:ins w:id="650" w:author="Ulrich Wiehe" w:date="2024-07-08T08:57:00Z" w16du:dateUtc="2024-07-08T06:57:00Z">
              <w:r w:rsidRPr="000F0BA0">
                <w:t>string</w:t>
              </w:r>
            </w:ins>
          </w:p>
        </w:tc>
        <w:tc>
          <w:tcPr>
            <w:tcW w:w="3800" w:type="pct"/>
            <w:tcBorders>
              <w:top w:val="single" w:sz="6" w:space="0" w:color="000000"/>
              <w:left w:val="single" w:sz="6" w:space="0" w:color="000000"/>
              <w:bottom w:val="single" w:sz="6" w:space="0" w:color="000000"/>
              <w:right w:val="single" w:sz="6" w:space="0" w:color="000000"/>
            </w:tcBorders>
            <w:vAlign w:val="center"/>
          </w:tcPr>
          <w:p w14:paraId="133128E8" w14:textId="77777777" w:rsidR="00716E2D" w:rsidRPr="000F0BA0" w:rsidRDefault="00716E2D" w:rsidP="0047448E">
            <w:pPr>
              <w:pStyle w:val="TAL"/>
              <w:rPr>
                <w:ins w:id="651" w:author="Ulrich Wiehe" w:date="2024-07-08T08:57:00Z" w16du:dateUtc="2024-07-08T06:57:00Z"/>
                <w:lang w:val="en-US"/>
              </w:rPr>
            </w:pPr>
            <w:ins w:id="652" w:author="Ulrich Wiehe" w:date="2024-07-08T08:57:00Z" w16du:dateUtc="2024-07-08T06:57:00Z">
              <w:r w:rsidRPr="000F0BA0">
                <w:rPr>
                  <w:lang w:val="en-US"/>
                </w:rPr>
                <w:t>Represents the Subscription Identifier SUPI, GPSI, Group Id or anyUE (see 3GPP TS 23.501 [</w:t>
              </w:r>
              <w:r w:rsidRPr="000F0BA0">
                <w:rPr>
                  <w:lang w:val="en-US" w:eastAsia="zh-CN"/>
                </w:rPr>
                <w:t>4</w:t>
              </w:r>
              <w:r w:rsidRPr="000F0BA0">
                <w:rPr>
                  <w:lang w:val="en-US"/>
                </w:rPr>
                <w:t>] clause 5.9.2)</w:t>
              </w:r>
            </w:ins>
          </w:p>
          <w:p w14:paraId="5FFB0573" w14:textId="77777777" w:rsidR="00716E2D" w:rsidRPr="000F0BA0" w:rsidRDefault="00716E2D" w:rsidP="0047448E">
            <w:pPr>
              <w:pStyle w:val="TAL"/>
              <w:rPr>
                <w:ins w:id="653" w:author="Ulrich Wiehe" w:date="2024-07-08T08:57:00Z" w16du:dateUtc="2024-07-08T06:57:00Z"/>
              </w:rPr>
            </w:pPr>
            <w:ins w:id="654" w:author="Ulrich Wiehe" w:date="2024-07-08T08:57:00Z" w16du:dateUtc="2024-07-08T06:57:00Z">
              <w:r w:rsidRPr="000F0BA0">
                <w:t>- If representing a single UE, this parameter shall contain the GPSI or SUPI.</w:t>
              </w:r>
              <w:r w:rsidRPr="000F0BA0">
                <w:rPr>
                  <w:lang w:val="en-US"/>
                </w:rPr>
                <w:br/>
              </w:r>
              <w:r w:rsidRPr="000F0BA0">
                <w:rPr>
                  <w:lang w:val="en-US"/>
                </w:rPr>
                <w:tab/>
                <w:t>pattern: See pattern of type VarUeId 3GPP TS 29.571 [7]</w:t>
              </w:r>
            </w:ins>
          </w:p>
          <w:p w14:paraId="3C0CFD52" w14:textId="77777777" w:rsidR="00716E2D" w:rsidRPr="000F0BA0" w:rsidRDefault="00716E2D" w:rsidP="0047448E">
            <w:pPr>
              <w:pStyle w:val="TAL"/>
              <w:rPr>
                <w:ins w:id="655" w:author="Ulrich Wiehe" w:date="2024-07-08T08:57:00Z" w16du:dateUtc="2024-07-08T06:57:00Z"/>
              </w:rPr>
            </w:pPr>
            <w:ins w:id="656" w:author="Ulrich Wiehe" w:date="2024-07-08T08:57:00Z" w16du:dateUtc="2024-07-08T06:57:00Z">
              <w:r w:rsidRPr="000F0BA0">
                <w:t>- If representing a group of UEs, this parameter shall contain the External GroupId.</w:t>
              </w:r>
            </w:ins>
          </w:p>
          <w:p w14:paraId="595F05E2" w14:textId="77777777" w:rsidR="00716E2D" w:rsidRPr="000F0BA0" w:rsidRDefault="00716E2D" w:rsidP="0047448E">
            <w:pPr>
              <w:pStyle w:val="TAL"/>
              <w:rPr>
                <w:ins w:id="657" w:author="Ulrich Wiehe" w:date="2024-07-08T08:57:00Z" w16du:dateUtc="2024-07-08T06:57:00Z"/>
              </w:rPr>
            </w:pPr>
            <w:ins w:id="658" w:author="Ulrich Wiehe" w:date="2024-07-08T08:57:00Z" w16du:dateUtc="2024-07-08T06:57:00Z">
              <w:r w:rsidRPr="000F0BA0">
                <w:tab/>
                <w:t>pattern: "^extgroupid-[^@]+@[^@]+$"</w:t>
              </w:r>
            </w:ins>
          </w:p>
          <w:p w14:paraId="2D7199CD" w14:textId="77777777" w:rsidR="00716E2D" w:rsidRPr="000F0BA0" w:rsidRDefault="00716E2D" w:rsidP="0047448E">
            <w:pPr>
              <w:pStyle w:val="TAL"/>
              <w:rPr>
                <w:ins w:id="659" w:author="Ulrich Wiehe" w:date="2024-07-08T08:57:00Z" w16du:dateUtc="2024-07-08T06:57:00Z"/>
              </w:rPr>
            </w:pPr>
            <w:ins w:id="660" w:author="Ulrich Wiehe" w:date="2024-07-08T08:57:00Z" w16du:dateUtc="2024-07-08T06:57:00Z">
              <w:r w:rsidRPr="000F0BA0">
                <w:rPr>
                  <w:rFonts w:hint="eastAsia"/>
                </w:rPr>
                <w:t>- If representing any UE, this parameter shall contain "anyUE".</w:t>
              </w:r>
            </w:ins>
          </w:p>
          <w:p w14:paraId="7A261A1F" w14:textId="77777777" w:rsidR="00716E2D" w:rsidRPr="000F0BA0" w:rsidRDefault="00716E2D" w:rsidP="0047448E">
            <w:pPr>
              <w:pStyle w:val="TAL"/>
              <w:rPr>
                <w:ins w:id="661" w:author="Ulrich Wiehe" w:date="2024-07-08T08:57:00Z" w16du:dateUtc="2024-07-08T06:57:00Z"/>
              </w:rPr>
            </w:pPr>
            <w:ins w:id="662" w:author="Ulrich Wiehe" w:date="2024-07-08T08:57:00Z" w16du:dateUtc="2024-07-08T06:57:00Z">
              <w:r w:rsidRPr="000F0BA0">
                <w:tab/>
                <w:t>pattern: "^anyUE$"</w:t>
              </w:r>
            </w:ins>
          </w:p>
        </w:tc>
      </w:tr>
      <w:tr w:rsidR="00716E2D" w:rsidRPr="000F0BA0" w14:paraId="403D7AAE" w14:textId="77777777" w:rsidTr="0047448E">
        <w:trPr>
          <w:jc w:val="center"/>
          <w:ins w:id="663" w:author="Ulrich Wiehe" w:date="2024-07-08T08:57:00Z"/>
        </w:trPr>
        <w:tc>
          <w:tcPr>
            <w:tcW w:w="571" w:type="pct"/>
            <w:tcBorders>
              <w:top w:val="single" w:sz="6" w:space="0" w:color="000000"/>
              <w:left w:val="single" w:sz="6" w:space="0" w:color="000000"/>
              <w:bottom w:val="single" w:sz="6" w:space="0" w:color="000000"/>
              <w:right w:val="single" w:sz="6" w:space="0" w:color="000000"/>
            </w:tcBorders>
          </w:tcPr>
          <w:p w14:paraId="7D16AE13" w14:textId="77777777" w:rsidR="00716E2D" w:rsidRPr="000F0BA0" w:rsidRDefault="00716E2D" w:rsidP="0047448E">
            <w:pPr>
              <w:pStyle w:val="TAL"/>
              <w:rPr>
                <w:ins w:id="664" w:author="Ulrich Wiehe" w:date="2024-07-08T08:57:00Z" w16du:dateUtc="2024-07-08T06:57:00Z"/>
              </w:rPr>
            </w:pPr>
            <w:ins w:id="665" w:author="Ulrich Wiehe" w:date="2024-07-08T08:57:00Z" w16du:dateUtc="2024-07-08T06:57:00Z">
              <w:r w:rsidRPr="000F0BA0">
                <w:t>afInstanceId</w:t>
              </w:r>
            </w:ins>
          </w:p>
        </w:tc>
        <w:tc>
          <w:tcPr>
            <w:tcW w:w="629" w:type="pct"/>
            <w:tcBorders>
              <w:top w:val="single" w:sz="6" w:space="0" w:color="000000"/>
              <w:left w:val="single" w:sz="6" w:space="0" w:color="000000"/>
              <w:bottom w:val="single" w:sz="6" w:space="0" w:color="000000"/>
              <w:right w:val="single" w:sz="6" w:space="0" w:color="000000"/>
            </w:tcBorders>
          </w:tcPr>
          <w:p w14:paraId="6A211C37" w14:textId="77777777" w:rsidR="00716E2D" w:rsidRPr="000F0BA0" w:rsidRDefault="00716E2D" w:rsidP="0047448E">
            <w:pPr>
              <w:pStyle w:val="TAL"/>
              <w:rPr>
                <w:ins w:id="666" w:author="Ulrich Wiehe" w:date="2024-07-08T08:57:00Z" w16du:dateUtc="2024-07-08T06:57:00Z"/>
              </w:rPr>
            </w:pPr>
            <w:ins w:id="667" w:author="Ulrich Wiehe" w:date="2024-07-08T08:57:00Z" w16du:dateUtc="2024-07-08T06:57:00Z">
              <w:r w:rsidRPr="000F0BA0">
                <w:t>string</w:t>
              </w:r>
            </w:ins>
          </w:p>
        </w:tc>
        <w:tc>
          <w:tcPr>
            <w:tcW w:w="3800" w:type="pct"/>
            <w:tcBorders>
              <w:top w:val="single" w:sz="6" w:space="0" w:color="000000"/>
              <w:left w:val="single" w:sz="6" w:space="0" w:color="000000"/>
              <w:bottom w:val="single" w:sz="6" w:space="0" w:color="000000"/>
              <w:right w:val="single" w:sz="6" w:space="0" w:color="000000"/>
            </w:tcBorders>
          </w:tcPr>
          <w:p w14:paraId="13445A00" w14:textId="77777777" w:rsidR="00716E2D" w:rsidRPr="000F0BA0" w:rsidRDefault="00716E2D" w:rsidP="0047448E">
            <w:pPr>
              <w:pStyle w:val="TAL"/>
              <w:rPr>
                <w:ins w:id="668" w:author="Ulrich Wiehe" w:date="2024-07-08T08:57:00Z" w16du:dateUtc="2024-07-08T06:57:00Z"/>
              </w:rPr>
            </w:pPr>
            <w:ins w:id="669" w:author="Ulrich Wiehe" w:date="2024-07-08T08:57:00Z" w16du:dateUtc="2024-07-08T06:57:00Z">
              <w:r w:rsidRPr="000F0BA0">
                <w:t xml:space="preserve">The string identifying the </w:t>
              </w:r>
              <w:r w:rsidRPr="000F0BA0">
                <w:rPr>
                  <w:rFonts w:cs="Arial"/>
                  <w:szCs w:val="18"/>
                </w:rPr>
                <w:t>originating AF. (NOTE)</w:t>
              </w:r>
            </w:ins>
          </w:p>
        </w:tc>
      </w:tr>
      <w:tr w:rsidR="00716E2D" w:rsidRPr="000F0BA0" w14:paraId="19D15AB9" w14:textId="77777777" w:rsidTr="0047448E">
        <w:trPr>
          <w:jc w:val="center"/>
          <w:ins w:id="670" w:author="Ulrich Wiehe" w:date="2024-07-08T08:57:00Z"/>
        </w:trPr>
        <w:tc>
          <w:tcPr>
            <w:tcW w:w="5000" w:type="pct"/>
            <w:gridSpan w:val="3"/>
            <w:tcBorders>
              <w:top w:val="single" w:sz="6" w:space="0" w:color="000000"/>
              <w:left w:val="single" w:sz="6" w:space="0" w:color="000000"/>
              <w:bottom w:val="single" w:sz="6" w:space="0" w:color="000000"/>
              <w:right w:val="single" w:sz="6" w:space="0" w:color="000000"/>
            </w:tcBorders>
          </w:tcPr>
          <w:p w14:paraId="11984665" w14:textId="77777777" w:rsidR="00716E2D" w:rsidRPr="000F0BA0" w:rsidRDefault="00716E2D" w:rsidP="0047448E">
            <w:pPr>
              <w:pStyle w:val="TAN"/>
              <w:rPr>
                <w:ins w:id="671" w:author="Ulrich Wiehe" w:date="2024-07-08T08:57:00Z" w16du:dateUtc="2024-07-08T06:57:00Z"/>
              </w:rPr>
            </w:pPr>
            <w:ins w:id="672" w:author="Ulrich Wiehe" w:date="2024-07-08T08:57:00Z" w16du:dateUtc="2024-07-08T06:57:00Z">
              <w:r w:rsidRPr="000F0BA0">
                <w:rPr>
                  <w:lang w:eastAsia="zh-CN"/>
                </w:rPr>
                <w:t>NOTE:</w:t>
              </w:r>
              <w:r w:rsidRPr="000F0BA0">
                <w:rPr>
                  <w:lang w:eastAsia="zh-CN"/>
                </w:rPr>
                <w:tab/>
                <w:t>When the service operation is originated by external AF via T8/N33 interface, information carried in {scsAsId} URI variable in resource URIs on T8/N33 interface (see clause 5 of 3GPP TS 29.122 [45]) or in {afId} URI variable in resource URIs on N33 interface (see clause 5 of 3GPP TS 29.522 [54]) can be used as the value for this IE.</w:t>
              </w:r>
            </w:ins>
          </w:p>
        </w:tc>
      </w:tr>
    </w:tbl>
    <w:p w14:paraId="0F92305E" w14:textId="77777777" w:rsidR="00716E2D" w:rsidRPr="000F0BA0" w:rsidRDefault="00716E2D" w:rsidP="00716E2D">
      <w:pPr>
        <w:rPr>
          <w:ins w:id="673" w:author="Ulrich Wiehe" w:date="2024-07-08T08:57:00Z" w16du:dateUtc="2024-07-08T06:57:00Z"/>
        </w:rPr>
      </w:pPr>
    </w:p>
    <w:p w14:paraId="765652B9" w14:textId="4967E3F6" w:rsidR="00716E2D" w:rsidRPr="000F0BA0" w:rsidRDefault="00716E2D" w:rsidP="00716E2D">
      <w:pPr>
        <w:pStyle w:val="Heading5"/>
        <w:rPr>
          <w:ins w:id="674" w:author="Ulrich Wiehe" w:date="2024-07-08T08:57:00Z" w16du:dateUtc="2024-07-08T06:57:00Z"/>
        </w:rPr>
      </w:pPr>
      <w:bookmarkStart w:id="675" w:name="_Toc161828234"/>
      <w:ins w:id="676" w:author="Ulrich Wiehe" w:date="2024-07-08T08:57:00Z" w16du:dateUtc="2024-07-08T06:57:00Z">
        <w:r w:rsidRPr="000F0BA0">
          <w:t>6.5.3.</w:t>
        </w:r>
      </w:ins>
      <w:ins w:id="677" w:author="Ulrich Wiehe" w:date="2024-07-08T09:22:00Z" w16du:dateUtc="2024-07-08T07:22:00Z">
        <w:r>
          <w:t>2</w:t>
        </w:r>
      </w:ins>
      <w:ins w:id="678" w:author="Ulrich Wiehe" w:date="2024-07-08T08:57:00Z" w16du:dateUtc="2024-07-08T06:57:00Z">
        <w:r w:rsidRPr="000F0BA0">
          <w:t>.3</w:t>
        </w:r>
        <w:r w:rsidRPr="000F0BA0">
          <w:tab/>
          <w:t>Resource Standard Methods</w:t>
        </w:r>
        <w:bookmarkEnd w:id="675"/>
      </w:ins>
    </w:p>
    <w:p w14:paraId="68B07578" w14:textId="59635B7C" w:rsidR="00716E2D" w:rsidRPr="000F0BA0" w:rsidRDefault="00716E2D" w:rsidP="00716E2D">
      <w:pPr>
        <w:pStyle w:val="H6"/>
        <w:rPr>
          <w:ins w:id="679" w:author="Ulrich Wiehe" w:date="2024-07-08T08:57:00Z" w16du:dateUtc="2024-07-08T06:57:00Z"/>
        </w:rPr>
      </w:pPr>
      <w:ins w:id="680" w:author="Ulrich Wiehe" w:date="2024-07-08T08:57:00Z" w16du:dateUtc="2024-07-08T06:57:00Z">
        <w:r w:rsidRPr="000F0BA0">
          <w:t>6.5.3.</w:t>
        </w:r>
      </w:ins>
      <w:ins w:id="681" w:author="Ulrich Wiehe" w:date="2024-07-08T09:22:00Z" w16du:dateUtc="2024-07-08T07:22:00Z">
        <w:r>
          <w:t>2</w:t>
        </w:r>
      </w:ins>
      <w:ins w:id="682" w:author="Ulrich Wiehe" w:date="2024-07-08T08:57:00Z" w16du:dateUtc="2024-07-08T06:57:00Z">
        <w:r w:rsidRPr="000F0BA0">
          <w:t>.3.1</w:t>
        </w:r>
        <w:r w:rsidRPr="000F0BA0">
          <w:tab/>
          <w:t>PUT</w:t>
        </w:r>
      </w:ins>
    </w:p>
    <w:p w14:paraId="54977CF2" w14:textId="6123825D" w:rsidR="00716E2D" w:rsidRPr="000F0BA0" w:rsidRDefault="00716E2D" w:rsidP="00716E2D">
      <w:pPr>
        <w:rPr>
          <w:ins w:id="683" w:author="Ulrich Wiehe" w:date="2024-07-08T08:57:00Z" w16du:dateUtc="2024-07-08T06:57:00Z"/>
        </w:rPr>
      </w:pPr>
      <w:ins w:id="684" w:author="Ulrich Wiehe" w:date="2024-07-08T08:57:00Z" w16du:dateUtc="2024-07-08T06:57:00Z">
        <w:r w:rsidRPr="000F0BA0">
          <w:t>This method shall support the URI query parameters specified in table 6.5.3.</w:t>
        </w:r>
      </w:ins>
      <w:ins w:id="685" w:author="Ulrich Wiehe" w:date="2024-07-08T09:22:00Z" w16du:dateUtc="2024-07-08T07:22:00Z">
        <w:r>
          <w:t>2</w:t>
        </w:r>
      </w:ins>
      <w:ins w:id="686" w:author="Ulrich Wiehe" w:date="2024-07-08T08:57:00Z" w16du:dateUtc="2024-07-08T06:57:00Z">
        <w:r w:rsidRPr="000F0BA0">
          <w:t>.3.1-1.</w:t>
        </w:r>
      </w:ins>
    </w:p>
    <w:p w14:paraId="52A12F86" w14:textId="27519E91" w:rsidR="00716E2D" w:rsidRPr="000F0BA0" w:rsidRDefault="00716E2D" w:rsidP="00716E2D">
      <w:pPr>
        <w:pStyle w:val="TH"/>
        <w:rPr>
          <w:ins w:id="687" w:author="Ulrich Wiehe" w:date="2024-07-08T08:57:00Z" w16du:dateUtc="2024-07-08T06:57:00Z"/>
          <w:rFonts w:cs="Arial"/>
        </w:rPr>
      </w:pPr>
      <w:ins w:id="688" w:author="Ulrich Wiehe" w:date="2024-07-08T08:57:00Z" w16du:dateUtc="2024-07-08T06:57:00Z">
        <w:r w:rsidRPr="000F0BA0">
          <w:t>Table 6.5.3.</w:t>
        </w:r>
      </w:ins>
      <w:ins w:id="689" w:author="Ulrich Wiehe" w:date="2024-07-08T09:22:00Z" w16du:dateUtc="2024-07-08T07:22:00Z">
        <w:r>
          <w:t>2</w:t>
        </w:r>
      </w:ins>
      <w:ins w:id="690" w:author="Ulrich Wiehe" w:date="2024-07-08T08:57:00Z" w16du:dateUtc="2024-07-08T06:57:00Z">
        <w:r w:rsidRPr="000F0BA0">
          <w:t>.3.1-1: URI query parameters supported by the PUT method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16E2D" w:rsidRPr="000F0BA0" w14:paraId="31FFB7FD" w14:textId="77777777" w:rsidTr="0047448E">
        <w:trPr>
          <w:jc w:val="center"/>
          <w:ins w:id="691" w:author="Ulrich Wiehe" w:date="2024-07-08T08:57: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A8F8D5" w14:textId="77777777" w:rsidR="00716E2D" w:rsidRPr="000F0BA0" w:rsidRDefault="00716E2D" w:rsidP="0047448E">
            <w:pPr>
              <w:pStyle w:val="TAH"/>
              <w:rPr>
                <w:ins w:id="692" w:author="Ulrich Wiehe" w:date="2024-07-08T08:57:00Z" w16du:dateUtc="2024-07-08T06:57:00Z"/>
              </w:rPr>
            </w:pPr>
            <w:ins w:id="693" w:author="Ulrich Wiehe" w:date="2024-07-08T08:57:00Z" w16du:dateUtc="2024-07-08T06:57:00Z">
              <w:r w:rsidRPr="000F0BA0">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95EABFD" w14:textId="77777777" w:rsidR="00716E2D" w:rsidRPr="000F0BA0" w:rsidRDefault="00716E2D" w:rsidP="0047448E">
            <w:pPr>
              <w:pStyle w:val="TAH"/>
              <w:rPr>
                <w:ins w:id="694" w:author="Ulrich Wiehe" w:date="2024-07-08T08:57:00Z" w16du:dateUtc="2024-07-08T06:57:00Z"/>
              </w:rPr>
            </w:pPr>
            <w:ins w:id="695" w:author="Ulrich Wiehe" w:date="2024-07-08T08:57:00Z" w16du:dateUtc="2024-07-08T06:57:00Z">
              <w:r w:rsidRPr="000F0BA0">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F8F3FB" w14:textId="77777777" w:rsidR="00716E2D" w:rsidRPr="000F0BA0" w:rsidRDefault="00716E2D" w:rsidP="0047448E">
            <w:pPr>
              <w:pStyle w:val="TAH"/>
              <w:rPr>
                <w:ins w:id="696" w:author="Ulrich Wiehe" w:date="2024-07-08T08:57:00Z" w16du:dateUtc="2024-07-08T06:57:00Z"/>
              </w:rPr>
            </w:pPr>
            <w:ins w:id="697" w:author="Ulrich Wiehe" w:date="2024-07-08T08:57:00Z" w16du:dateUtc="2024-07-08T06:57:00Z">
              <w:r w:rsidRPr="000F0BA0">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CB4D3AE" w14:textId="77777777" w:rsidR="00716E2D" w:rsidRPr="000F0BA0" w:rsidRDefault="00716E2D" w:rsidP="0047448E">
            <w:pPr>
              <w:pStyle w:val="TAH"/>
              <w:rPr>
                <w:ins w:id="698" w:author="Ulrich Wiehe" w:date="2024-07-08T08:57:00Z" w16du:dateUtc="2024-07-08T06:57:00Z"/>
              </w:rPr>
            </w:pPr>
            <w:ins w:id="699" w:author="Ulrich Wiehe" w:date="2024-07-08T08:57:00Z" w16du:dateUtc="2024-07-08T06:57:00Z">
              <w:r w:rsidRPr="000F0BA0">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029787A" w14:textId="77777777" w:rsidR="00716E2D" w:rsidRPr="000F0BA0" w:rsidRDefault="00716E2D" w:rsidP="0047448E">
            <w:pPr>
              <w:pStyle w:val="TAH"/>
              <w:rPr>
                <w:ins w:id="700" w:author="Ulrich Wiehe" w:date="2024-07-08T08:57:00Z" w16du:dateUtc="2024-07-08T06:57:00Z"/>
              </w:rPr>
            </w:pPr>
            <w:ins w:id="701" w:author="Ulrich Wiehe" w:date="2024-07-08T08:57:00Z" w16du:dateUtc="2024-07-08T06:57:00Z">
              <w:r w:rsidRPr="000F0BA0">
                <w:t>Description</w:t>
              </w:r>
            </w:ins>
          </w:p>
        </w:tc>
      </w:tr>
      <w:tr w:rsidR="00716E2D" w:rsidRPr="000F0BA0" w14:paraId="4700C1C5" w14:textId="77777777" w:rsidTr="0047448E">
        <w:trPr>
          <w:jc w:val="center"/>
          <w:ins w:id="702" w:author="Ulrich Wiehe" w:date="2024-07-08T08:5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A422C51" w14:textId="77777777" w:rsidR="00716E2D" w:rsidRPr="000F0BA0" w:rsidRDefault="00716E2D" w:rsidP="0047448E">
            <w:pPr>
              <w:pStyle w:val="TAL"/>
              <w:rPr>
                <w:ins w:id="703" w:author="Ulrich Wiehe" w:date="2024-07-08T08:57:00Z" w16du:dateUtc="2024-07-08T06:57:00Z"/>
              </w:rPr>
            </w:pPr>
            <w:ins w:id="704" w:author="Ulrich Wiehe" w:date="2024-07-08T08:57:00Z" w16du:dateUtc="2024-07-08T06:57:00Z">
              <w:r w:rsidRPr="000F0BA0">
                <w:t>n/a</w:t>
              </w:r>
            </w:ins>
          </w:p>
        </w:tc>
        <w:tc>
          <w:tcPr>
            <w:tcW w:w="732" w:type="pct"/>
            <w:tcBorders>
              <w:top w:val="single" w:sz="4" w:space="0" w:color="auto"/>
              <w:left w:val="single" w:sz="6" w:space="0" w:color="000000"/>
              <w:bottom w:val="single" w:sz="6" w:space="0" w:color="000000"/>
              <w:right w:val="single" w:sz="6" w:space="0" w:color="000000"/>
            </w:tcBorders>
          </w:tcPr>
          <w:p w14:paraId="17AAFD3D" w14:textId="77777777" w:rsidR="00716E2D" w:rsidRPr="000F0BA0" w:rsidRDefault="00716E2D" w:rsidP="0047448E">
            <w:pPr>
              <w:pStyle w:val="TAL"/>
              <w:rPr>
                <w:ins w:id="705" w:author="Ulrich Wiehe" w:date="2024-07-08T08:57:00Z" w16du:dateUtc="2024-07-08T06:57:00Z"/>
              </w:rPr>
            </w:pPr>
          </w:p>
        </w:tc>
        <w:tc>
          <w:tcPr>
            <w:tcW w:w="217" w:type="pct"/>
            <w:tcBorders>
              <w:top w:val="single" w:sz="4" w:space="0" w:color="auto"/>
              <w:left w:val="single" w:sz="6" w:space="0" w:color="000000"/>
              <w:bottom w:val="single" w:sz="6" w:space="0" w:color="000000"/>
              <w:right w:val="single" w:sz="6" w:space="0" w:color="000000"/>
            </w:tcBorders>
          </w:tcPr>
          <w:p w14:paraId="15C1D086" w14:textId="77777777" w:rsidR="00716E2D" w:rsidRPr="000F0BA0" w:rsidRDefault="00716E2D" w:rsidP="0047448E">
            <w:pPr>
              <w:pStyle w:val="TAC"/>
              <w:rPr>
                <w:ins w:id="706" w:author="Ulrich Wiehe" w:date="2024-07-08T08:57:00Z" w16du:dateUtc="2024-07-08T06:57:00Z"/>
              </w:rPr>
            </w:pPr>
          </w:p>
        </w:tc>
        <w:tc>
          <w:tcPr>
            <w:tcW w:w="581" w:type="pct"/>
            <w:tcBorders>
              <w:top w:val="single" w:sz="4" w:space="0" w:color="auto"/>
              <w:left w:val="single" w:sz="6" w:space="0" w:color="000000"/>
              <w:bottom w:val="single" w:sz="6" w:space="0" w:color="000000"/>
              <w:right w:val="single" w:sz="6" w:space="0" w:color="000000"/>
            </w:tcBorders>
          </w:tcPr>
          <w:p w14:paraId="47696378" w14:textId="77777777" w:rsidR="00716E2D" w:rsidRPr="000F0BA0" w:rsidRDefault="00716E2D" w:rsidP="0047448E">
            <w:pPr>
              <w:pStyle w:val="TAL"/>
              <w:rPr>
                <w:ins w:id="707" w:author="Ulrich Wiehe" w:date="2024-07-08T08:57:00Z" w16du:dateUtc="2024-07-08T06:57:00Z"/>
              </w:rPr>
            </w:pP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119D4AD" w14:textId="77777777" w:rsidR="00716E2D" w:rsidRPr="000F0BA0" w:rsidRDefault="00716E2D" w:rsidP="0047448E">
            <w:pPr>
              <w:pStyle w:val="TAL"/>
              <w:rPr>
                <w:ins w:id="708" w:author="Ulrich Wiehe" w:date="2024-07-08T08:57:00Z" w16du:dateUtc="2024-07-08T06:57:00Z"/>
              </w:rPr>
            </w:pPr>
          </w:p>
        </w:tc>
      </w:tr>
    </w:tbl>
    <w:p w14:paraId="03168301" w14:textId="77777777" w:rsidR="00716E2D" w:rsidRPr="000F0BA0" w:rsidRDefault="00716E2D" w:rsidP="00716E2D">
      <w:pPr>
        <w:rPr>
          <w:ins w:id="709" w:author="Ulrich Wiehe" w:date="2024-07-08T08:57:00Z" w16du:dateUtc="2024-07-08T06:57:00Z"/>
        </w:rPr>
      </w:pPr>
    </w:p>
    <w:p w14:paraId="11AC6813" w14:textId="11275A2F" w:rsidR="00716E2D" w:rsidRPr="000F0BA0" w:rsidRDefault="00716E2D" w:rsidP="00716E2D">
      <w:pPr>
        <w:rPr>
          <w:ins w:id="710" w:author="Ulrich Wiehe" w:date="2024-07-08T08:57:00Z" w16du:dateUtc="2024-07-08T06:57:00Z"/>
        </w:rPr>
      </w:pPr>
      <w:ins w:id="711" w:author="Ulrich Wiehe" w:date="2024-07-08T08:57:00Z" w16du:dateUtc="2024-07-08T06:57:00Z">
        <w:r w:rsidRPr="000F0BA0">
          <w:t>This method shall support the request data structures specified in table 6.5.3.</w:t>
        </w:r>
      </w:ins>
      <w:ins w:id="712" w:author="Ulrich Wiehe" w:date="2024-07-08T09:22:00Z" w16du:dateUtc="2024-07-08T07:22:00Z">
        <w:r>
          <w:t>2</w:t>
        </w:r>
      </w:ins>
      <w:ins w:id="713" w:author="Ulrich Wiehe" w:date="2024-07-08T08:57:00Z" w16du:dateUtc="2024-07-08T06:57:00Z">
        <w:r w:rsidRPr="000F0BA0">
          <w:t>.3.1-2 and the response data structures and response codes specified in table 6.5.3.</w:t>
        </w:r>
      </w:ins>
      <w:ins w:id="714" w:author="Ulrich Wiehe" w:date="2024-07-08T09:22:00Z" w16du:dateUtc="2024-07-08T07:22:00Z">
        <w:r>
          <w:t>2</w:t>
        </w:r>
      </w:ins>
      <w:ins w:id="715" w:author="Ulrich Wiehe" w:date="2024-07-08T08:57:00Z" w16du:dateUtc="2024-07-08T06:57:00Z">
        <w:r w:rsidRPr="000F0BA0">
          <w:t>.3.1-3.</w:t>
        </w:r>
      </w:ins>
    </w:p>
    <w:p w14:paraId="1E2168EA" w14:textId="766D3FF3" w:rsidR="00716E2D" w:rsidRPr="000F0BA0" w:rsidRDefault="00716E2D" w:rsidP="00716E2D">
      <w:pPr>
        <w:pStyle w:val="TH"/>
        <w:rPr>
          <w:ins w:id="716" w:author="Ulrich Wiehe" w:date="2024-07-08T08:57:00Z" w16du:dateUtc="2024-07-08T06:57:00Z"/>
        </w:rPr>
      </w:pPr>
      <w:ins w:id="717" w:author="Ulrich Wiehe" w:date="2024-07-08T08:57:00Z" w16du:dateUtc="2024-07-08T06:57:00Z">
        <w:r w:rsidRPr="000F0BA0">
          <w:t>Table 6.5.3.</w:t>
        </w:r>
      </w:ins>
      <w:ins w:id="718" w:author="Ulrich Wiehe" w:date="2024-07-08T09:22:00Z" w16du:dateUtc="2024-07-08T07:22:00Z">
        <w:r>
          <w:t>2</w:t>
        </w:r>
      </w:ins>
      <w:ins w:id="719" w:author="Ulrich Wiehe" w:date="2024-07-08T08:57:00Z" w16du:dateUtc="2024-07-08T06:57:00Z">
        <w:r w:rsidRPr="000F0BA0">
          <w:t>.3.1-2: Data structures supported by the PUT Request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716E2D" w:rsidRPr="000F0BA0" w14:paraId="2AE4A9C0" w14:textId="77777777" w:rsidTr="0047448E">
        <w:trPr>
          <w:jc w:val="center"/>
          <w:ins w:id="720" w:author="Ulrich Wiehe" w:date="2024-07-08T08:57: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2C2927B" w14:textId="77777777" w:rsidR="00716E2D" w:rsidRPr="000F0BA0" w:rsidRDefault="00716E2D" w:rsidP="0047448E">
            <w:pPr>
              <w:pStyle w:val="TAH"/>
              <w:rPr>
                <w:ins w:id="721" w:author="Ulrich Wiehe" w:date="2024-07-08T08:57:00Z" w16du:dateUtc="2024-07-08T06:57:00Z"/>
              </w:rPr>
            </w:pPr>
            <w:ins w:id="722" w:author="Ulrich Wiehe" w:date="2024-07-08T08:57:00Z" w16du:dateUtc="2024-07-08T06:57:00Z">
              <w:r w:rsidRPr="000F0BA0">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D7A385F" w14:textId="77777777" w:rsidR="00716E2D" w:rsidRPr="000F0BA0" w:rsidRDefault="00716E2D" w:rsidP="0047448E">
            <w:pPr>
              <w:pStyle w:val="TAH"/>
              <w:rPr>
                <w:ins w:id="723" w:author="Ulrich Wiehe" w:date="2024-07-08T08:57:00Z" w16du:dateUtc="2024-07-08T06:57:00Z"/>
              </w:rPr>
            </w:pPr>
            <w:ins w:id="724" w:author="Ulrich Wiehe" w:date="2024-07-08T08:57:00Z" w16du:dateUtc="2024-07-08T06:57:00Z">
              <w:r w:rsidRPr="000F0BA0">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4D17D7D" w14:textId="77777777" w:rsidR="00716E2D" w:rsidRPr="000F0BA0" w:rsidRDefault="00716E2D" w:rsidP="0047448E">
            <w:pPr>
              <w:pStyle w:val="TAH"/>
              <w:rPr>
                <w:ins w:id="725" w:author="Ulrich Wiehe" w:date="2024-07-08T08:57:00Z" w16du:dateUtc="2024-07-08T06:57:00Z"/>
              </w:rPr>
            </w:pPr>
            <w:ins w:id="726" w:author="Ulrich Wiehe" w:date="2024-07-08T08:57:00Z" w16du:dateUtc="2024-07-08T06:57:00Z">
              <w:r w:rsidRPr="000F0BA0">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3C80140" w14:textId="77777777" w:rsidR="00716E2D" w:rsidRPr="000F0BA0" w:rsidRDefault="00716E2D" w:rsidP="0047448E">
            <w:pPr>
              <w:pStyle w:val="TAH"/>
              <w:rPr>
                <w:ins w:id="727" w:author="Ulrich Wiehe" w:date="2024-07-08T08:57:00Z" w16du:dateUtc="2024-07-08T06:57:00Z"/>
              </w:rPr>
            </w:pPr>
            <w:ins w:id="728" w:author="Ulrich Wiehe" w:date="2024-07-08T08:57:00Z" w16du:dateUtc="2024-07-08T06:57:00Z">
              <w:r w:rsidRPr="000F0BA0">
                <w:t>Description</w:t>
              </w:r>
            </w:ins>
          </w:p>
        </w:tc>
      </w:tr>
      <w:tr w:rsidR="00716E2D" w:rsidRPr="000F0BA0" w14:paraId="5B6CE2AC" w14:textId="77777777" w:rsidTr="0047448E">
        <w:trPr>
          <w:jc w:val="center"/>
          <w:ins w:id="729" w:author="Ulrich Wiehe" w:date="2024-07-08T08:57: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150F8C1" w14:textId="77777777" w:rsidR="00716E2D" w:rsidRPr="000F0BA0" w:rsidRDefault="00716E2D" w:rsidP="0047448E">
            <w:pPr>
              <w:pStyle w:val="TAL"/>
              <w:rPr>
                <w:ins w:id="730" w:author="Ulrich Wiehe" w:date="2024-07-08T08:57:00Z" w16du:dateUtc="2024-07-08T06:57:00Z"/>
              </w:rPr>
            </w:pPr>
            <w:ins w:id="731" w:author="Ulrich Wiehe" w:date="2024-07-08T08:57:00Z" w16du:dateUtc="2024-07-08T06:57:00Z">
              <w:r w:rsidRPr="000F0BA0">
                <w:t>PpDataEntry</w:t>
              </w:r>
            </w:ins>
          </w:p>
        </w:tc>
        <w:tc>
          <w:tcPr>
            <w:tcW w:w="425" w:type="dxa"/>
            <w:tcBorders>
              <w:top w:val="single" w:sz="4" w:space="0" w:color="auto"/>
              <w:left w:val="single" w:sz="6" w:space="0" w:color="000000"/>
              <w:bottom w:val="single" w:sz="6" w:space="0" w:color="000000"/>
              <w:right w:val="single" w:sz="6" w:space="0" w:color="000000"/>
            </w:tcBorders>
          </w:tcPr>
          <w:p w14:paraId="3A63BAF6" w14:textId="77777777" w:rsidR="00716E2D" w:rsidRPr="000F0BA0" w:rsidRDefault="00716E2D" w:rsidP="0047448E">
            <w:pPr>
              <w:pStyle w:val="TAC"/>
              <w:rPr>
                <w:ins w:id="732" w:author="Ulrich Wiehe" w:date="2024-07-08T08:57:00Z" w16du:dateUtc="2024-07-08T06:57:00Z"/>
              </w:rPr>
            </w:pPr>
            <w:ins w:id="733" w:author="Ulrich Wiehe" w:date="2024-07-08T08:57:00Z" w16du:dateUtc="2024-07-08T06:57:00Z">
              <w:r w:rsidRPr="000F0BA0">
                <w:t>M</w:t>
              </w:r>
            </w:ins>
          </w:p>
        </w:tc>
        <w:tc>
          <w:tcPr>
            <w:tcW w:w="1276" w:type="dxa"/>
            <w:tcBorders>
              <w:top w:val="single" w:sz="4" w:space="0" w:color="auto"/>
              <w:left w:val="single" w:sz="6" w:space="0" w:color="000000"/>
              <w:bottom w:val="single" w:sz="6" w:space="0" w:color="000000"/>
              <w:right w:val="single" w:sz="6" w:space="0" w:color="000000"/>
            </w:tcBorders>
          </w:tcPr>
          <w:p w14:paraId="1F0847B6" w14:textId="77777777" w:rsidR="00716E2D" w:rsidRPr="000F0BA0" w:rsidRDefault="00716E2D" w:rsidP="0047448E">
            <w:pPr>
              <w:pStyle w:val="TAL"/>
              <w:rPr>
                <w:ins w:id="734" w:author="Ulrich Wiehe" w:date="2024-07-08T08:57:00Z" w16du:dateUtc="2024-07-08T06:57:00Z"/>
              </w:rPr>
            </w:pPr>
            <w:ins w:id="735" w:author="Ulrich Wiehe" w:date="2024-07-08T08:57:00Z" w16du:dateUtc="2024-07-08T06:57:00Z">
              <w:r w:rsidRPr="000F0BA0">
                <w:t>1</w:t>
              </w:r>
            </w:ins>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BB3CA84" w14:textId="77777777" w:rsidR="00716E2D" w:rsidRPr="000F0BA0" w:rsidRDefault="00716E2D" w:rsidP="0047448E">
            <w:pPr>
              <w:pStyle w:val="TAL"/>
              <w:rPr>
                <w:ins w:id="736" w:author="Ulrich Wiehe" w:date="2024-07-08T08:57:00Z" w16du:dateUtc="2024-07-08T06:57:00Z"/>
              </w:rPr>
            </w:pPr>
            <w:ins w:id="737" w:author="Ulrich Wiehe" w:date="2024-07-08T08:57:00Z" w16du:dateUtc="2024-07-08T06:57:00Z">
              <w:r w:rsidRPr="000F0BA0">
                <w:t>Contains a Parameter Provisioning Data entry</w:t>
              </w:r>
            </w:ins>
          </w:p>
        </w:tc>
      </w:tr>
    </w:tbl>
    <w:p w14:paraId="7B40CD94" w14:textId="77777777" w:rsidR="00716E2D" w:rsidRPr="000F0BA0" w:rsidRDefault="00716E2D" w:rsidP="00716E2D">
      <w:pPr>
        <w:rPr>
          <w:ins w:id="738" w:author="Ulrich Wiehe" w:date="2024-07-08T08:57:00Z" w16du:dateUtc="2024-07-08T06:57:00Z"/>
        </w:rPr>
      </w:pPr>
    </w:p>
    <w:p w14:paraId="001B9297" w14:textId="04AC301C" w:rsidR="00716E2D" w:rsidRPr="000F0BA0" w:rsidRDefault="00716E2D" w:rsidP="00716E2D">
      <w:pPr>
        <w:pStyle w:val="TH"/>
        <w:rPr>
          <w:ins w:id="739" w:author="Ulrich Wiehe" w:date="2024-07-08T08:57:00Z" w16du:dateUtc="2024-07-08T06:57:00Z"/>
        </w:rPr>
      </w:pPr>
      <w:ins w:id="740" w:author="Ulrich Wiehe" w:date="2024-07-08T08:57:00Z" w16du:dateUtc="2024-07-08T06:57:00Z">
        <w:r w:rsidRPr="000F0BA0">
          <w:t>Table 6.5.3.</w:t>
        </w:r>
      </w:ins>
      <w:ins w:id="741" w:author="Ulrich Wiehe" w:date="2024-07-08T09:22:00Z" w16du:dateUtc="2024-07-08T07:22:00Z">
        <w:r>
          <w:t>2</w:t>
        </w:r>
      </w:ins>
      <w:ins w:id="742" w:author="Ulrich Wiehe" w:date="2024-07-08T08:57:00Z" w16du:dateUtc="2024-07-08T06:57:00Z">
        <w:r w:rsidRPr="000F0BA0">
          <w:t>.3.1-3: Data structures supported by the PUT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716E2D" w:rsidRPr="000F0BA0" w14:paraId="4BCCD38A" w14:textId="77777777" w:rsidTr="0047448E">
        <w:trPr>
          <w:jc w:val="center"/>
          <w:ins w:id="743" w:author="Ulrich Wiehe" w:date="2024-07-08T08:57: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CD36D05" w14:textId="77777777" w:rsidR="00716E2D" w:rsidRPr="000F0BA0" w:rsidRDefault="00716E2D" w:rsidP="0047448E">
            <w:pPr>
              <w:pStyle w:val="TAH"/>
              <w:rPr>
                <w:ins w:id="744" w:author="Ulrich Wiehe" w:date="2024-07-08T08:57:00Z" w16du:dateUtc="2024-07-08T06:57:00Z"/>
              </w:rPr>
            </w:pPr>
            <w:ins w:id="745" w:author="Ulrich Wiehe" w:date="2024-07-08T08:57:00Z" w16du:dateUtc="2024-07-08T06:57:00Z">
              <w:r w:rsidRPr="000F0BA0">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60A1B35" w14:textId="77777777" w:rsidR="00716E2D" w:rsidRPr="000F0BA0" w:rsidRDefault="00716E2D" w:rsidP="0047448E">
            <w:pPr>
              <w:pStyle w:val="TAH"/>
              <w:rPr>
                <w:ins w:id="746" w:author="Ulrich Wiehe" w:date="2024-07-08T08:57:00Z" w16du:dateUtc="2024-07-08T06:57:00Z"/>
              </w:rPr>
            </w:pPr>
            <w:ins w:id="747" w:author="Ulrich Wiehe" w:date="2024-07-08T08:57:00Z" w16du:dateUtc="2024-07-08T06:57:00Z">
              <w:r w:rsidRPr="000F0BA0">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CC27F92" w14:textId="77777777" w:rsidR="00716E2D" w:rsidRPr="000F0BA0" w:rsidRDefault="00716E2D" w:rsidP="0047448E">
            <w:pPr>
              <w:pStyle w:val="TAH"/>
              <w:rPr>
                <w:ins w:id="748" w:author="Ulrich Wiehe" w:date="2024-07-08T08:57:00Z" w16du:dateUtc="2024-07-08T06:57:00Z"/>
              </w:rPr>
            </w:pPr>
            <w:ins w:id="749" w:author="Ulrich Wiehe" w:date="2024-07-08T08:57:00Z" w16du:dateUtc="2024-07-08T06:57:00Z">
              <w:r w:rsidRPr="000F0BA0">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CA4CA2B" w14:textId="77777777" w:rsidR="00716E2D" w:rsidRPr="000F0BA0" w:rsidRDefault="00716E2D" w:rsidP="0047448E">
            <w:pPr>
              <w:pStyle w:val="TAH"/>
              <w:rPr>
                <w:ins w:id="750" w:author="Ulrich Wiehe" w:date="2024-07-08T08:57:00Z" w16du:dateUtc="2024-07-08T06:57:00Z"/>
              </w:rPr>
            </w:pPr>
            <w:ins w:id="751" w:author="Ulrich Wiehe" w:date="2024-07-08T08:57:00Z" w16du:dateUtc="2024-07-08T06:57:00Z">
              <w:r w:rsidRPr="000F0BA0">
                <w:t>Response</w:t>
              </w:r>
            </w:ins>
          </w:p>
          <w:p w14:paraId="08ECD46D" w14:textId="77777777" w:rsidR="00716E2D" w:rsidRPr="000F0BA0" w:rsidRDefault="00716E2D" w:rsidP="0047448E">
            <w:pPr>
              <w:pStyle w:val="TAH"/>
              <w:rPr>
                <w:ins w:id="752" w:author="Ulrich Wiehe" w:date="2024-07-08T08:57:00Z" w16du:dateUtc="2024-07-08T06:57:00Z"/>
              </w:rPr>
            </w:pPr>
            <w:ins w:id="753" w:author="Ulrich Wiehe" w:date="2024-07-08T08:57:00Z" w16du:dateUtc="2024-07-08T06:57:00Z">
              <w:r w:rsidRPr="000F0BA0">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09E165E" w14:textId="77777777" w:rsidR="00716E2D" w:rsidRPr="000F0BA0" w:rsidRDefault="00716E2D" w:rsidP="0047448E">
            <w:pPr>
              <w:pStyle w:val="TAH"/>
              <w:rPr>
                <w:ins w:id="754" w:author="Ulrich Wiehe" w:date="2024-07-08T08:57:00Z" w16du:dateUtc="2024-07-08T06:57:00Z"/>
              </w:rPr>
            </w:pPr>
            <w:ins w:id="755" w:author="Ulrich Wiehe" w:date="2024-07-08T08:57:00Z" w16du:dateUtc="2024-07-08T06:57:00Z">
              <w:r w:rsidRPr="000F0BA0">
                <w:t>Description</w:t>
              </w:r>
            </w:ins>
          </w:p>
        </w:tc>
      </w:tr>
      <w:tr w:rsidR="00716E2D" w:rsidRPr="000F0BA0" w14:paraId="132896E3" w14:textId="77777777" w:rsidTr="0047448E">
        <w:trPr>
          <w:jc w:val="center"/>
          <w:ins w:id="756" w:author="Ulrich Wiehe" w:date="2024-07-08T08:57: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DC223D" w14:textId="77777777" w:rsidR="00716E2D" w:rsidRPr="000F0BA0" w:rsidRDefault="00716E2D" w:rsidP="0047448E">
            <w:pPr>
              <w:pStyle w:val="TAL"/>
              <w:rPr>
                <w:ins w:id="757" w:author="Ulrich Wiehe" w:date="2024-07-08T08:57:00Z" w16du:dateUtc="2024-07-08T06:57:00Z"/>
              </w:rPr>
            </w:pPr>
            <w:ins w:id="758" w:author="Ulrich Wiehe" w:date="2024-07-08T08:57:00Z" w16du:dateUtc="2024-07-08T06:57:00Z">
              <w:r w:rsidRPr="000F0BA0">
                <w:t>PpDataEntry</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71A3995" w14:textId="77777777" w:rsidR="00716E2D" w:rsidRPr="000F0BA0" w:rsidRDefault="00716E2D" w:rsidP="0047448E">
            <w:pPr>
              <w:pStyle w:val="TAL"/>
              <w:rPr>
                <w:ins w:id="759" w:author="Ulrich Wiehe" w:date="2024-07-08T08:57:00Z" w16du:dateUtc="2024-07-08T06:57:00Z"/>
              </w:rPr>
            </w:pPr>
            <w:ins w:id="760" w:author="Ulrich Wiehe" w:date="2024-07-08T08:57:00Z" w16du:dateUtc="2024-07-08T06:57:00Z">
              <w:r w:rsidRPr="000F0BA0">
                <w:t>M</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41FBE2D" w14:textId="77777777" w:rsidR="00716E2D" w:rsidRPr="000F0BA0" w:rsidRDefault="00716E2D" w:rsidP="0047448E">
            <w:pPr>
              <w:pStyle w:val="TAL"/>
              <w:rPr>
                <w:ins w:id="761" w:author="Ulrich Wiehe" w:date="2024-07-08T08:57:00Z" w16du:dateUtc="2024-07-08T06:57:00Z"/>
              </w:rPr>
            </w:pPr>
            <w:ins w:id="762" w:author="Ulrich Wiehe" w:date="2024-07-08T08:57:00Z" w16du:dateUtc="2024-07-08T06:57:00Z">
              <w:r w:rsidRPr="000F0BA0">
                <w:t>1</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0CFB544" w14:textId="77777777" w:rsidR="00716E2D" w:rsidRPr="000F0BA0" w:rsidRDefault="00716E2D" w:rsidP="0047448E">
            <w:pPr>
              <w:pStyle w:val="TAL"/>
              <w:rPr>
                <w:ins w:id="763" w:author="Ulrich Wiehe" w:date="2024-07-08T08:57:00Z" w16du:dateUtc="2024-07-08T06:57:00Z"/>
              </w:rPr>
            </w:pPr>
            <w:ins w:id="764" w:author="Ulrich Wiehe" w:date="2024-07-08T08:57:00Z" w16du:dateUtc="2024-07-08T06:57:00Z">
              <w:r w:rsidRPr="000F0BA0">
                <w:t>201 Created</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B69C147" w14:textId="77777777" w:rsidR="00716E2D" w:rsidRPr="000F0BA0" w:rsidRDefault="00716E2D" w:rsidP="0047448E">
            <w:pPr>
              <w:pStyle w:val="TAL"/>
              <w:rPr>
                <w:ins w:id="765" w:author="Ulrich Wiehe" w:date="2024-07-08T08:57:00Z" w16du:dateUtc="2024-07-08T06:57:00Z"/>
              </w:rPr>
            </w:pPr>
            <w:ins w:id="766" w:author="Ulrich Wiehe" w:date="2024-07-08T08:57:00Z" w16du:dateUtc="2024-07-08T06:57:00Z">
              <w:r w:rsidRPr="000F0BA0">
                <w:t>Indicates a successful creation of the resource.</w:t>
              </w:r>
            </w:ins>
          </w:p>
        </w:tc>
      </w:tr>
      <w:tr w:rsidR="00716E2D" w:rsidRPr="000F0BA0" w14:paraId="6C8A3A57" w14:textId="77777777" w:rsidTr="0047448E">
        <w:trPr>
          <w:jc w:val="center"/>
          <w:ins w:id="767" w:author="Ulrich Wiehe" w:date="2024-07-08T08:57: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73150FE" w14:textId="77777777" w:rsidR="00716E2D" w:rsidRPr="000F0BA0" w:rsidRDefault="00716E2D" w:rsidP="0047448E">
            <w:pPr>
              <w:pStyle w:val="TAL"/>
              <w:rPr>
                <w:ins w:id="768" w:author="Ulrich Wiehe" w:date="2024-07-08T08:57:00Z" w16du:dateUtc="2024-07-08T06:57:00Z"/>
              </w:rPr>
            </w:pPr>
            <w:ins w:id="769" w:author="Ulrich Wiehe" w:date="2024-07-08T08:57:00Z" w16du:dateUtc="2024-07-08T06:57:00Z">
              <w:r w:rsidRPr="000F0BA0">
                <w:t>n/a</w:t>
              </w:r>
            </w:ins>
          </w:p>
        </w:tc>
        <w:tc>
          <w:tcPr>
            <w:tcW w:w="225" w:type="pct"/>
            <w:tcBorders>
              <w:top w:val="single" w:sz="4" w:space="0" w:color="auto"/>
              <w:left w:val="single" w:sz="6" w:space="0" w:color="000000"/>
              <w:bottom w:val="single" w:sz="4" w:space="0" w:color="auto"/>
              <w:right w:val="single" w:sz="6" w:space="0" w:color="000000"/>
            </w:tcBorders>
          </w:tcPr>
          <w:p w14:paraId="59FCE189" w14:textId="77777777" w:rsidR="00716E2D" w:rsidRPr="000F0BA0" w:rsidRDefault="00716E2D" w:rsidP="0047448E">
            <w:pPr>
              <w:pStyle w:val="TAC"/>
              <w:rPr>
                <w:ins w:id="770" w:author="Ulrich Wiehe" w:date="2024-07-08T08:57:00Z" w16du:dateUtc="2024-07-08T06:57:00Z"/>
              </w:rPr>
            </w:pPr>
          </w:p>
        </w:tc>
        <w:tc>
          <w:tcPr>
            <w:tcW w:w="649" w:type="pct"/>
            <w:tcBorders>
              <w:top w:val="single" w:sz="4" w:space="0" w:color="auto"/>
              <w:left w:val="single" w:sz="6" w:space="0" w:color="000000"/>
              <w:bottom w:val="single" w:sz="4" w:space="0" w:color="auto"/>
              <w:right w:val="single" w:sz="6" w:space="0" w:color="000000"/>
            </w:tcBorders>
          </w:tcPr>
          <w:p w14:paraId="556526A0" w14:textId="77777777" w:rsidR="00716E2D" w:rsidRPr="000F0BA0" w:rsidRDefault="00716E2D" w:rsidP="0047448E">
            <w:pPr>
              <w:pStyle w:val="TAL"/>
              <w:rPr>
                <w:ins w:id="771" w:author="Ulrich Wiehe" w:date="2024-07-08T08:57:00Z" w16du:dateUtc="2024-07-08T06:57:00Z"/>
              </w:rPr>
            </w:pPr>
          </w:p>
        </w:tc>
        <w:tc>
          <w:tcPr>
            <w:tcW w:w="583" w:type="pct"/>
            <w:tcBorders>
              <w:top w:val="single" w:sz="4" w:space="0" w:color="auto"/>
              <w:left w:val="single" w:sz="6" w:space="0" w:color="000000"/>
              <w:bottom w:val="single" w:sz="4" w:space="0" w:color="auto"/>
              <w:right w:val="single" w:sz="6" w:space="0" w:color="000000"/>
            </w:tcBorders>
          </w:tcPr>
          <w:p w14:paraId="2487AA82" w14:textId="77777777" w:rsidR="00716E2D" w:rsidRPr="000F0BA0" w:rsidRDefault="00716E2D" w:rsidP="0047448E">
            <w:pPr>
              <w:pStyle w:val="TAL"/>
              <w:rPr>
                <w:ins w:id="772" w:author="Ulrich Wiehe" w:date="2024-07-08T08:57:00Z" w16du:dateUtc="2024-07-08T06:57:00Z"/>
              </w:rPr>
            </w:pPr>
            <w:ins w:id="773" w:author="Ulrich Wiehe" w:date="2024-07-08T08:57:00Z" w16du:dateUtc="2024-07-08T06:57:00Z">
              <w:r w:rsidRPr="000F0BA0">
                <w:t>204 No Content</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3A503AA" w14:textId="77777777" w:rsidR="00716E2D" w:rsidRPr="000F0BA0" w:rsidRDefault="00716E2D" w:rsidP="0047448E">
            <w:pPr>
              <w:pStyle w:val="TAL"/>
              <w:rPr>
                <w:ins w:id="774" w:author="Ulrich Wiehe" w:date="2024-07-08T08:57:00Z" w16du:dateUtc="2024-07-08T06:57:00Z"/>
              </w:rPr>
            </w:pPr>
            <w:ins w:id="775" w:author="Ulrich Wiehe" w:date="2024-07-08T08:57:00Z" w16du:dateUtc="2024-07-08T06:57:00Z">
              <w:r w:rsidRPr="000F0BA0">
                <w:t>Indicates a successful update of the resource. An empty response shall be returned.</w:t>
              </w:r>
            </w:ins>
          </w:p>
        </w:tc>
      </w:tr>
      <w:tr w:rsidR="00716E2D" w:rsidRPr="000F0BA0" w14:paraId="5688F0CF" w14:textId="77777777" w:rsidTr="0047448E">
        <w:trPr>
          <w:jc w:val="center"/>
          <w:ins w:id="776" w:author="Ulrich Wiehe" w:date="2024-07-08T08:5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ED148B" w14:textId="77777777" w:rsidR="00716E2D" w:rsidRPr="000F0BA0" w:rsidRDefault="00716E2D" w:rsidP="0047448E">
            <w:pPr>
              <w:pStyle w:val="TAL"/>
              <w:rPr>
                <w:ins w:id="777" w:author="Ulrich Wiehe" w:date="2024-07-08T08:57:00Z" w16du:dateUtc="2024-07-08T06:57:00Z"/>
              </w:rPr>
            </w:pPr>
            <w:ins w:id="778" w:author="Ulrich Wiehe" w:date="2024-07-08T08:57:00Z" w16du:dateUtc="2024-07-08T06:57:00Z">
              <w:r w:rsidRPr="000F0BA0">
                <w:t>ProblemDetails</w:t>
              </w:r>
            </w:ins>
          </w:p>
        </w:tc>
        <w:tc>
          <w:tcPr>
            <w:tcW w:w="225" w:type="pct"/>
            <w:tcBorders>
              <w:top w:val="single" w:sz="4" w:space="0" w:color="auto"/>
              <w:left w:val="single" w:sz="6" w:space="0" w:color="000000"/>
              <w:bottom w:val="single" w:sz="6" w:space="0" w:color="000000"/>
              <w:right w:val="single" w:sz="6" w:space="0" w:color="000000"/>
            </w:tcBorders>
          </w:tcPr>
          <w:p w14:paraId="5B39D290" w14:textId="77777777" w:rsidR="00716E2D" w:rsidRPr="000F0BA0" w:rsidRDefault="00716E2D" w:rsidP="0047448E">
            <w:pPr>
              <w:pStyle w:val="TAC"/>
              <w:rPr>
                <w:ins w:id="779" w:author="Ulrich Wiehe" w:date="2024-07-08T08:57:00Z" w16du:dateUtc="2024-07-08T06:57:00Z"/>
              </w:rPr>
            </w:pPr>
            <w:ins w:id="780" w:author="Ulrich Wiehe" w:date="2024-07-08T08:57:00Z" w16du:dateUtc="2024-07-08T06:57:00Z">
              <w:r w:rsidRPr="000F0BA0">
                <w:t>O</w:t>
              </w:r>
            </w:ins>
          </w:p>
        </w:tc>
        <w:tc>
          <w:tcPr>
            <w:tcW w:w="649" w:type="pct"/>
            <w:tcBorders>
              <w:top w:val="single" w:sz="4" w:space="0" w:color="auto"/>
              <w:left w:val="single" w:sz="6" w:space="0" w:color="000000"/>
              <w:bottom w:val="single" w:sz="6" w:space="0" w:color="000000"/>
              <w:right w:val="single" w:sz="6" w:space="0" w:color="000000"/>
            </w:tcBorders>
          </w:tcPr>
          <w:p w14:paraId="544FD5BF" w14:textId="77777777" w:rsidR="00716E2D" w:rsidRPr="000F0BA0" w:rsidRDefault="00716E2D" w:rsidP="0047448E">
            <w:pPr>
              <w:pStyle w:val="TAL"/>
              <w:rPr>
                <w:ins w:id="781" w:author="Ulrich Wiehe" w:date="2024-07-08T08:57:00Z" w16du:dateUtc="2024-07-08T06:57:00Z"/>
              </w:rPr>
            </w:pPr>
            <w:ins w:id="782" w:author="Ulrich Wiehe" w:date="2024-07-08T08:57:00Z" w16du:dateUtc="2024-07-08T06:57:00Z">
              <w:r w:rsidRPr="000F0BA0">
                <w:t>0..1</w:t>
              </w:r>
            </w:ins>
          </w:p>
        </w:tc>
        <w:tc>
          <w:tcPr>
            <w:tcW w:w="583" w:type="pct"/>
            <w:tcBorders>
              <w:top w:val="single" w:sz="4" w:space="0" w:color="auto"/>
              <w:left w:val="single" w:sz="6" w:space="0" w:color="000000"/>
              <w:bottom w:val="single" w:sz="6" w:space="0" w:color="000000"/>
              <w:right w:val="single" w:sz="6" w:space="0" w:color="000000"/>
            </w:tcBorders>
          </w:tcPr>
          <w:p w14:paraId="15C7EEC2" w14:textId="77777777" w:rsidR="00716E2D" w:rsidRPr="000F0BA0" w:rsidRDefault="00716E2D" w:rsidP="0047448E">
            <w:pPr>
              <w:pStyle w:val="TAL"/>
              <w:rPr>
                <w:ins w:id="783" w:author="Ulrich Wiehe" w:date="2024-07-08T08:57:00Z" w16du:dateUtc="2024-07-08T06:57:00Z"/>
              </w:rPr>
            </w:pPr>
            <w:ins w:id="784" w:author="Ulrich Wiehe" w:date="2024-07-08T08:57:00Z" w16du:dateUtc="2024-07-08T06:57:00Z">
              <w:r w:rsidRPr="000F0BA0">
                <w:t>403 Forbidden</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21F514F" w14:textId="77777777" w:rsidR="00716E2D" w:rsidRPr="000F0BA0" w:rsidRDefault="00716E2D" w:rsidP="0047448E">
            <w:pPr>
              <w:pStyle w:val="TAL"/>
              <w:rPr>
                <w:ins w:id="785" w:author="Ulrich Wiehe" w:date="2024-07-08T08:57:00Z" w16du:dateUtc="2024-07-08T06:57:00Z"/>
              </w:rPr>
            </w:pPr>
            <w:ins w:id="786" w:author="Ulrich Wiehe" w:date="2024-07-08T08:57:00Z" w16du:dateUtc="2024-07-08T06:57:00Z">
              <w:r w:rsidRPr="000F0BA0">
                <w:t>The "cause" attribute may be used to indicate one of the following application errors:</w:t>
              </w:r>
            </w:ins>
          </w:p>
          <w:p w14:paraId="767F0C74" w14:textId="77777777" w:rsidR="00716E2D" w:rsidRPr="000F0BA0" w:rsidRDefault="00716E2D" w:rsidP="0047448E">
            <w:pPr>
              <w:pStyle w:val="TAL"/>
              <w:rPr>
                <w:ins w:id="787" w:author="Ulrich Wiehe" w:date="2024-07-08T08:57:00Z" w16du:dateUtc="2024-07-08T06:57:00Z"/>
              </w:rPr>
            </w:pPr>
            <w:ins w:id="788" w:author="Ulrich Wiehe" w:date="2024-07-08T08:57:00Z" w16du:dateUtc="2024-07-08T06:57:00Z">
              <w:r w:rsidRPr="000F0BA0">
                <w:t>- CREATION_NOT_ALLOWED</w:t>
              </w:r>
            </w:ins>
          </w:p>
          <w:p w14:paraId="030DA64C" w14:textId="77777777" w:rsidR="00716E2D" w:rsidRPr="000F0BA0" w:rsidRDefault="00716E2D" w:rsidP="0047448E">
            <w:pPr>
              <w:pStyle w:val="TAL"/>
              <w:rPr>
                <w:ins w:id="789" w:author="Ulrich Wiehe" w:date="2024-07-08T08:57:00Z" w16du:dateUtc="2024-07-08T06:57:00Z"/>
              </w:rPr>
            </w:pPr>
            <w:ins w:id="790" w:author="Ulrich Wiehe" w:date="2024-07-08T08:57:00Z" w16du:dateUtc="2024-07-08T06:57:00Z">
              <w:r w:rsidRPr="000F0BA0">
                <w:rPr>
                  <w:lang w:eastAsia="zh-CN"/>
                </w:rPr>
                <w:t xml:space="preserve">- </w:t>
              </w:r>
              <w:r w:rsidRPr="000F0BA0">
                <w:t>AF_NOT_ALLOWED</w:t>
              </w:r>
            </w:ins>
          </w:p>
          <w:p w14:paraId="3DB1514E" w14:textId="77777777" w:rsidR="00716E2D" w:rsidRPr="000F0BA0" w:rsidRDefault="00716E2D" w:rsidP="0047448E">
            <w:pPr>
              <w:pStyle w:val="TAL"/>
              <w:rPr>
                <w:ins w:id="791" w:author="Ulrich Wiehe" w:date="2024-07-08T08:57:00Z" w16du:dateUtc="2024-07-08T06:57:00Z"/>
              </w:rPr>
            </w:pPr>
            <w:ins w:id="792" w:author="Ulrich Wiehe" w:date="2024-07-08T08:57:00Z" w16du:dateUtc="2024-07-08T06:57:00Z">
              <w:r w:rsidRPr="000F0BA0">
                <w:t>- MTC_PROVIDER_NOT_ALLOWED</w:t>
              </w:r>
            </w:ins>
          </w:p>
        </w:tc>
      </w:tr>
      <w:tr w:rsidR="00716E2D" w:rsidRPr="000F0BA0" w14:paraId="30A15C0E" w14:textId="77777777" w:rsidTr="0047448E">
        <w:trPr>
          <w:jc w:val="center"/>
          <w:ins w:id="793" w:author="Ulrich Wiehe" w:date="2024-07-08T08:5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E8B0D03" w14:textId="77777777" w:rsidR="00716E2D" w:rsidRPr="000F0BA0" w:rsidRDefault="00716E2D" w:rsidP="0047448E">
            <w:pPr>
              <w:pStyle w:val="TAL"/>
              <w:rPr>
                <w:ins w:id="794" w:author="Ulrich Wiehe" w:date="2024-07-08T08:57:00Z" w16du:dateUtc="2024-07-08T06:57:00Z"/>
              </w:rPr>
            </w:pPr>
            <w:ins w:id="795" w:author="Ulrich Wiehe" w:date="2024-07-08T08:57:00Z" w16du:dateUtc="2024-07-08T06:57:00Z">
              <w:r w:rsidRPr="000F0BA0">
                <w:t>ProblemDetails</w:t>
              </w:r>
            </w:ins>
          </w:p>
        </w:tc>
        <w:tc>
          <w:tcPr>
            <w:tcW w:w="225" w:type="pct"/>
            <w:tcBorders>
              <w:top w:val="single" w:sz="4" w:space="0" w:color="auto"/>
              <w:left w:val="single" w:sz="6" w:space="0" w:color="000000"/>
              <w:bottom w:val="single" w:sz="6" w:space="0" w:color="000000"/>
              <w:right w:val="single" w:sz="6" w:space="0" w:color="000000"/>
            </w:tcBorders>
          </w:tcPr>
          <w:p w14:paraId="177F27CD" w14:textId="77777777" w:rsidR="00716E2D" w:rsidRPr="000F0BA0" w:rsidRDefault="00716E2D" w:rsidP="0047448E">
            <w:pPr>
              <w:pStyle w:val="TAC"/>
              <w:rPr>
                <w:ins w:id="796" w:author="Ulrich Wiehe" w:date="2024-07-08T08:57:00Z" w16du:dateUtc="2024-07-08T06:57:00Z"/>
              </w:rPr>
            </w:pPr>
            <w:ins w:id="797" w:author="Ulrich Wiehe" w:date="2024-07-08T08:57:00Z" w16du:dateUtc="2024-07-08T06:57:00Z">
              <w:r w:rsidRPr="000F0BA0">
                <w:t>O</w:t>
              </w:r>
            </w:ins>
          </w:p>
        </w:tc>
        <w:tc>
          <w:tcPr>
            <w:tcW w:w="649" w:type="pct"/>
            <w:tcBorders>
              <w:top w:val="single" w:sz="4" w:space="0" w:color="auto"/>
              <w:left w:val="single" w:sz="6" w:space="0" w:color="000000"/>
              <w:bottom w:val="single" w:sz="6" w:space="0" w:color="000000"/>
              <w:right w:val="single" w:sz="6" w:space="0" w:color="000000"/>
            </w:tcBorders>
          </w:tcPr>
          <w:p w14:paraId="042692AE" w14:textId="77777777" w:rsidR="00716E2D" w:rsidRPr="000F0BA0" w:rsidRDefault="00716E2D" w:rsidP="0047448E">
            <w:pPr>
              <w:pStyle w:val="TAL"/>
              <w:rPr>
                <w:ins w:id="798" w:author="Ulrich Wiehe" w:date="2024-07-08T08:57:00Z" w16du:dateUtc="2024-07-08T06:57:00Z"/>
              </w:rPr>
            </w:pPr>
            <w:ins w:id="799" w:author="Ulrich Wiehe" w:date="2024-07-08T08:57:00Z" w16du:dateUtc="2024-07-08T06:57:00Z">
              <w:r w:rsidRPr="000F0BA0">
                <w:t>0..1</w:t>
              </w:r>
            </w:ins>
          </w:p>
        </w:tc>
        <w:tc>
          <w:tcPr>
            <w:tcW w:w="583" w:type="pct"/>
            <w:tcBorders>
              <w:top w:val="single" w:sz="4" w:space="0" w:color="auto"/>
              <w:left w:val="single" w:sz="6" w:space="0" w:color="000000"/>
              <w:bottom w:val="single" w:sz="6" w:space="0" w:color="000000"/>
              <w:right w:val="single" w:sz="6" w:space="0" w:color="000000"/>
            </w:tcBorders>
          </w:tcPr>
          <w:p w14:paraId="56D5E152" w14:textId="77777777" w:rsidR="00716E2D" w:rsidRPr="000F0BA0" w:rsidRDefault="00716E2D" w:rsidP="0047448E">
            <w:pPr>
              <w:pStyle w:val="TAL"/>
              <w:rPr>
                <w:ins w:id="800" w:author="Ulrich Wiehe" w:date="2024-07-08T08:57:00Z" w16du:dateUtc="2024-07-08T06:57:00Z"/>
              </w:rPr>
            </w:pPr>
            <w:ins w:id="801" w:author="Ulrich Wiehe" w:date="2024-07-08T08:57:00Z" w16du:dateUtc="2024-07-08T06:57:00Z">
              <w:r w:rsidRPr="000F0BA0">
                <w:t>404 Not Found</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631E4E6" w14:textId="77777777" w:rsidR="00716E2D" w:rsidRPr="000F0BA0" w:rsidRDefault="00716E2D" w:rsidP="0047448E">
            <w:pPr>
              <w:pStyle w:val="TAL"/>
              <w:rPr>
                <w:ins w:id="802" w:author="Ulrich Wiehe" w:date="2024-07-08T08:57:00Z" w16du:dateUtc="2024-07-08T06:57:00Z"/>
              </w:rPr>
            </w:pPr>
            <w:ins w:id="803" w:author="Ulrich Wiehe" w:date="2024-07-08T08:57:00Z" w16du:dateUtc="2024-07-08T06:57:00Z">
              <w:r w:rsidRPr="000F0BA0">
                <w:t>The "cause" attribute may be used to indicate one of the following application errors:</w:t>
              </w:r>
            </w:ins>
          </w:p>
          <w:p w14:paraId="23272ACA" w14:textId="77777777" w:rsidR="00716E2D" w:rsidRPr="000F0BA0" w:rsidRDefault="00716E2D" w:rsidP="0047448E">
            <w:pPr>
              <w:pStyle w:val="TAL"/>
              <w:rPr>
                <w:ins w:id="804" w:author="Ulrich Wiehe" w:date="2024-07-08T08:57:00Z" w16du:dateUtc="2024-07-08T06:57:00Z"/>
              </w:rPr>
            </w:pPr>
            <w:ins w:id="805" w:author="Ulrich Wiehe" w:date="2024-07-08T08:57:00Z" w16du:dateUtc="2024-07-08T06:57:00Z">
              <w:r w:rsidRPr="000F0BA0">
                <w:t>- USER_NOT_FOUND</w:t>
              </w:r>
            </w:ins>
          </w:p>
        </w:tc>
      </w:tr>
      <w:tr w:rsidR="00716E2D" w:rsidRPr="000F0BA0" w14:paraId="16DD6D2D" w14:textId="77777777" w:rsidTr="0047448E">
        <w:trPr>
          <w:jc w:val="center"/>
          <w:ins w:id="806" w:author="Ulrich Wiehe" w:date="2024-07-08T08:57: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955424E" w14:textId="77777777" w:rsidR="00716E2D" w:rsidRPr="000F0BA0" w:rsidRDefault="00716E2D" w:rsidP="0047448E">
            <w:pPr>
              <w:pStyle w:val="TAN"/>
              <w:rPr>
                <w:ins w:id="807" w:author="Ulrich Wiehe" w:date="2024-07-08T08:57:00Z" w16du:dateUtc="2024-07-08T06:57:00Z"/>
              </w:rPr>
            </w:pPr>
            <w:ins w:id="808" w:author="Ulrich Wiehe" w:date="2024-07-08T08:57:00Z" w16du:dateUtc="2024-07-08T06:57:00Z">
              <w:r w:rsidRPr="000F0BA0">
                <w:t>NOTE:</w:t>
              </w:r>
              <w:r w:rsidRPr="000F0BA0">
                <w:tab/>
                <w:t>In addition, common data structures as listed in table 5.2.7.1-1 of 3GPP TS 29.500 [4] are supported.</w:t>
              </w:r>
            </w:ins>
          </w:p>
        </w:tc>
      </w:tr>
    </w:tbl>
    <w:p w14:paraId="47B20BB9" w14:textId="77777777" w:rsidR="00716E2D" w:rsidRPr="000F0BA0" w:rsidRDefault="00716E2D" w:rsidP="00716E2D">
      <w:pPr>
        <w:rPr>
          <w:ins w:id="809" w:author="Ulrich Wiehe" w:date="2024-07-08T08:57:00Z" w16du:dateUtc="2024-07-08T06:57:00Z"/>
        </w:rPr>
      </w:pPr>
    </w:p>
    <w:p w14:paraId="147890C6" w14:textId="0A0673F8" w:rsidR="00716E2D" w:rsidRPr="000F0BA0" w:rsidRDefault="00716E2D" w:rsidP="00716E2D">
      <w:pPr>
        <w:pStyle w:val="H6"/>
        <w:rPr>
          <w:ins w:id="810" w:author="Ulrich Wiehe" w:date="2024-07-08T08:57:00Z" w16du:dateUtc="2024-07-08T06:57:00Z"/>
        </w:rPr>
      </w:pPr>
      <w:ins w:id="811" w:author="Ulrich Wiehe" w:date="2024-07-08T08:57:00Z" w16du:dateUtc="2024-07-08T06:57:00Z">
        <w:r w:rsidRPr="000F0BA0">
          <w:t>6.5.3.</w:t>
        </w:r>
      </w:ins>
      <w:ins w:id="812" w:author="Ulrich Wiehe" w:date="2024-07-08T09:23:00Z" w16du:dateUtc="2024-07-08T07:23:00Z">
        <w:r>
          <w:t>2</w:t>
        </w:r>
      </w:ins>
      <w:ins w:id="813" w:author="Ulrich Wiehe" w:date="2024-07-08T08:57:00Z" w16du:dateUtc="2024-07-08T06:57:00Z">
        <w:r w:rsidRPr="000F0BA0">
          <w:t>.3.2</w:t>
        </w:r>
        <w:r w:rsidRPr="000F0BA0">
          <w:tab/>
          <w:t>DELETE</w:t>
        </w:r>
      </w:ins>
    </w:p>
    <w:p w14:paraId="7056CA3A" w14:textId="31B40CDC" w:rsidR="00716E2D" w:rsidRPr="000F0BA0" w:rsidRDefault="00716E2D" w:rsidP="00716E2D">
      <w:pPr>
        <w:rPr>
          <w:ins w:id="814" w:author="Ulrich Wiehe" w:date="2024-07-08T08:57:00Z" w16du:dateUtc="2024-07-08T06:57:00Z"/>
        </w:rPr>
      </w:pPr>
      <w:ins w:id="815" w:author="Ulrich Wiehe" w:date="2024-07-08T08:57:00Z" w16du:dateUtc="2024-07-08T06:57:00Z">
        <w:r w:rsidRPr="000F0BA0">
          <w:t>This method shall support the URI query parameters specified in table 6.5.3.</w:t>
        </w:r>
      </w:ins>
      <w:ins w:id="816" w:author="Ulrich Wiehe" w:date="2024-07-08T09:23:00Z" w16du:dateUtc="2024-07-08T07:23:00Z">
        <w:r>
          <w:t>2</w:t>
        </w:r>
      </w:ins>
      <w:ins w:id="817" w:author="Ulrich Wiehe" w:date="2024-07-08T08:57:00Z" w16du:dateUtc="2024-07-08T06:57:00Z">
        <w:r w:rsidRPr="000F0BA0">
          <w:t>.3.2-1.</w:t>
        </w:r>
      </w:ins>
    </w:p>
    <w:p w14:paraId="4C990C27" w14:textId="464E935B" w:rsidR="00716E2D" w:rsidRPr="000F0BA0" w:rsidRDefault="00716E2D" w:rsidP="00716E2D">
      <w:pPr>
        <w:pStyle w:val="TH"/>
        <w:rPr>
          <w:ins w:id="818" w:author="Ulrich Wiehe" w:date="2024-07-08T08:57:00Z" w16du:dateUtc="2024-07-08T06:57:00Z"/>
          <w:rFonts w:cs="Arial"/>
        </w:rPr>
      </w:pPr>
      <w:ins w:id="819" w:author="Ulrich Wiehe" w:date="2024-07-08T08:57:00Z" w16du:dateUtc="2024-07-08T06:57:00Z">
        <w:r w:rsidRPr="000F0BA0">
          <w:lastRenderedPageBreak/>
          <w:t>Table 6.5.3.</w:t>
        </w:r>
      </w:ins>
      <w:ins w:id="820" w:author="Ulrich Wiehe" w:date="2024-07-08T09:23:00Z" w16du:dateUtc="2024-07-08T07:23:00Z">
        <w:r>
          <w:t>2</w:t>
        </w:r>
      </w:ins>
      <w:ins w:id="821" w:author="Ulrich Wiehe" w:date="2024-07-08T08:57:00Z" w16du:dateUtc="2024-07-08T06:57:00Z">
        <w:r w:rsidRPr="000F0BA0">
          <w:t>.3.2-1: URI query parameters supported by the DELETE method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16E2D" w:rsidRPr="000F0BA0" w14:paraId="25197B69" w14:textId="77777777" w:rsidTr="0047448E">
        <w:trPr>
          <w:jc w:val="center"/>
          <w:ins w:id="822" w:author="Ulrich Wiehe" w:date="2024-07-08T08:57: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6742264" w14:textId="77777777" w:rsidR="00716E2D" w:rsidRPr="000F0BA0" w:rsidRDefault="00716E2D" w:rsidP="0047448E">
            <w:pPr>
              <w:pStyle w:val="TAH"/>
              <w:rPr>
                <w:ins w:id="823" w:author="Ulrich Wiehe" w:date="2024-07-08T08:57:00Z" w16du:dateUtc="2024-07-08T06:57:00Z"/>
              </w:rPr>
            </w:pPr>
            <w:ins w:id="824" w:author="Ulrich Wiehe" w:date="2024-07-08T08:57:00Z" w16du:dateUtc="2024-07-08T06:57:00Z">
              <w:r w:rsidRPr="000F0BA0">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0581139" w14:textId="77777777" w:rsidR="00716E2D" w:rsidRPr="000F0BA0" w:rsidRDefault="00716E2D" w:rsidP="0047448E">
            <w:pPr>
              <w:pStyle w:val="TAH"/>
              <w:rPr>
                <w:ins w:id="825" w:author="Ulrich Wiehe" w:date="2024-07-08T08:57:00Z" w16du:dateUtc="2024-07-08T06:57:00Z"/>
              </w:rPr>
            </w:pPr>
            <w:ins w:id="826" w:author="Ulrich Wiehe" w:date="2024-07-08T08:57:00Z" w16du:dateUtc="2024-07-08T06:57:00Z">
              <w:r w:rsidRPr="000F0BA0">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D9988B4" w14:textId="77777777" w:rsidR="00716E2D" w:rsidRPr="000F0BA0" w:rsidRDefault="00716E2D" w:rsidP="0047448E">
            <w:pPr>
              <w:pStyle w:val="TAH"/>
              <w:rPr>
                <w:ins w:id="827" w:author="Ulrich Wiehe" w:date="2024-07-08T08:57:00Z" w16du:dateUtc="2024-07-08T06:57:00Z"/>
              </w:rPr>
            </w:pPr>
            <w:ins w:id="828" w:author="Ulrich Wiehe" w:date="2024-07-08T08:57:00Z" w16du:dateUtc="2024-07-08T06:57:00Z">
              <w:r w:rsidRPr="000F0BA0">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61E48CA" w14:textId="77777777" w:rsidR="00716E2D" w:rsidRPr="000F0BA0" w:rsidRDefault="00716E2D" w:rsidP="0047448E">
            <w:pPr>
              <w:pStyle w:val="TAH"/>
              <w:rPr>
                <w:ins w:id="829" w:author="Ulrich Wiehe" w:date="2024-07-08T08:57:00Z" w16du:dateUtc="2024-07-08T06:57:00Z"/>
              </w:rPr>
            </w:pPr>
            <w:ins w:id="830" w:author="Ulrich Wiehe" w:date="2024-07-08T08:57:00Z" w16du:dateUtc="2024-07-08T06:57:00Z">
              <w:r w:rsidRPr="000F0BA0">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2DB60B3" w14:textId="77777777" w:rsidR="00716E2D" w:rsidRPr="000F0BA0" w:rsidRDefault="00716E2D" w:rsidP="0047448E">
            <w:pPr>
              <w:pStyle w:val="TAH"/>
              <w:rPr>
                <w:ins w:id="831" w:author="Ulrich Wiehe" w:date="2024-07-08T08:57:00Z" w16du:dateUtc="2024-07-08T06:57:00Z"/>
              </w:rPr>
            </w:pPr>
            <w:ins w:id="832" w:author="Ulrich Wiehe" w:date="2024-07-08T08:57:00Z" w16du:dateUtc="2024-07-08T06:57:00Z">
              <w:r w:rsidRPr="000F0BA0">
                <w:t>Description</w:t>
              </w:r>
            </w:ins>
          </w:p>
        </w:tc>
      </w:tr>
      <w:tr w:rsidR="00716E2D" w:rsidRPr="000F0BA0" w14:paraId="1F3945F0" w14:textId="77777777" w:rsidTr="0047448E">
        <w:trPr>
          <w:jc w:val="center"/>
          <w:ins w:id="833" w:author="Ulrich Wiehe" w:date="2024-07-08T08:5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A03074" w14:textId="77777777" w:rsidR="00716E2D" w:rsidRPr="000F0BA0" w:rsidRDefault="00716E2D" w:rsidP="0047448E">
            <w:pPr>
              <w:pStyle w:val="TAL"/>
              <w:rPr>
                <w:ins w:id="834" w:author="Ulrich Wiehe" w:date="2024-07-08T08:57:00Z" w16du:dateUtc="2024-07-08T06:57:00Z"/>
              </w:rPr>
            </w:pPr>
            <w:ins w:id="835" w:author="Ulrich Wiehe" w:date="2024-07-08T08:57:00Z" w16du:dateUtc="2024-07-08T06:57:00Z">
              <w:r w:rsidRPr="000F0BA0">
                <w:t>n/a</w:t>
              </w:r>
            </w:ins>
          </w:p>
        </w:tc>
        <w:tc>
          <w:tcPr>
            <w:tcW w:w="732" w:type="pct"/>
            <w:tcBorders>
              <w:top w:val="single" w:sz="4" w:space="0" w:color="auto"/>
              <w:left w:val="single" w:sz="6" w:space="0" w:color="000000"/>
              <w:bottom w:val="single" w:sz="6" w:space="0" w:color="000000"/>
              <w:right w:val="single" w:sz="6" w:space="0" w:color="000000"/>
            </w:tcBorders>
          </w:tcPr>
          <w:p w14:paraId="656FACA7" w14:textId="77777777" w:rsidR="00716E2D" w:rsidRPr="000F0BA0" w:rsidRDefault="00716E2D" w:rsidP="0047448E">
            <w:pPr>
              <w:pStyle w:val="TAL"/>
              <w:rPr>
                <w:ins w:id="836" w:author="Ulrich Wiehe" w:date="2024-07-08T08:57:00Z" w16du:dateUtc="2024-07-08T06:57:00Z"/>
              </w:rPr>
            </w:pPr>
          </w:p>
        </w:tc>
        <w:tc>
          <w:tcPr>
            <w:tcW w:w="217" w:type="pct"/>
            <w:tcBorders>
              <w:top w:val="single" w:sz="4" w:space="0" w:color="auto"/>
              <w:left w:val="single" w:sz="6" w:space="0" w:color="000000"/>
              <w:bottom w:val="single" w:sz="6" w:space="0" w:color="000000"/>
              <w:right w:val="single" w:sz="6" w:space="0" w:color="000000"/>
            </w:tcBorders>
          </w:tcPr>
          <w:p w14:paraId="083F6CB2" w14:textId="77777777" w:rsidR="00716E2D" w:rsidRPr="000F0BA0" w:rsidRDefault="00716E2D" w:rsidP="0047448E">
            <w:pPr>
              <w:pStyle w:val="TAC"/>
              <w:rPr>
                <w:ins w:id="837" w:author="Ulrich Wiehe" w:date="2024-07-08T08:57:00Z" w16du:dateUtc="2024-07-08T06:57:00Z"/>
              </w:rPr>
            </w:pPr>
          </w:p>
        </w:tc>
        <w:tc>
          <w:tcPr>
            <w:tcW w:w="581" w:type="pct"/>
            <w:tcBorders>
              <w:top w:val="single" w:sz="4" w:space="0" w:color="auto"/>
              <w:left w:val="single" w:sz="6" w:space="0" w:color="000000"/>
              <w:bottom w:val="single" w:sz="6" w:space="0" w:color="000000"/>
              <w:right w:val="single" w:sz="6" w:space="0" w:color="000000"/>
            </w:tcBorders>
          </w:tcPr>
          <w:p w14:paraId="04399CF8" w14:textId="77777777" w:rsidR="00716E2D" w:rsidRPr="000F0BA0" w:rsidRDefault="00716E2D" w:rsidP="0047448E">
            <w:pPr>
              <w:pStyle w:val="TAL"/>
              <w:rPr>
                <w:ins w:id="838" w:author="Ulrich Wiehe" w:date="2024-07-08T08:57:00Z" w16du:dateUtc="2024-07-08T06:57:00Z"/>
              </w:rPr>
            </w:pP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1478154" w14:textId="77777777" w:rsidR="00716E2D" w:rsidRPr="000F0BA0" w:rsidRDefault="00716E2D" w:rsidP="0047448E">
            <w:pPr>
              <w:pStyle w:val="TAL"/>
              <w:rPr>
                <w:ins w:id="839" w:author="Ulrich Wiehe" w:date="2024-07-08T08:57:00Z" w16du:dateUtc="2024-07-08T06:57:00Z"/>
              </w:rPr>
            </w:pPr>
          </w:p>
        </w:tc>
      </w:tr>
    </w:tbl>
    <w:p w14:paraId="733CDA88" w14:textId="77777777" w:rsidR="00716E2D" w:rsidRPr="000F0BA0" w:rsidRDefault="00716E2D" w:rsidP="00716E2D">
      <w:pPr>
        <w:rPr>
          <w:ins w:id="840" w:author="Ulrich Wiehe" w:date="2024-07-08T08:57:00Z" w16du:dateUtc="2024-07-08T06:57:00Z"/>
        </w:rPr>
      </w:pPr>
    </w:p>
    <w:p w14:paraId="00988527" w14:textId="1CDF24B6" w:rsidR="00716E2D" w:rsidRPr="000F0BA0" w:rsidRDefault="00716E2D" w:rsidP="00716E2D">
      <w:pPr>
        <w:rPr>
          <w:ins w:id="841" w:author="Ulrich Wiehe" w:date="2024-07-08T08:57:00Z" w16du:dateUtc="2024-07-08T06:57:00Z"/>
        </w:rPr>
      </w:pPr>
      <w:ins w:id="842" w:author="Ulrich Wiehe" w:date="2024-07-08T08:57:00Z" w16du:dateUtc="2024-07-08T06:57:00Z">
        <w:r w:rsidRPr="000F0BA0">
          <w:t>This method shall support the request data structures specified in table 6.5.3.</w:t>
        </w:r>
      </w:ins>
      <w:ins w:id="843" w:author="Ulrich Wiehe" w:date="2024-07-08T09:23:00Z" w16du:dateUtc="2024-07-08T07:23:00Z">
        <w:r>
          <w:t>2</w:t>
        </w:r>
      </w:ins>
      <w:ins w:id="844" w:author="Ulrich Wiehe" w:date="2024-07-08T08:57:00Z" w16du:dateUtc="2024-07-08T06:57:00Z">
        <w:r w:rsidRPr="000F0BA0">
          <w:t>.3.2-2 and the response data structures and response codes specified in table 6.5.3.</w:t>
        </w:r>
      </w:ins>
      <w:ins w:id="845" w:author="Ulrich Wiehe" w:date="2024-07-08T09:23:00Z" w16du:dateUtc="2024-07-08T07:23:00Z">
        <w:r>
          <w:t>2</w:t>
        </w:r>
      </w:ins>
      <w:ins w:id="846" w:author="Ulrich Wiehe" w:date="2024-07-08T08:57:00Z" w16du:dateUtc="2024-07-08T06:57:00Z">
        <w:r w:rsidRPr="000F0BA0">
          <w:t>.3.2-3.</w:t>
        </w:r>
      </w:ins>
    </w:p>
    <w:p w14:paraId="7638D273" w14:textId="2FC98D56" w:rsidR="00716E2D" w:rsidRPr="000F0BA0" w:rsidRDefault="00716E2D" w:rsidP="00716E2D">
      <w:pPr>
        <w:pStyle w:val="TH"/>
        <w:rPr>
          <w:ins w:id="847" w:author="Ulrich Wiehe" w:date="2024-07-08T08:57:00Z" w16du:dateUtc="2024-07-08T06:57:00Z"/>
        </w:rPr>
      </w:pPr>
      <w:ins w:id="848" w:author="Ulrich Wiehe" w:date="2024-07-08T08:57:00Z" w16du:dateUtc="2024-07-08T06:57:00Z">
        <w:r w:rsidRPr="000F0BA0">
          <w:t>Table 6.5.3.</w:t>
        </w:r>
      </w:ins>
      <w:ins w:id="849" w:author="Ulrich Wiehe" w:date="2024-07-08T09:23:00Z" w16du:dateUtc="2024-07-08T07:23:00Z">
        <w:r>
          <w:t>2</w:t>
        </w:r>
      </w:ins>
      <w:ins w:id="850" w:author="Ulrich Wiehe" w:date="2024-07-08T08:57:00Z" w16du:dateUtc="2024-07-08T06:57:00Z">
        <w:r w:rsidRPr="000F0BA0">
          <w:t>.3.2-2: Data structures supported by the DELETE Request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716E2D" w:rsidRPr="000F0BA0" w14:paraId="630A83BF" w14:textId="77777777" w:rsidTr="0047448E">
        <w:trPr>
          <w:jc w:val="center"/>
          <w:ins w:id="851" w:author="Ulrich Wiehe" w:date="2024-07-08T08:57: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CEE8933" w14:textId="77777777" w:rsidR="00716E2D" w:rsidRPr="000F0BA0" w:rsidRDefault="00716E2D" w:rsidP="0047448E">
            <w:pPr>
              <w:pStyle w:val="TAH"/>
              <w:rPr>
                <w:ins w:id="852" w:author="Ulrich Wiehe" w:date="2024-07-08T08:57:00Z" w16du:dateUtc="2024-07-08T06:57:00Z"/>
              </w:rPr>
            </w:pPr>
            <w:ins w:id="853" w:author="Ulrich Wiehe" w:date="2024-07-08T08:57:00Z" w16du:dateUtc="2024-07-08T06:57:00Z">
              <w:r w:rsidRPr="000F0BA0">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61265D5" w14:textId="77777777" w:rsidR="00716E2D" w:rsidRPr="000F0BA0" w:rsidRDefault="00716E2D" w:rsidP="0047448E">
            <w:pPr>
              <w:pStyle w:val="TAH"/>
              <w:rPr>
                <w:ins w:id="854" w:author="Ulrich Wiehe" w:date="2024-07-08T08:57:00Z" w16du:dateUtc="2024-07-08T06:57:00Z"/>
              </w:rPr>
            </w:pPr>
            <w:ins w:id="855" w:author="Ulrich Wiehe" w:date="2024-07-08T08:57:00Z" w16du:dateUtc="2024-07-08T06:57:00Z">
              <w:r w:rsidRPr="000F0BA0">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AD98367" w14:textId="77777777" w:rsidR="00716E2D" w:rsidRPr="000F0BA0" w:rsidRDefault="00716E2D" w:rsidP="0047448E">
            <w:pPr>
              <w:pStyle w:val="TAH"/>
              <w:rPr>
                <w:ins w:id="856" w:author="Ulrich Wiehe" w:date="2024-07-08T08:57:00Z" w16du:dateUtc="2024-07-08T06:57:00Z"/>
              </w:rPr>
            </w:pPr>
            <w:ins w:id="857" w:author="Ulrich Wiehe" w:date="2024-07-08T08:57:00Z" w16du:dateUtc="2024-07-08T06:57:00Z">
              <w:r w:rsidRPr="000F0BA0">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592FD41" w14:textId="77777777" w:rsidR="00716E2D" w:rsidRPr="000F0BA0" w:rsidRDefault="00716E2D" w:rsidP="0047448E">
            <w:pPr>
              <w:pStyle w:val="TAH"/>
              <w:rPr>
                <w:ins w:id="858" w:author="Ulrich Wiehe" w:date="2024-07-08T08:57:00Z" w16du:dateUtc="2024-07-08T06:57:00Z"/>
              </w:rPr>
            </w:pPr>
            <w:ins w:id="859" w:author="Ulrich Wiehe" w:date="2024-07-08T08:57:00Z" w16du:dateUtc="2024-07-08T06:57:00Z">
              <w:r w:rsidRPr="000F0BA0">
                <w:t>Description</w:t>
              </w:r>
            </w:ins>
          </w:p>
        </w:tc>
      </w:tr>
      <w:tr w:rsidR="00716E2D" w:rsidRPr="000F0BA0" w14:paraId="78D59047" w14:textId="77777777" w:rsidTr="0047448E">
        <w:trPr>
          <w:jc w:val="center"/>
          <w:ins w:id="860" w:author="Ulrich Wiehe" w:date="2024-07-08T08:57: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56D2E20" w14:textId="77777777" w:rsidR="00716E2D" w:rsidRPr="000F0BA0" w:rsidRDefault="00716E2D" w:rsidP="0047448E">
            <w:pPr>
              <w:pStyle w:val="TAL"/>
              <w:rPr>
                <w:ins w:id="861" w:author="Ulrich Wiehe" w:date="2024-07-08T08:57:00Z" w16du:dateUtc="2024-07-08T06:57:00Z"/>
              </w:rPr>
            </w:pPr>
            <w:ins w:id="862" w:author="Ulrich Wiehe" w:date="2024-07-08T08:57:00Z" w16du:dateUtc="2024-07-08T06:57:00Z">
              <w:r w:rsidRPr="000F0BA0">
                <w:t>n/a</w:t>
              </w:r>
            </w:ins>
          </w:p>
        </w:tc>
        <w:tc>
          <w:tcPr>
            <w:tcW w:w="425" w:type="dxa"/>
            <w:tcBorders>
              <w:top w:val="single" w:sz="4" w:space="0" w:color="auto"/>
              <w:left w:val="single" w:sz="6" w:space="0" w:color="000000"/>
              <w:bottom w:val="single" w:sz="6" w:space="0" w:color="000000"/>
              <w:right w:val="single" w:sz="6" w:space="0" w:color="000000"/>
            </w:tcBorders>
          </w:tcPr>
          <w:p w14:paraId="688F3F24" w14:textId="77777777" w:rsidR="00716E2D" w:rsidRPr="000F0BA0" w:rsidRDefault="00716E2D" w:rsidP="0047448E">
            <w:pPr>
              <w:pStyle w:val="TAC"/>
              <w:rPr>
                <w:ins w:id="863" w:author="Ulrich Wiehe" w:date="2024-07-08T08:57:00Z" w16du:dateUtc="2024-07-08T06:57:00Z"/>
              </w:rPr>
            </w:pPr>
          </w:p>
        </w:tc>
        <w:tc>
          <w:tcPr>
            <w:tcW w:w="1276" w:type="dxa"/>
            <w:tcBorders>
              <w:top w:val="single" w:sz="4" w:space="0" w:color="auto"/>
              <w:left w:val="single" w:sz="6" w:space="0" w:color="000000"/>
              <w:bottom w:val="single" w:sz="6" w:space="0" w:color="000000"/>
              <w:right w:val="single" w:sz="6" w:space="0" w:color="000000"/>
            </w:tcBorders>
          </w:tcPr>
          <w:p w14:paraId="5A7626C9" w14:textId="77777777" w:rsidR="00716E2D" w:rsidRPr="000F0BA0" w:rsidRDefault="00716E2D" w:rsidP="0047448E">
            <w:pPr>
              <w:pStyle w:val="TAL"/>
              <w:rPr>
                <w:ins w:id="864" w:author="Ulrich Wiehe" w:date="2024-07-08T08:57:00Z" w16du:dateUtc="2024-07-08T06:57:00Z"/>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1BADDA4" w14:textId="77777777" w:rsidR="00716E2D" w:rsidRPr="000F0BA0" w:rsidRDefault="00716E2D" w:rsidP="0047448E">
            <w:pPr>
              <w:pStyle w:val="TAL"/>
              <w:rPr>
                <w:ins w:id="865" w:author="Ulrich Wiehe" w:date="2024-07-08T08:57:00Z" w16du:dateUtc="2024-07-08T06:57:00Z"/>
              </w:rPr>
            </w:pPr>
          </w:p>
        </w:tc>
      </w:tr>
    </w:tbl>
    <w:p w14:paraId="340CDA60" w14:textId="77777777" w:rsidR="00716E2D" w:rsidRPr="000F0BA0" w:rsidRDefault="00716E2D" w:rsidP="00716E2D">
      <w:pPr>
        <w:rPr>
          <w:ins w:id="866" w:author="Ulrich Wiehe" w:date="2024-07-08T08:57:00Z" w16du:dateUtc="2024-07-08T06:57:00Z"/>
        </w:rPr>
      </w:pPr>
    </w:p>
    <w:p w14:paraId="6C22528A" w14:textId="61EB9F15" w:rsidR="00716E2D" w:rsidRPr="000F0BA0" w:rsidRDefault="00716E2D" w:rsidP="00716E2D">
      <w:pPr>
        <w:pStyle w:val="TH"/>
        <w:rPr>
          <w:ins w:id="867" w:author="Ulrich Wiehe" w:date="2024-07-08T08:57:00Z" w16du:dateUtc="2024-07-08T06:57:00Z"/>
        </w:rPr>
      </w:pPr>
      <w:ins w:id="868" w:author="Ulrich Wiehe" w:date="2024-07-08T08:57:00Z" w16du:dateUtc="2024-07-08T06:57:00Z">
        <w:r w:rsidRPr="000F0BA0">
          <w:t>Table 6.5.3.</w:t>
        </w:r>
      </w:ins>
      <w:ins w:id="869" w:author="Ulrich Wiehe" w:date="2024-07-08T09:23:00Z" w16du:dateUtc="2024-07-08T07:23:00Z">
        <w:r>
          <w:t>2</w:t>
        </w:r>
      </w:ins>
      <w:ins w:id="870" w:author="Ulrich Wiehe" w:date="2024-07-08T08:57:00Z" w16du:dateUtc="2024-07-08T06:57:00Z">
        <w:r w:rsidRPr="000F0BA0">
          <w:t>.3.2-3: Data structures supported by the DELETE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716E2D" w:rsidRPr="000F0BA0" w14:paraId="5BD51D83" w14:textId="77777777" w:rsidTr="0047448E">
        <w:trPr>
          <w:jc w:val="center"/>
          <w:ins w:id="871" w:author="Ulrich Wiehe" w:date="2024-07-08T08:57: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C564C7" w14:textId="77777777" w:rsidR="00716E2D" w:rsidRPr="000F0BA0" w:rsidRDefault="00716E2D" w:rsidP="0047448E">
            <w:pPr>
              <w:pStyle w:val="TAH"/>
              <w:rPr>
                <w:ins w:id="872" w:author="Ulrich Wiehe" w:date="2024-07-08T08:57:00Z" w16du:dateUtc="2024-07-08T06:57:00Z"/>
              </w:rPr>
            </w:pPr>
            <w:ins w:id="873" w:author="Ulrich Wiehe" w:date="2024-07-08T08:57:00Z" w16du:dateUtc="2024-07-08T06:57:00Z">
              <w:r w:rsidRPr="000F0BA0">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EB80ED1" w14:textId="77777777" w:rsidR="00716E2D" w:rsidRPr="000F0BA0" w:rsidRDefault="00716E2D" w:rsidP="0047448E">
            <w:pPr>
              <w:pStyle w:val="TAH"/>
              <w:rPr>
                <w:ins w:id="874" w:author="Ulrich Wiehe" w:date="2024-07-08T08:57:00Z" w16du:dateUtc="2024-07-08T06:57:00Z"/>
              </w:rPr>
            </w:pPr>
            <w:ins w:id="875" w:author="Ulrich Wiehe" w:date="2024-07-08T08:57:00Z" w16du:dateUtc="2024-07-08T06:57:00Z">
              <w:r w:rsidRPr="000F0BA0">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61D50C0" w14:textId="77777777" w:rsidR="00716E2D" w:rsidRPr="000F0BA0" w:rsidRDefault="00716E2D" w:rsidP="0047448E">
            <w:pPr>
              <w:pStyle w:val="TAH"/>
              <w:rPr>
                <w:ins w:id="876" w:author="Ulrich Wiehe" w:date="2024-07-08T08:57:00Z" w16du:dateUtc="2024-07-08T06:57:00Z"/>
              </w:rPr>
            </w:pPr>
            <w:ins w:id="877" w:author="Ulrich Wiehe" w:date="2024-07-08T08:57:00Z" w16du:dateUtc="2024-07-08T06:57:00Z">
              <w:r w:rsidRPr="000F0BA0">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DAFB403" w14:textId="77777777" w:rsidR="00716E2D" w:rsidRPr="000F0BA0" w:rsidRDefault="00716E2D" w:rsidP="0047448E">
            <w:pPr>
              <w:pStyle w:val="TAH"/>
              <w:rPr>
                <w:ins w:id="878" w:author="Ulrich Wiehe" w:date="2024-07-08T08:57:00Z" w16du:dateUtc="2024-07-08T06:57:00Z"/>
              </w:rPr>
            </w:pPr>
            <w:ins w:id="879" w:author="Ulrich Wiehe" w:date="2024-07-08T08:57:00Z" w16du:dateUtc="2024-07-08T06:57:00Z">
              <w:r w:rsidRPr="000F0BA0">
                <w:t>Response</w:t>
              </w:r>
            </w:ins>
          </w:p>
          <w:p w14:paraId="18999DE6" w14:textId="77777777" w:rsidR="00716E2D" w:rsidRPr="000F0BA0" w:rsidRDefault="00716E2D" w:rsidP="0047448E">
            <w:pPr>
              <w:pStyle w:val="TAH"/>
              <w:rPr>
                <w:ins w:id="880" w:author="Ulrich Wiehe" w:date="2024-07-08T08:57:00Z" w16du:dateUtc="2024-07-08T06:57:00Z"/>
              </w:rPr>
            </w:pPr>
            <w:ins w:id="881" w:author="Ulrich Wiehe" w:date="2024-07-08T08:57:00Z" w16du:dateUtc="2024-07-08T06:57:00Z">
              <w:r w:rsidRPr="000F0BA0">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84B4CFB" w14:textId="77777777" w:rsidR="00716E2D" w:rsidRPr="000F0BA0" w:rsidRDefault="00716E2D" w:rsidP="0047448E">
            <w:pPr>
              <w:pStyle w:val="TAH"/>
              <w:rPr>
                <w:ins w:id="882" w:author="Ulrich Wiehe" w:date="2024-07-08T08:57:00Z" w16du:dateUtc="2024-07-08T06:57:00Z"/>
              </w:rPr>
            </w:pPr>
            <w:ins w:id="883" w:author="Ulrich Wiehe" w:date="2024-07-08T08:57:00Z" w16du:dateUtc="2024-07-08T06:57:00Z">
              <w:r w:rsidRPr="000F0BA0">
                <w:t>Description</w:t>
              </w:r>
            </w:ins>
          </w:p>
        </w:tc>
      </w:tr>
      <w:tr w:rsidR="00716E2D" w:rsidRPr="000F0BA0" w14:paraId="3C8DD975" w14:textId="77777777" w:rsidTr="0047448E">
        <w:trPr>
          <w:jc w:val="center"/>
          <w:ins w:id="884" w:author="Ulrich Wiehe" w:date="2024-07-08T08:57: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9DA0CC0" w14:textId="77777777" w:rsidR="00716E2D" w:rsidRPr="000F0BA0" w:rsidRDefault="00716E2D" w:rsidP="0047448E">
            <w:pPr>
              <w:pStyle w:val="TAL"/>
              <w:rPr>
                <w:ins w:id="885" w:author="Ulrich Wiehe" w:date="2024-07-08T08:57:00Z" w16du:dateUtc="2024-07-08T06:57:00Z"/>
              </w:rPr>
            </w:pPr>
            <w:ins w:id="886" w:author="Ulrich Wiehe" w:date="2024-07-08T08:57:00Z" w16du:dateUtc="2024-07-08T06:57:00Z">
              <w:r w:rsidRPr="000F0BA0">
                <w:t>n/a</w:t>
              </w:r>
            </w:ins>
          </w:p>
        </w:tc>
        <w:tc>
          <w:tcPr>
            <w:tcW w:w="225" w:type="pct"/>
            <w:tcBorders>
              <w:top w:val="single" w:sz="4" w:space="0" w:color="auto"/>
              <w:left w:val="single" w:sz="6" w:space="0" w:color="000000"/>
              <w:bottom w:val="single" w:sz="4" w:space="0" w:color="auto"/>
              <w:right w:val="single" w:sz="6" w:space="0" w:color="000000"/>
            </w:tcBorders>
          </w:tcPr>
          <w:p w14:paraId="5D27D347" w14:textId="77777777" w:rsidR="00716E2D" w:rsidRPr="000F0BA0" w:rsidRDefault="00716E2D" w:rsidP="0047448E">
            <w:pPr>
              <w:pStyle w:val="TAC"/>
              <w:rPr>
                <w:ins w:id="887" w:author="Ulrich Wiehe" w:date="2024-07-08T08:57:00Z" w16du:dateUtc="2024-07-08T06:57:00Z"/>
              </w:rPr>
            </w:pPr>
          </w:p>
        </w:tc>
        <w:tc>
          <w:tcPr>
            <w:tcW w:w="649" w:type="pct"/>
            <w:tcBorders>
              <w:top w:val="single" w:sz="4" w:space="0" w:color="auto"/>
              <w:left w:val="single" w:sz="6" w:space="0" w:color="000000"/>
              <w:bottom w:val="single" w:sz="4" w:space="0" w:color="auto"/>
              <w:right w:val="single" w:sz="6" w:space="0" w:color="000000"/>
            </w:tcBorders>
          </w:tcPr>
          <w:p w14:paraId="5BE1271A" w14:textId="77777777" w:rsidR="00716E2D" w:rsidRPr="000F0BA0" w:rsidRDefault="00716E2D" w:rsidP="0047448E">
            <w:pPr>
              <w:pStyle w:val="TAL"/>
              <w:rPr>
                <w:ins w:id="888" w:author="Ulrich Wiehe" w:date="2024-07-08T08:57:00Z" w16du:dateUtc="2024-07-08T06:57:00Z"/>
              </w:rPr>
            </w:pPr>
          </w:p>
        </w:tc>
        <w:tc>
          <w:tcPr>
            <w:tcW w:w="583" w:type="pct"/>
            <w:tcBorders>
              <w:top w:val="single" w:sz="4" w:space="0" w:color="auto"/>
              <w:left w:val="single" w:sz="6" w:space="0" w:color="000000"/>
              <w:bottom w:val="single" w:sz="4" w:space="0" w:color="auto"/>
              <w:right w:val="single" w:sz="6" w:space="0" w:color="000000"/>
            </w:tcBorders>
          </w:tcPr>
          <w:p w14:paraId="67A60841" w14:textId="77777777" w:rsidR="00716E2D" w:rsidRPr="000F0BA0" w:rsidRDefault="00716E2D" w:rsidP="0047448E">
            <w:pPr>
              <w:pStyle w:val="TAL"/>
              <w:rPr>
                <w:ins w:id="889" w:author="Ulrich Wiehe" w:date="2024-07-08T08:57:00Z" w16du:dateUtc="2024-07-08T06:57:00Z"/>
              </w:rPr>
            </w:pPr>
            <w:ins w:id="890" w:author="Ulrich Wiehe" w:date="2024-07-08T08:57:00Z" w16du:dateUtc="2024-07-08T06:57:00Z">
              <w:r w:rsidRPr="000F0BA0">
                <w:t>204 No Content</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7979075" w14:textId="77777777" w:rsidR="00716E2D" w:rsidRPr="000F0BA0" w:rsidRDefault="00716E2D" w:rsidP="0047448E">
            <w:pPr>
              <w:pStyle w:val="TAL"/>
              <w:rPr>
                <w:ins w:id="891" w:author="Ulrich Wiehe" w:date="2024-07-08T08:57:00Z" w16du:dateUtc="2024-07-08T06:57:00Z"/>
              </w:rPr>
            </w:pPr>
            <w:ins w:id="892" w:author="Ulrich Wiehe" w:date="2024-07-08T08:57:00Z" w16du:dateUtc="2024-07-08T06:57:00Z">
              <w:r w:rsidRPr="000F0BA0">
                <w:t>Upon success, an empty response body shall be returned</w:t>
              </w:r>
            </w:ins>
          </w:p>
        </w:tc>
      </w:tr>
      <w:tr w:rsidR="00716E2D" w:rsidRPr="000F0BA0" w14:paraId="67A6C062" w14:textId="77777777" w:rsidTr="0047448E">
        <w:trPr>
          <w:jc w:val="center"/>
          <w:ins w:id="893" w:author="Ulrich Wiehe" w:date="2024-07-08T08:5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DC2822" w14:textId="77777777" w:rsidR="00716E2D" w:rsidRPr="000F0BA0" w:rsidRDefault="00716E2D" w:rsidP="0047448E">
            <w:pPr>
              <w:pStyle w:val="TAL"/>
              <w:rPr>
                <w:ins w:id="894" w:author="Ulrich Wiehe" w:date="2024-07-08T08:57:00Z" w16du:dateUtc="2024-07-08T06:57:00Z"/>
              </w:rPr>
            </w:pPr>
            <w:ins w:id="895" w:author="Ulrich Wiehe" w:date="2024-07-08T08:57:00Z" w16du:dateUtc="2024-07-08T06:57:00Z">
              <w:r w:rsidRPr="000F0BA0">
                <w:t>ProblemDetails</w:t>
              </w:r>
            </w:ins>
          </w:p>
        </w:tc>
        <w:tc>
          <w:tcPr>
            <w:tcW w:w="225" w:type="pct"/>
            <w:tcBorders>
              <w:top w:val="single" w:sz="4" w:space="0" w:color="auto"/>
              <w:left w:val="single" w:sz="6" w:space="0" w:color="000000"/>
              <w:bottom w:val="single" w:sz="6" w:space="0" w:color="000000"/>
              <w:right w:val="single" w:sz="6" w:space="0" w:color="000000"/>
            </w:tcBorders>
          </w:tcPr>
          <w:p w14:paraId="20FC76E5" w14:textId="77777777" w:rsidR="00716E2D" w:rsidRPr="000F0BA0" w:rsidRDefault="00716E2D" w:rsidP="0047448E">
            <w:pPr>
              <w:pStyle w:val="TAC"/>
              <w:rPr>
                <w:ins w:id="896" w:author="Ulrich Wiehe" w:date="2024-07-08T08:57:00Z" w16du:dateUtc="2024-07-08T06:57:00Z"/>
              </w:rPr>
            </w:pPr>
            <w:ins w:id="897" w:author="Ulrich Wiehe" w:date="2024-07-08T08:57:00Z" w16du:dateUtc="2024-07-08T06:57:00Z">
              <w:r w:rsidRPr="000F0BA0">
                <w:t>O</w:t>
              </w:r>
            </w:ins>
          </w:p>
        </w:tc>
        <w:tc>
          <w:tcPr>
            <w:tcW w:w="649" w:type="pct"/>
            <w:tcBorders>
              <w:top w:val="single" w:sz="4" w:space="0" w:color="auto"/>
              <w:left w:val="single" w:sz="6" w:space="0" w:color="000000"/>
              <w:bottom w:val="single" w:sz="6" w:space="0" w:color="000000"/>
              <w:right w:val="single" w:sz="6" w:space="0" w:color="000000"/>
            </w:tcBorders>
          </w:tcPr>
          <w:p w14:paraId="106A012B" w14:textId="77777777" w:rsidR="00716E2D" w:rsidRPr="000F0BA0" w:rsidRDefault="00716E2D" w:rsidP="0047448E">
            <w:pPr>
              <w:pStyle w:val="TAL"/>
              <w:rPr>
                <w:ins w:id="898" w:author="Ulrich Wiehe" w:date="2024-07-08T08:57:00Z" w16du:dateUtc="2024-07-08T06:57:00Z"/>
              </w:rPr>
            </w:pPr>
            <w:ins w:id="899" w:author="Ulrich Wiehe" w:date="2024-07-08T08:57:00Z" w16du:dateUtc="2024-07-08T06:57:00Z">
              <w:r w:rsidRPr="000F0BA0">
                <w:t>0..1</w:t>
              </w:r>
            </w:ins>
          </w:p>
        </w:tc>
        <w:tc>
          <w:tcPr>
            <w:tcW w:w="583" w:type="pct"/>
            <w:tcBorders>
              <w:top w:val="single" w:sz="4" w:space="0" w:color="auto"/>
              <w:left w:val="single" w:sz="6" w:space="0" w:color="000000"/>
              <w:bottom w:val="single" w:sz="6" w:space="0" w:color="000000"/>
              <w:right w:val="single" w:sz="6" w:space="0" w:color="000000"/>
            </w:tcBorders>
          </w:tcPr>
          <w:p w14:paraId="4DBB7728" w14:textId="77777777" w:rsidR="00716E2D" w:rsidRPr="000F0BA0" w:rsidRDefault="00716E2D" w:rsidP="0047448E">
            <w:pPr>
              <w:pStyle w:val="TAL"/>
              <w:rPr>
                <w:ins w:id="900" w:author="Ulrich Wiehe" w:date="2024-07-08T08:57:00Z" w16du:dateUtc="2024-07-08T06:57:00Z"/>
              </w:rPr>
            </w:pPr>
            <w:ins w:id="901" w:author="Ulrich Wiehe" w:date="2024-07-08T08:57:00Z" w16du:dateUtc="2024-07-08T06:57:00Z">
              <w:r w:rsidRPr="000F0BA0">
                <w:t>403 Forbidden</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BD71DA3" w14:textId="77777777" w:rsidR="00716E2D" w:rsidRPr="000F0BA0" w:rsidRDefault="00716E2D" w:rsidP="0047448E">
            <w:pPr>
              <w:pStyle w:val="TAL"/>
              <w:rPr>
                <w:ins w:id="902" w:author="Ulrich Wiehe" w:date="2024-07-08T08:57:00Z" w16du:dateUtc="2024-07-08T06:57:00Z"/>
              </w:rPr>
            </w:pPr>
            <w:ins w:id="903" w:author="Ulrich Wiehe" w:date="2024-07-08T08:57:00Z" w16du:dateUtc="2024-07-08T06:57:00Z">
              <w:r w:rsidRPr="000F0BA0">
                <w:t>The "cause" attribute may be used to indicate one of the following application errors:</w:t>
              </w:r>
            </w:ins>
          </w:p>
          <w:p w14:paraId="7698C377" w14:textId="77777777" w:rsidR="00716E2D" w:rsidRPr="000F0BA0" w:rsidRDefault="00716E2D" w:rsidP="0047448E">
            <w:pPr>
              <w:pStyle w:val="TAL"/>
              <w:rPr>
                <w:ins w:id="904" w:author="Ulrich Wiehe" w:date="2024-07-08T08:57:00Z" w16du:dateUtc="2024-07-08T06:57:00Z"/>
              </w:rPr>
            </w:pPr>
            <w:ins w:id="905" w:author="Ulrich Wiehe" w:date="2024-07-08T08:57:00Z" w16du:dateUtc="2024-07-08T06:57:00Z">
              <w:r w:rsidRPr="000F0BA0">
                <w:rPr>
                  <w:lang w:eastAsia="zh-CN"/>
                </w:rPr>
                <w:t xml:space="preserve">- </w:t>
              </w:r>
              <w:r w:rsidRPr="000F0BA0">
                <w:t>AF_NOT_ALLOWED</w:t>
              </w:r>
            </w:ins>
          </w:p>
          <w:p w14:paraId="5D8F907C" w14:textId="77777777" w:rsidR="00716E2D" w:rsidRPr="000F0BA0" w:rsidRDefault="00716E2D" w:rsidP="0047448E">
            <w:pPr>
              <w:pStyle w:val="TAL"/>
              <w:rPr>
                <w:ins w:id="906" w:author="Ulrich Wiehe" w:date="2024-07-08T08:57:00Z" w16du:dateUtc="2024-07-08T06:57:00Z"/>
              </w:rPr>
            </w:pPr>
            <w:ins w:id="907" w:author="Ulrich Wiehe" w:date="2024-07-08T08:57:00Z" w16du:dateUtc="2024-07-08T06:57:00Z">
              <w:r w:rsidRPr="000F0BA0">
                <w:t>- MTC_PROVIDER_NOT_ALLOWED</w:t>
              </w:r>
            </w:ins>
          </w:p>
        </w:tc>
      </w:tr>
      <w:tr w:rsidR="00716E2D" w:rsidRPr="000F0BA0" w14:paraId="6DC6739B" w14:textId="77777777" w:rsidTr="0047448E">
        <w:trPr>
          <w:jc w:val="center"/>
          <w:ins w:id="908" w:author="Ulrich Wiehe" w:date="2024-07-08T08:5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32F598E" w14:textId="77777777" w:rsidR="00716E2D" w:rsidRPr="000F0BA0" w:rsidRDefault="00716E2D" w:rsidP="0047448E">
            <w:pPr>
              <w:pStyle w:val="TAL"/>
              <w:rPr>
                <w:ins w:id="909" w:author="Ulrich Wiehe" w:date="2024-07-08T08:57:00Z" w16du:dateUtc="2024-07-08T06:57:00Z"/>
              </w:rPr>
            </w:pPr>
            <w:ins w:id="910" w:author="Ulrich Wiehe" w:date="2024-07-08T08:57:00Z" w16du:dateUtc="2024-07-08T06:57:00Z">
              <w:r w:rsidRPr="000F0BA0">
                <w:t>ProblemDetails</w:t>
              </w:r>
            </w:ins>
          </w:p>
        </w:tc>
        <w:tc>
          <w:tcPr>
            <w:tcW w:w="225" w:type="pct"/>
            <w:tcBorders>
              <w:top w:val="single" w:sz="4" w:space="0" w:color="auto"/>
              <w:left w:val="single" w:sz="6" w:space="0" w:color="000000"/>
              <w:bottom w:val="single" w:sz="6" w:space="0" w:color="000000"/>
              <w:right w:val="single" w:sz="6" w:space="0" w:color="000000"/>
            </w:tcBorders>
          </w:tcPr>
          <w:p w14:paraId="4A8B49EB" w14:textId="77777777" w:rsidR="00716E2D" w:rsidRPr="000F0BA0" w:rsidRDefault="00716E2D" w:rsidP="0047448E">
            <w:pPr>
              <w:pStyle w:val="TAC"/>
              <w:rPr>
                <w:ins w:id="911" w:author="Ulrich Wiehe" w:date="2024-07-08T08:57:00Z" w16du:dateUtc="2024-07-08T06:57:00Z"/>
              </w:rPr>
            </w:pPr>
            <w:ins w:id="912" w:author="Ulrich Wiehe" w:date="2024-07-08T08:57:00Z" w16du:dateUtc="2024-07-08T06:57:00Z">
              <w:r w:rsidRPr="000F0BA0">
                <w:t>O</w:t>
              </w:r>
            </w:ins>
          </w:p>
        </w:tc>
        <w:tc>
          <w:tcPr>
            <w:tcW w:w="649" w:type="pct"/>
            <w:tcBorders>
              <w:top w:val="single" w:sz="4" w:space="0" w:color="auto"/>
              <w:left w:val="single" w:sz="6" w:space="0" w:color="000000"/>
              <w:bottom w:val="single" w:sz="6" w:space="0" w:color="000000"/>
              <w:right w:val="single" w:sz="6" w:space="0" w:color="000000"/>
            </w:tcBorders>
          </w:tcPr>
          <w:p w14:paraId="5C9F9217" w14:textId="77777777" w:rsidR="00716E2D" w:rsidRPr="000F0BA0" w:rsidRDefault="00716E2D" w:rsidP="0047448E">
            <w:pPr>
              <w:pStyle w:val="TAL"/>
              <w:rPr>
                <w:ins w:id="913" w:author="Ulrich Wiehe" w:date="2024-07-08T08:57:00Z" w16du:dateUtc="2024-07-08T06:57:00Z"/>
              </w:rPr>
            </w:pPr>
            <w:ins w:id="914" w:author="Ulrich Wiehe" w:date="2024-07-08T08:57:00Z" w16du:dateUtc="2024-07-08T06:57:00Z">
              <w:r w:rsidRPr="000F0BA0">
                <w:t>0..1</w:t>
              </w:r>
            </w:ins>
          </w:p>
        </w:tc>
        <w:tc>
          <w:tcPr>
            <w:tcW w:w="583" w:type="pct"/>
            <w:tcBorders>
              <w:top w:val="single" w:sz="4" w:space="0" w:color="auto"/>
              <w:left w:val="single" w:sz="6" w:space="0" w:color="000000"/>
              <w:bottom w:val="single" w:sz="6" w:space="0" w:color="000000"/>
              <w:right w:val="single" w:sz="6" w:space="0" w:color="000000"/>
            </w:tcBorders>
          </w:tcPr>
          <w:p w14:paraId="70B46567" w14:textId="77777777" w:rsidR="00716E2D" w:rsidRPr="000F0BA0" w:rsidRDefault="00716E2D" w:rsidP="0047448E">
            <w:pPr>
              <w:pStyle w:val="TAL"/>
              <w:rPr>
                <w:ins w:id="915" w:author="Ulrich Wiehe" w:date="2024-07-08T08:57:00Z" w16du:dateUtc="2024-07-08T06:57:00Z"/>
              </w:rPr>
            </w:pPr>
            <w:ins w:id="916" w:author="Ulrich Wiehe" w:date="2024-07-08T08:57:00Z" w16du:dateUtc="2024-07-08T06:57:00Z">
              <w:r w:rsidRPr="000F0BA0">
                <w:t>404 Not Found</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3A31395" w14:textId="77777777" w:rsidR="00716E2D" w:rsidRPr="000F0BA0" w:rsidRDefault="00716E2D" w:rsidP="0047448E">
            <w:pPr>
              <w:pStyle w:val="TAL"/>
              <w:rPr>
                <w:ins w:id="917" w:author="Ulrich Wiehe" w:date="2024-07-08T08:57:00Z" w16du:dateUtc="2024-07-08T06:57:00Z"/>
              </w:rPr>
            </w:pPr>
            <w:ins w:id="918" w:author="Ulrich Wiehe" w:date="2024-07-08T08:57:00Z" w16du:dateUtc="2024-07-08T06:57:00Z">
              <w:r w:rsidRPr="000F0BA0">
                <w:t>The "cause" attribute may be used to indicate one of the following application errors:</w:t>
              </w:r>
            </w:ins>
          </w:p>
          <w:p w14:paraId="32331C03" w14:textId="77777777" w:rsidR="00716E2D" w:rsidRPr="000F0BA0" w:rsidRDefault="00716E2D" w:rsidP="0047448E">
            <w:pPr>
              <w:pStyle w:val="TAL"/>
              <w:rPr>
                <w:ins w:id="919" w:author="Ulrich Wiehe" w:date="2024-07-08T08:57:00Z" w16du:dateUtc="2024-07-08T06:57:00Z"/>
              </w:rPr>
            </w:pPr>
            <w:ins w:id="920" w:author="Ulrich Wiehe" w:date="2024-07-08T08:57:00Z" w16du:dateUtc="2024-07-08T06:57:00Z">
              <w:r w:rsidRPr="000F0BA0">
                <w:t>- CONTEXT_NOT_FOUND</w:t>
              </w:r>
            </w:ins>
          </w:p>
        </w:tc>
      </w:tr>
      <w:tr w:rsidR="00716E2D" w:rsidRPr="000F0BA0" w14:paraId="57FBD794" w14:textId="77777777" w:rsidTr="0047448E">
        <w:trPr>
          <w:jc w:val="center"/>
          <w:ins w:id="921" w:author="Ulrich Wiehe" w:date="2024-07-08T08:57: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14DFD50" w14:textId="77777777" w:rsidR="00716E2D" w:rsidRPr="000F0BA0" w:rsidRDefault="00716E2D" w:rsidP="0047448E">
            <w:pPr>
              <w:pStyle w:val="TAN"/>
              <w:rPr>
                <w:ins w:id="922" w:author="Ulrich Wiehe" w:date="2024-07-08T08:57:00Z" w16du:dateUtc="2024-07-08T06:57:00Z"/>
              </w:rPr>
            </w:pPr>
            <w:ins w:id="923" w:author="Ulrich Wiehe" w:date="2024-07-08T08:57:00Z" w16du:dateUtc="2024-07-08T06:57:00Z">
              <w:r w:rsidRPr="000F0BA0">
                <w:t>NOTE:</w:t>
              </w:r>
              <w:r w:rsidRPr="000F0BA0">
                <w:tab/>
                <w:t>In addition, common data structures as listed in table 5.2.7.1-1 of 3GPP TS 29.500 [4] are supported.</w:t>
              </w:r>
            </w:ins>
          </w:p>
        </w:tc>
      </w:tr>
    </w:tbl>
    <w:p w14:paraId="738A29CC" w14:textId="77777777" w:rsidR="00716E2D" w:rsidRPr="000F0BA0" w:rsidRDefault="00716E2D" w:rsidP="00716E2D">
      <w:pPr>
        <w:rPr>
          <w:ins w:id="924" w:author="Ulrich Wiehe" w:date="2024-07-08T08:57:00Z" w16du:dateUtc="2024-07-08T06:57:00Z"/>
        </w:rPr>
      </w:pPr>
    </w:p>
    <w:p w14:paraId="16725991" w14:textId="7526C31E" w:rsidR="00716E2D" w:rsidRPr="000F0BA0" w:rsidRDefault="00716E2D" w:rsidP="00716E2D">
      <w:pPr>
        <w:pStyle w:val="H6"/>
        <w:rPr>
          <w:ins w:id="925" w:author="Ulrich Wiehe" w:date="2024-07-08T08:57:00Z" w16du:dateUtc="2024-07-08T06:57:00Z"/>
        </w:rPr>
      </w:pPr>
      <w:ins w:id="926" w:author="Ulrich Wiehe" w:date="2024-07-08T08:57:00Z" w16du:dateUtc="2024-07-08T06:57:00Z">
        <w:r w:rsidRPr="000F0BA0">
          <w:t>6.5.3.</w:t>
        </w:r>
      </w:ins>
      <w:ins w:id="927" w:author="Ulrich Wiehe" w:date="2024-07-08T09:23:00Z" w16du:dateUtc="2024-07-08T07:23:00Z">
        <w:r>
          <w:t>2</w:t>
        </w:r>
      </w:ins>
      <w:ins w:id="928" w:author="Ulrich Wiehe" w:date="2024-07-08T08:57:00Z" w16du:dateUtc="2024-07-08T06:57:00Z">
        <w:r w:rsidRPr="000F0BA0">
          <w:t>.3.3</w:t>
        </w:r>
        <w:r w:rsidRPr="000F0BA0">
          <w:tab/>
          <w:t>GET</w:t>
        </w:r>
      </w:ins>
    </w:p>
    <w:p w14:paraId="3BE2DD3A" w14:textId="7001885E" w:rsidR="00716E2D" w:rsidRPr="000F0BA0" w:rsidRDefault="00716E2D" w:rsidP="00716E2D">
      <w:pPr>
        <w:rPr>
          <w:ins w:id="929" w:author="Ulrich Wiehe" w:date="2024-07-08T08:57:00Z" w16du:dateUtc="2024-07-08T06:57:00Z"/>
        </w:rPr>
      </w:pPr>
      <w:ins w:id="930" w:author="Ulrich Wiehe" w:date="2024-07-08T08:57:00Z" w16du:dateUtc="2024-07-08T06:57:00Z">
        <w:r w:rsidRPr="000F0BA0">
          <w:t>This method shall support the URI query parameters specified in table 6.5.3.</w:t>
        </w:r>
      </w:ins>
      <w:ins w:id="931" w:author="Ulrich Wiehe" w:date="2024-07-08T09:24:00Z" w16du:dateUtc="2024-07-08T07:24:00Z">
        <w:r>
          <w:t>2</w:t>
        </w:r>
      </w:ins>
      <w:ins w:id="932" w:author="Ulrich Wiehe" w:date="2024-07-08T08:57:00Z" w16du:dateUtc="2024-07-08T06:57:00Z">
        <w:r w:rsidRPr="000F0BA0">
          <w:t>.3.3-1.</w:t>
        </w:r>
      </w:ins>
    </w:p>
    <w:p w14:paraId="094DD3D7" w14:textId="36788427" w:rsidR="00716E2D" w:rsidRPr="000F0BA0" w:rsidRDefault="00716E2D" w:rsidP="00716E2D">
      <w:pPr>
        <w:pStyle w:val="TH"/>
        <w:rPr>
          <w:ins w:id="933" w:author="Ulrich Wiehe" w:date="2024-07-08T08:57:00Z" w16du:dateUtc="2024-07-08T06:57:00Z"/>
          <w:rFonts w:cs="Arial"/>
        </w:rPr>
      </w:pPr>
      <w:ins w:id="934" w:author="Ulrich Wiehe" w:date="2024-07-08T08:57:00Z" w16du:dateUtc="2024-07-08T06:57:00Z">
        <w:r w:rsidRPr="000F0BA0">
          <w:t>Table 6.5.3.</w:t>
        </w:r>
      </w:ins>
      <w:ins w:id="935" w:author="Ulrich Wiehe" w:date="2024-07-08T09:24:00Z" w16du:dateUtc="2024-07-08T07:24:00Z">
        <w:r>
          <w:t>2</w:t>
        </w:r>
      </w:ins>
      <w:ins w:id="936" w:author="Ulrich Wiehe" w:date="2024-07-08T08:57:00Z" w16du:dateUtc="2024-07-08T06:57:00Z">
        <w:r w:rsidRPr="000F0BA0">
          <w:t>.3.3-1: URI query parameters supported by the GET method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16E2D" w:rsidRPr="000F0BA0" w14:paraId="199249D9" w14:textId="77777777" w:rsidTr="0047448E">
        <w:trPr>
          <w:jc w:val="center"/>
          <w:ins w:id="937" w:author="Ulrich Wiehe" w:date="2024-07-08T08:57: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9C48373" w14:textId="77777777" w:rsidR="00716E2D" w:rsidRPr="000F0BA0" w:rsidRDefault="00716E2D" w:rsidP="0047448E">
            <w:pPr>
              <w:pStyle w:val="TAH"/>
              <w:rPr>
                <w:ins w:id="938" w:author="Ulrich Wiehe" w:date="2024-07-08T08:57:00Z" w16du:dateUtc="2024-07-08T06:57:00Z"/>
              </w:rPr>
            </w:pPr>
            <w:ins w:id="939" w:author="Ulrich Wiehe" w:date="2024-07-08T08:57:00Z" w16du:dateUtc="2024-07-08T06:57:00Z">
              <w:r w:rsidRPr="000F0BA0">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2F389EC" w14:textId="77777777" w:rsidR="00716E2D" w:rsidRPr="000F0BA0" w:rsidRDefault="00716E2D" w:rsidP="0047448E">
            <w:pPr>
              <w:pStyle w:val="TAH"/>
              <w:rPr>
                <w:ins w:id="940" w:author="Ulrich Wiehe" w:date="2024-07-08T08:57:00Z" w16du:dateUtc="2024-07-08T06:57:00Z"/>
              </w:rPr>
            </w:pPr>
            <w:ins w:id="941" w:author="Ulrich Wiehe" w:date="2024-07-08T08:57:00Z" w16du:dateUtc="2024-07-08T06:57:00Z">
              <w:r w:rsidRPr="000F0BA0">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3FF16F2" w14:textId="77777777" w:rsidR="00716E2D" w:rsidRPr="000F0BA0" w:rsidRDefault="00716E2D" w:rsidP="0047448E">
            <w:pPr>
              <w:pStyle w:val="TAH"/>
              <w:rPr>
                <w:ins w:id="942" w:author="Ulrich Wiehe" w:date="2024-07-08T08:57:00Z" w16du:dateUtc="2024-07-08T06:57:00Z"/>
              </w:rPr>
            </w:pPr>
            <w:ins w:id="943" w:author="Ulrich Wiehe" w:date="2024-07-08T08:57:00Z" w16du:dateUtc="2024-07-08T06:57:00Z">
              <w:r w:rsidRPr="000F0BA0">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C20378D" w14:textId="77777777" w:rsidR="00716E2D" w:rsidRPr="000F0BA0" w:rsidRDefault="00716E2D" w:rsidP="0047448E">
            <w:pPr>
              <w:pStyle w:val="TAH"/>
              <w:rPr>
                <w:ins w:id="944" w:author="Ulrich Wiehe" w:date="2024-07-08T08:57:00Z" w16du:dateUtc="2024-07-08T06:57:00Z"/>
              </w:rPr>
            </w:pPr>
            <w:ins w:id="945" w:author="Ulrich Wiehe" w:date="2024-07-08T08:57:00Z" w16du:dateUtc="2024-07-08T06:57:00Z">
              <w:r w:rsidRPr="000F0BA0">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AFFFCCF" w14:textId="77777777" w:rsidR="00716E2D" w:rsidRPr="000F0BA0" w:rsidRDefault="00716E2D" w:rsidP="0047448E">
            <w:pPr>
              <w:pStyle w:val="TAH"/>
              <w:rPr>
                <w:ins w:id="946" w:author="Ulrich Wiehe" w:date="2024-07-08T08:57:00Z" w16du:dateUtc="2024-07-08T06:57:00Z"/>
              </w:rPr>
            </w:pPr>
            <w:ins w:id="947" w:author="Ulrich Wiehe" w:date="2024-07-08T08:57:00Z" w16du:dateUtc="2024-07-08T06:57:00Z">
              <w:r w:rsidRPr="000F0BA0">
                <w:t>Description</w:t>
              </w:r>
            </w:ins>
          </w:p>
        </w:tc>
      </w:tr>
      <w:tr w:rsidR="00716E2D" w:rsidRPr="000F0BA0" w14:paraId="396117CC" w14:textId="77777777" w:rsidTr="0047448E">
        <w:trPr>
          <w:jc w:val="center"/>
          <w:ins w:id="948" w:author="Ulrich Wiehe" w:date="2024-07-08T08:57: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C27C999" w14:textId="77777777" w:rsidR="00716E2D" w:rsidRPr="000F0BA0" w:rsidRDefault="00716E2D" w:rsidP="0047448E">
            <w:pPr>
              <w:pStyle w:val="TAL"/>
              <w:rPr>
                <w:ins w:id="949" w:author="Ulrich Wiehe" w:date="2024-07-08T08:57:00Z" w16du:dateUtc="2024-07-08T06:57:00Z"/>
              </w:rPr>
            </w:pPr>
            <w:ins w:id="950" w:author="Ulrich Wiehe" w:date="2024-07-08T08:57:00Z" w16du:dateUtc="2024-07-08T06:57:00Z">
              <w:r w:rsidRPr="000F0BA0">
                <w:t>supported-features</w:t>
              </w:r>
            </w:ins>
          </w:p>
        </w:tc>
        <w:tc>
          <w:tcPr>
            <w:tcW w:w="732" w:type="pct"/>
            <w:tcBorders>
              <w:top w:val="single" w:sz="4" w:space="0" w:color="auto"/>
              <w:left w:val="single" w:sz="6" w:space="0" w:color="000000"/>
              <w:bottom w:val="single" w:sz="4" w:space="0" w:color="auto"/>
              <w:right w:val="single" w:sz="6" w:space="0" w:color="000000"/>
            </w:tcBorders>
          </w:tcPr>
          <w:p w14:paraId="3D6DBC29" w14:textId="77777777" w:rsidR="00716E2D" w:rsidRPr="000F0BA0" w:rsidRDefault="00716E2D" w:rsidP="0047448E">
            <w:pPr>
              <w:pStyle w:val="TAL"/>
              <w:rPr>
                <w:ins w:id="951" w:author="Ulrich Wiehe" w:date="2024-07-08T08:57:00Z" w16du:dateUtc="2024-07-08T06:57:00Z"/>
              </w:rPr>
            </w:pPr>
            <w:ins w:id="952" w:author="Ulrich Wiehe" w:date="2024-07-08T08:57:00Z" w16du:dateUtc="2024-07-08T06:57:00Z">
              <w:r w:rsidRPr="000F0BA0">
                <w:t>SupportedFeatures</w:t>
              </w:r>
            </w:ins>
          </w:p>
        </w:tc>
        <w:tc>
          <w:tcPr>
            <w:tcW w:w="217" w:type="pct"/>
            <w:tcBorders>
              <w:top w:val="single" w:sz="4" w:space="0" w:color="auto"/>
              <w:left w:val="single" w:sz="6" w:space="0" w:color="000000"/>
              <w:bottom w:val="single" w:sz="4" w:space="0" w:color="auto"/>
              <w:right w:val="single" w:sz="6" w:space="0" w:color="000000"/>
            </w:tcBorders>
          </w:tcPr>
          <w:p w14:paraId="35D858F9" w14:textId="77777777" w:rsidR="00716E2D" w:rsidRPr="000F0BA0" w:rsidRDefault="00716E2D" w:rsidP="0047448E">
            <w:pPr>
              <w:pStyle w:val="TAC"/>
              <w:rPr>
                <w:ins w:id="953" w:author="Ulrich Wiehe" w:date="2024-07-08T08:57:00Z" w16du:dateUtc="2024-07-08T06:57:00Z"/>
              </w:rPr>
            </w:pPr>
            <w:ins w:id="954" w:author="Ulrich Wiehe" w:date="2024-07-08T08:57:00Z" w16du:dateUtc="2024-07-08T06:57:00Z">
              <w:r w:rsidRPr="000F0BA0">
                <w:t>O</w:t>
              </w:r>
            </w:ins>
          </w:p>
        </w:tc>
        <w:tc>
          <w:tcPr>
            <w:tcW w:w="581" w:type="pct"/>
            <w:tcBorders>
              <w:top w:val="single" w:sz="4" w:space="0" w:color="auto"/>
              <w:left w:val="single" w:sz="6" w:space="0" w:color="000000"/>
              <w:bottom w:val="single" w:sz="4" w:space="0" w:color="auto"/>
              <w:right w:val="single" w:sz="6" w:space="0" w:color="000000"/>
            </w:tcBorders>
          </w:tcPr>
          <w:p w14:paraId="47DA0766" w14:textId="77777777" w:rsidR="00716E2D" w:rsidRPr="000F0BA0" w:rsidRDefault="00716E2D" w:rsidP="0047448E">
            <w:pPr>
              <w:pStyle w:val="TAL"/>
              <w:rPr>
                <w:ins w:id="955" w:author="Ulrich Wiehe" w:date="2024-07-08T08:57:00Z" w16du:dateUtc="2024-07-08T06:57:00Z"/>
              </w:rPr>
            </w:pPr>
            <w:ins w:id="956" w:author="Ulrich Wiehe" w:date="2024-07-08T08:57:00Z" w16du:dateUtc="2024-07-08T06:57:00Z">
              <w:r w:rsidRPr="000F0BA0">
                <w:t>0..1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25A9DB6" w14:textId="77777777" w:rsidR="00716E2D" w:rsidRPr="000F0BA0" w:rsidRDefault="00716E2D" w:rsidP="0047448E">
            <w:pPr>
              <w:pStyle w:val="TAL"/>
              <w:rPr>
                <w:ins w:id="957" w:author="Ulrich Wiehe" w:date="2024-07-08T08:57:00Z" w16du:dateUtc="2024-07-08T06:57:00Z"/>
              </w:rPr>
            </w:pPr>
            <w:ins w:id="958" w:author="Ulrich Wiehe" w:date="2024-07-08T08:57:00Z" w16du:dateUtc="2024-07-08T06:57:00Z">
              <w:r w:rsidRPr="000F0BA0">
                <w:t>see 3GPP TS 29.500 [4] clause 6.6</w:t>
              </w:r>
            </w:ins>
          </w:p>
        </w:tc>
      </w:tr>
    </w:tbl>
    <w:p w14:paraId="5CDACE4A" w14:textId="77777777" w:rsidR="00716E2D" w:rsidRPr="000F0BA0" w:rsidRDefault="00716E2D" w:rsidP="00716E2D">
      <w:pPr>
        <w:rPr>
          <w:ins w:id="959" w:author="Ulrich Wiehe" w:date="2024-07-08T08:57:00Z" w16du:dateUtc="2024-07-08T06:57:00Z"/>
        </w:rPr>
      </w:pPr>
    </w:p>
    <w:p w14:paraId="5128DD46" w14:textId="3385C971" w:rsidR="00716E2D" w:rsidRPr="000F0BA0" w:rsidRDefault="00716E2D" w:rsidP="00716E2D">
      <w:pPr>
        <w:rPr>
          <w:ins w:id="960" w:author="Ulrich Wiehe" w:date="2024-07-08T08:57:00Z" w16du:dateUtc="2024-07-08T06:57:00Z"/>
        </w:rPr>
      </w:pPr>
      <w:ins w:id="961" w:author="Ulrich Wiehe" w:date="2024-07-08T08:57:00Z" w16du:dateUtc="2024-07-08T06:57:00Z">
        <w:r w:rsidRPr="000F0BA0">
          <w:t>This method shall support the response data structures and response codes specified in table 6.5.3.</w:t>
        </w:r>
      </w:ins>
      <w:ins w:id="962" w:author="Ulrich Wiehe" w:date="2024-07-08T09:24:00Z" w16du:dateUtc="2024-07-08T07:24:00Z">
        <w:r>
          <w:t>2</w:t>
        </w:r>
      </w:ins>
      <w:ins w:id="963" w:author="Ulrich Wiehe" w:date="2024-07-08T08:57:00Z" w16du:dateUtc="2024-07-08T06:57:00Z">
        <w:r w:rsidRPr="000F0BA0">
          <w:t>.3.3-3.</w:t>
        </w:r>
      </w:ins>
    </w:p>
    <w:p w14:paraId="27BDB1F4" w14:textId="349999BE" w:rsidR="00716E2D" w:rsidRPr="000F0BA0" w:rsidRDefault="00716E2D" w:rsidP="00716E2D">
      <w:pPr>
        <w:pStyle w:val="TH"/>
        <w:rPr>
          <w:ins w:id="964" w:author="Ulrich Wiehe" w:date="2024-07-08T08:57:00Z" w16du:dateUtc="2024-07-08T06:57:00Z"/>
        </w:rPr>
      </w:pPr>
      <w:ins w:id="965" w:author="Ulrich Wiehe" w:date="2024-07-08T08:57:00Z" w16du:dateUtc="2024-07-08T06:57:00Z">
        <w:r w:rsidRPr="000F0BA0">
          <w:t>Table 6.5.3.</w:t>
        </w:r>
      </w:ins>
      <w:ins w:id="966" w:author="Ulrich Wiehe" w:date="2024-07-08T09:24:00Z" w16du:dateUtc="2024-07-08T07:24:00Z">
        <w:r>
          <w:t>2</w:t>
        </w:r>
      </w:ins>
      <w:ins w:id="967" w:author="Ulrich Wiehe" w:date="2024-07-08T08:57:00Z" w16du:dateUtc="2024-07-08T06:57:00Z">
        <w:r w:rsidRPr="000F0BA0">
          <w:t>.3.3-2: Data structures supported by the GET Request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716E2D" w:rsidRPr="000F0BA0" w14:paraId="1BC7AECE" w14:textId="77777777" w:rsidTr="0047448E">
        <w:trPr>
          <w:jc w:val="center"/>
          <w:ins w:id="968" w:author="Ulrich Wiehe" w:date="2024-07-08T08:57: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360AA38" w14:textId="77777777" w:rsidR="00716E2D" w:rsidRPr="000F0BA0" w:rsidRDefault="00716E2D" w:rsidP="0047448E">
            <w:pPr>
              <w:pStyle w:val="TAH"/>
              <w:rPr>
                <w:ins w:id="969" w:author="Ulrich Wiehe" w:date="2024-07-08T08:57:00Z" w16du:dateUtc="2024-07-08T06:57:00Z"/>
              </w:rPr>
            </w:pPr>
            <w:ins w:id="970" w:author="Ulrich Wiehe" w:date="2024-07-08T08:57:00Z" w16du:dateUtc="2024-07-08T06:57:00Z">
              <w:r w:rsidRPr="000F0BA0">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E6EF240" w14:textId="77777777" w:rsidR="00716E2D" w:rsidRPr="000F0BA0" w:rsidRDefault="00716E2D" w:rsidP="0047448E">
            <w:pPr>
              <w:pStyle w:val="TAH"/>
              <w:rPr>
                <w:ins w:id="971" w:author="Ulrich Wiehe" w:date="2024-07-08T08:57:00Z" w16du:dateUtc="2024-07-08T06:57:00Z"/>
              </w:rPr>
            </w:pPr>
            <w:ins w:id="972" w:author="Ulrich Wiehe" w:date="2024-07-08T08:57:00Z" w16du:dateUtc="2024-07-08T06:57:00Z">
              <w:r w:rsidRPr="000F0BA0">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15034CE" w14:textId="77777777" w:rsidR="00716E2D" w:rsidRPr="000F0BA0" w:rsidRDefault="00716E2D" w:rsidP="0047448E">
            <w:pPr>
              <w:pStyle w:val="TAH"/>
              <w:rPr>
                <w:ins w:id="973" w:author="Ulrich Wiehe" w:date="2024-07-08T08:57:00Z" w16du:dateUtc="2024-07-08T06:57:00Z"/>
              </w:rPr>
            </w:pPr>
            <w:ins w:id="974" w:author="Ulrich Wiehe" w:date="2024-07-08T08:57:00Z" w16du:dateUtc="2024-07-08T06:57:00Z">
              <w:r w:rsidRPr="000F0BA0">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D06751E" w14:textId="77777777" w:rsidR="00716E2D" w:rsidRPr="000F0BA0" w:rsidRDefault="00716E2D" w:rsidP="0047448E">
            <w:pPr>
              <w:pStyle w:val="TAH"/>
              <w:rPr>
                <w:ins w:id="975" w:author="Ulrich Wiehe" w:date="2024-07-08T08:57:00Z" w16du:dateUtc="2024-07-08T06:57:00Z"/>
              </w:rPr>
            </w:pPr>
            <w:ins w:id="976" w:author="Ulrich Wiehe" w:date="2024-07-08T08:57:00Z" w16du:dateUtc="2024-07-08T06:57:00Z">
              <w:r w:rsidRPr="000F0BA0">
                <w:t>Description</w:t>
              </w:r>
            </w:ins>
          </w:p>
        </w:tc>
      </w:tr>
      <w:tr w:rsidR="00716E2D" w:rsidRPr="000F0BA0" w14:paraId="47D9AAAA" w14:textId="77777777" w:rsidTr="0047448E">
        <w:trPr>
          <w:jc w:val="center"/>
          <w:ins w:id="977" w:author="Ulrich Wiehe" w:date="2024-07-08T08:57: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689E36F" w14:textId="77777777" w:rsidR="00716E2D" w:rsidRPr="000F0BA0" w:rsidRDefault="00716E2D" w:rsidP="0047448E">
            <w:pPr>
              <w:pStyle w:val="TAL"/>
              <w:rPr>
                <w:ins w:id="978" w:author="Ulrich Wiehe" w:date="2024-07-08T08:57:00Z" w16du:dateUtc="2024-07-08T06:57:00Z"/>
              </w:rPr>
            </w:pPr>
            <w:ins w:id="979" w:author="Ulrich Wiehe" w:date="2024-07-08T08:57:00Z" w16du:dateUtc="2024-07-08T06:57:00Z">
              <w:r w:rsidRPr="000F0BA0">
                <w:t>n/a</w:t>
              </w:r>
            </w:ins>
          </w:p>
        </w:tc>
        <w:tc>
          <w:tcPr>
            <w:tcW w:w="425" w:type="dxa"/>
            <w:tcBorders>
              <w:top w:val="single" w:sz="4" w:space="0" w:color="auto"/>
              <w:left w:val="single" w:sz="6" w:space="0" w:color="000000"/>
              <w:bottom w:val="single" w:sz="6" w:space="0" w:color="000000"/>
              <w:right w:val="single" w:sz="6" w:space="0" w:color="000000"/>
            </w:tcBorders>
          </w:tcPr>
          <w:p w14:paraId="02E707EC" w14:textId="77777777" w:rsidR="00716E2D" w:rsidRPr="000F0BA0" w:rsidRDefault="00716E2D" w:rsidP="0047448E">
            <w:pPr>
              <w:pStyle w:val="TAC"/>
              <w:rPr>
                <w:ins w:id="980" w:author="Ulrich Wiehe" w:date="2024-07-08T08:57:00Z" w16du:dateUtc="2024-07-08T06:57:00Z"/>
              </w:rPr>
            </w:pPr>
          </w:p>
        </w:tc>
        <w:tc>
          <w:tcPr>
            <w:tcW w:w="1276" w:type="dxa"/>
            <w:tcBorders>
              <w:top w:val="single" w:sz="4" w:space="0" w:color="auto"/>
              <w:left w:val="single" w:sz="6" w:space="0" w:color="000000"/>
              <w:bottom w:val="single" w:sz="6" w:space="0" w:color="000000"/>
              <w:right w:val="single" w:sz="6" w:space="0" w:color="000000"/>
            </w:tcBorders>
          </w:tcPr>
          <w:p w14:paraId="7427A01B" w14:textId="77777777" w:rsidR="00716E2D" w:rsidRPr="000F0BA0" w:rsidRDefault="00716E2D" w:rsidP="0047448E">
            <w:pPr>
              <w:pStyle w:val="TAL"/>
              <w:rPr>
                <w:ins w:id="981" w:author="Ulrich Wiehe" w:date="2024-07-08T08:57:00Z" w16du:dateUtc="2024-07-08T06:57:00Z"/>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F360E91" w14:textId="77777777" w:rsidR="00716E2D" w:rsidRPr="000F0BA0" w:rsidRDefault="00716E2D" w:rsidP="0047448E">
            <w:pPr>
              <w:pStyle w:val="TAL"/>
              <w:rPr>
                <w:ins w:id="982" w:author="Ulrich Wiehe" w:date="2024-07-08T08:57:00Z" w16du:dateUtc="2024-07-08T06:57:00Z"/>
              </w:rPr>
            </w:pPr>
          </w:p>
        </w:tc>
      </w:tr>
    </w:tbl>
    <w:p w14:paraId="04751B5F" w14:textId="77777777" w:rsidR="00716E2D" w:rsidRPr="000F0BA0" w:rsidRDefault="00716E2D" w:rsidP="00716E2D">
      <w:pPr>
        <w:rPr>
          <w:ins w:id="983" w:author="Ulrich Wiehe" w:date="2024-07-08T08:57:00Z" w16du:dateUtc="2024-07-08T06:57:00Z"/>
        </w:rPr>
      </w:pPr>
    </w:p>
    <w:p w14:paraId="1BA7B64C" w14:textId="71C71B34" w:rsidR="00716E2D" w:rsidRPr="000F0BA0" w:rsidRDefault="00716E2D" w:rsidP="00716E2D">
      <w:pPr>
        <w:pStyle w:val="TH"/>
        <w:rPr>
          <w:ins w:id="984" w:author="Ulrich Wiehe" w:date="2024-07-08T08:57:00Z" w16du:dateUtc="2024-07-08T06:57:00Z"/>
        </w:rPr>
      </w:pPr>
      <w:ins w:id="985" w:author="Ulrich Wiehe" w:date="2024-07-08T08:57:00Z" w16du:dateUtc="2024-07-08T06:57:00Z">
        <w:r w:rsidRPr="000F0BA0">
          <w:t>Table 6.5.3.</w:t>
        </w:r>
      </w:ins>
      <w:ins w:id="986" w:author="Ulrich Wiehe" w:date="2024-07-08T09:24:00Z" w16du:dateUtc="2024-07-08T07:24:00Z">
        <w:r>
          <w:t>2</w:t>
        </w:r>
      </w:ins>
      <w:ins w:id="987" w:author="Ulrich Wiehe" w:date="2024-07-08T08:57:00Z" w16du:dateUtc="2024-07-08T06:57:00Z">
        <w:r w:rsidRPr="000F0BA0">
          <w:t>.3.3-3: Data structures supported by the GET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716E2D" w:rsidRPr="000F0BA0" w14:paraId="63089014" w14:textId="77777777" w:rsidTr="0047448E">
        <w:trPr>
          <w:jc w:val="center"/>
          <w:ins w:id="988" w:author="Ulrich Wiehe" w:date="2024-07-08T08:57: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095096" w14:textId="77777777" w:rsidR="00716E2D" w:rsidRPr="000F0BA0" w:rsidRDefault="00716E2D" w:rsidP="0047448E">
            <w:pPr>
              <w:pStyle w:val="TAH"/>
              <w:rPr>
                <w:ins w:id="989" w:author="Ulrich Wiehe" w:date="2024-07-08T08:57:00Z" w16du:dateUtc="2024-07-08T06:57:00Z"/>
              </w:rPr>
            </w:pPr>
            <w:ins w:id="990" w:author="Ulrich Wiehe" w:date="2024-07-08T08:57:00Z" w16du:dateUtc="2024-07-08T06:57:00Z">
              <w:r w:rsidRPr="000F0BA0">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C654F33" w14:textId="77777777" w:rsidR="00716E2D" w:rsidRPr="000F0BA0" w:rsidRDefault="00716E2D" w:rsidP="0047448E">
            <w:pPr>
              <w:pStyle w:val="TAH"/>
              <w:rPr>
                <w:ins w:id="991" w:author="Ulrich Wiehe" w:date="2024-07-08T08:57:00Z" w16du:dateUtc="2024-07-08T06:57:00Z"/>
              </w:rPr>
            </w:pPr>
            <w:ins w:id="992" w:author="Ulrich Wiehe" w:date="2024-07-08T08:57:00Z" w16du:dateUtc="2024-07-08T06:57:00Z">
              <w:r w:rsidRPr="000F0BA0">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59C4706" w14:textId="77777777" w:rsidR="00716E2D" w:rsidRPr="000F0BA0" w:rsidRDefault="00716E2D" w:rsidP="0047448E">
            <w:pPr>
              <w:pStyle w:val="TAH"/>
              <w:rPr>
                <w:ins w:id="993" w:author="Ulrich Wiehe" w:date="2024-07-08T08:57:00Z" w16du:dateUtc="2024-07-08T06:57:00Z"/>
              </w:rPr>
            </w:pPr>
            <w:ins w:id="994" w:author="Ulrich Wiehe" w:date="2024-07-08T08:57:00Z" w16du:dateUtc="2024-07-08T06:57:00Z">
              <w:r w:rsidRPr="000F0BA0">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75D6F72" w14:textId="77777777" w:rsidR="00716E2D" w:rsidRPr="000F0BA0" w:rsidRDefault="00716E2D" w:rsidP="0047448E">
            <w:pPr>
              <w:pStyle w:val="TAH"/>
              <w:rPr>
                <w:ins w:id="995" w:author="Ulrich Wiehe" w:date="2024-07-08T08:57:00Z" w16du:dateUtc="2024-07-08T06:57:00Z"/>
              </w:rPr>
            </w:pPr>
            <w:ins w:id="996" w:author="Ulrich Wiehe" w:date="2024-07-08T08:57:00Z" w16du:dateUtc="2024-07-08T06:57:00Z">
              <w:r w:rsidRPr="000F0BA0">
                <w:t>Response</w:t>
              </w:r>
            </w:ins>
          </w:p>
          <w:p w14:paraId="66894014" w14:textId="77777777" w:rsidR="00716E2D" w:rsidRPr="000F0BA0" w:rsidRDefault="00716E2D" w:rsidP="0047448E">
            <w:pPr>
              <w:pStyle w:val="TAH"/>
              <w:rPr>
                <w:ins w:id="997" w:author="Ulrich Wiehe" w:date="2024-07-08T08:57:00Z" w16du:dateUtc="2024-07-08T06:57:00Z"/>
              </w:rPr>
            </w:pPr>
            <w:ins w:id="998" w:author="Ulrich Wiehe" w:date="2024-07-08T08:57:00Z" w16du:dateUtc="2024-07-08T06:57:00Z">
              <w:r w:rsidRPr="000F0BA0">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A6C2D09" w14:textId="77777777" w:rsidR="00716E2D" w:rsidRPr="000F0BA0" w:rsidRDefault="00716E2D" w:rsidP="0047448E">
            <w:pPr>
              <w:pStyle w:val="TAH"/>
              <w:rPr>
                <w:ins w:id="999" w:author="Ulrich Wiehe" w:date="2024-07-08T08:57:00Z" w16du:dateUtc="2024-07-08T06:57:00Z"/>
              </w:rPr>
            </w:pPr>
            <w:ins w:id="1000" w:author="Ulrich Wiehe" w:date="2024-07-08T08:57:00Z" w16du:dateUtc="2024-07-08T06:57:00Z">
              <w:r w:rsidRPr="000F0BA0">
                <w:t>Description</w:t>
              </w:r>
            </w:ins>
          </w:p>
        </w:tc>
      </w:tr>
      <w:tr w:rsidR="00716E2D" w:rsidRPr="000F0BA0" w14:paraId="5F573F3D" w14:textId="77777777" w:rsidTr="0047448E">
        <w:trPr>
          <w:jc w:val="center"/>
          <w:ins w:id="1001" w:author="Ulrich Wiehe" w:date="2024-07-08T08:57: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A8C38FD" w14:textId="77777777" w:rsidR="00716E2D" w:rsidRPr="000F0BA0" w:rsidRDefault="00716E2D" w:rsidP="0047448E">
            <w:pPr>
              <w:pStyle w:val="TAL"/>
              <w:rPr>
                <w:ins w:id="1002" w:author="Ulrich Wiehe" w:date="2024-07-08T08:57:00Z" w16du:dateUtc="2024-07-08T06:57:00Z"/>
              </w:rPr>
            </w:pPr>
            <w:ins w:id="1003" w:author="Ulrich Wiehe" w:date="2024-07-08T08:57:00Z" w16du:dateUtc="2024-07-08T06:57:00Z">
              <w:r w:rsidRPr="000F0BA0">
                <w:t>PpDataEntry</w:t>
              </w:r>
            </w:ins>
          </w:p>
        </w:tc>
        <w:tc>
          <w:tcPr>
            <w:tcW w:w="225" w:type="pct"/>
            <w:tcBorders>
              <w:top w:val="single" w:sz="4" w:space="0" w:color="auto"/>
              <w:left w:val="single" w:sz="6" w:space="0" w:color="000000"/>
              <w:bottom w:val="single" w:sz="4" w:space="0" w:color="auto"/>
              <w:right w:val="single" w:sz="6" w:space="0" w:color="000000"/>
            </w:tcBorders>
          </w:tcPr>
          <w:p w14:paraId="50732710" w14:textId="77777777" w:rsidR="00716E2D" w:rsidRPr="000F0BA0" w:rsidRDefault="00716E2D" w:rsidP="0047448E">
            <w:pPr>
              <w:pStyle w:val="TAC"/>
              <w:rPr>
                <w:ins w:id="1004" w:author="Ulrich Wiehe" w:date="2024-07-08T08:57:00Z" w16du:dateUtc="2024-07-08T06:57:00Z"/>
              </w:rPr>
            </w:pPr>
            <w:ins w:id="1005" w:author="Ulrich Wiehe" w:date="2024-07-08T08:57:00Z" w16du:dateUtc="2024-07-08T06:57:00Z">
              <w:r w:rsidRPr="000F0BA0">
                <w:t>M</w:t>
              </w:r>
            </w:ins>
          </w:p>
        </w:tc>
        <w:tc>
          <w:tcPr>
            <w:tcW w:w="649" w:type="pct"/>
            <w:tcBorders>
              <w:top w:val="single" w:sz="4" w:space="0" w:color="auto"/>
              <w:left w:val="single" w:sz="6" w:space="0" w:color="000000"/>
              <w:bottom w:val="single" w:sz="4" w:space="0" w:color="auto"/>
              <w:right w:val="single" w:sz="6" w:space="0" w:color="000000"/>
            </w:tcBorders>
          </w:tcPr>
          <w:p w14:paraId="6CAE72E4" w14:textId="77777777" w:rsidR="00716E2D" w:rsidRPr="000F0BA0" w:rsidRDefault="00716E2D" w:rsidP="0047448E">
            <w:pPr>
              <w:pStyle w:val="TAL"/>
              <w:rPr>
                <w:ins w:id="1006" w:author="Ulrich Wiehe" w:date="2024-07-08T08:57:00Z" w16du:dateUtc="2024-07-08T06:57:00Z"/>
              </w:rPr>
            </w:pPr>
            <w:ins w:id="1007" w:author="Ulrich Wiehe" w:date="2024-07-08T08:57:00Z" w16du:dateUtc="2024-07-08T06:57:00Z">
              <w:r w:rsidRPr="000F0BA0">
                <w:t>1</w:t>
              </w:r>
            </w:ins>
          </w:p>
        </w:tc>
        <w:tc>
          <w:tcPr>
            <w:tcW w:w="583" w:type="pct"/>
            <w:tcBorders>
              <w:top w:val="single" w:sz="4" w:space="0" w:color="auto"/>
              <w:left w:val="single" w:sz="6" w:space="0" w:color="000000"/>
              <w:bottom w:val="single" w:sz="4" w:space="0" w:color="auto"/>
              <w:right w:val="single" w:sz="6" w:space="0" w:color="000000"/>
            </w:tcBorders>
          </w:tcPr>
          <w:p w14:paraId="7B7A8C1C" w14:textId="77777777" w:rsidR="00716E2D" w:rsidRPr="000F0BA0" w:rsidRDefault="00716E2D" w:rsidP="0047448E">
            <w:pPr>
              <w:pStyle w:val="TAL"/>
              <w:rPr>
                <w:ins w:id="1008" w:author="Ulrich Wiehe" w:date="2024-07-08T08:57:00Z" w16du:dateUtc="2024-07-08T06:57:00Z"/>
              </w:rPr>
            </w:pPr>
            <w:ins w:id="1009" w:author="Ulrich Wiehe" w:date="2024-07-08T08:57:00Z" w16du:dateUtc="2024-07-08T06:57:00Z">
              <w:r w:rsidRPr="000F0BA0">
                <w:rPr>
                  <w:rFonts w:hint="eastAsia"/>
                  <w:lang w:eastAsia="zh-CN"/>
                </w:rPr>
                <w:t>200 OK</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75E14F8" w14:textId="77777777" w:rsidR="00716E2D" w:rsidRPr="000F0BA0" w:rsidRDefault="00716E2D" w:rsidP="0047448E">
            <w:pPr>
              <w:pStyle w:val="TAL"/>
              <w:rPr>
                <w:ins w:id="1010" w:author="Ulrich Wiehe" w:date="2024-07-08T08:57:00Z" w16du:dateUtc="2024-07-08T06:57:00Z"/>
              </w:rPr>
            </w:pPr>
            <w:ins w:id="1011" w:author="Ulrich Wiehe" w:date="2024-07-08T08:57:00Z" w16du:dateUtc="2024-07-08T06:57:00Z">
              <w:r w:rsidRPr="000F0BA0">
                <w:t>Upon success, the request body contain the target PPDataEntry.</w:t>
              </w:r>
            </w:ins>
          </w:p>
        </w:tc>
      </w:tr>
      <w:tr w:rsidR="00716E2D" w:rsidRPr="000F0BA0" w14:paraId="56B739BF" w14:textId="77777777" w:rsidTr="0047448E">
        <w:trPr>
          <w:jc w:val="center"/>
          <w:ins w:id="1012" w:author="Ulrich Wiehe" w:date="2024-07-08T08:57: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121FC80" w14:textId="77777777" w:rsidR="00716E2D" w:rsidRPr="000F0BA0" w:rsidRDefault="00716E2D" w:rsidP="0047448E">
            <w:pPr>
              <w:pStyle w:val="TAL"/>
              <w:rPr>
                <w:ins w:id="1013" w:author="Ulrich Wiehe" w:date="2024-07-08T08:57:00Z" w16du:dateUtc="2024-07-08T06:57:00Z"/>
              </w:rPr>
            </w:pPr>
            <w:ins w:id="1014" w:author="Ulrich Wiehe" w:date="2024-07-08T08:57:00Z" w16du:dateUtc="2024-07-08T06:57:00Z">
              <w:r w:rsidRPr="000F0BA0">
                <w:t>ProblemDetails</w:t>
              </w:r>
            </w:ins>
          </w:p>
        </w:tc>
        <w:tc>
          <w:tcPr>
            <w:tcW w:w="225" w:type="pct"/>
            <w:tcBorders>
              <w:top w:val="single" w:sz="4" w:space="0" w:color="auto"/>
              <w:left w:val="single" w:sz="6" w:space="0" w:color="000000"/>
              <w:bottom w:val="single" w:sz="4" w:space="0" w:color="auto"/>
              <w:right w:val="single" w:sz="6" w:space="0" w:color="000000"/>
            </w:tcBorders>
          </w:tcPr>
          <w:p w14:paraId="7FE07F35" w14:textId="77777777" w:rsidR="00716E2D" w:rsidRPr="000F0BA0" w:rsidRDefault="00716E2D" w:rsidP="0047448E">
            <w:pPr>
              <w:pStyle w:val="TAC"/>
              <w:rPr>
                <w:ins w:id="1015" w:author="Ulrich Wiehe" w:date="2024-07-08T08:57:00Z" w16du:dateUtc="2024-07-08T06:57:00Z"/>
              </w:rPr>
            </w:pPr>
            <w:ins w:id="1016" w:author="Ulrich Wiehe" w:date="2024-07-08T08:57:00Z" w16du:dateUtc="2024-07-08T06:57:00Z">
              <w:r w:rsidRPr="000F0BA0">
                <w:t>O</w:t>
              </w:r>
            </w:ins>
          </w:p>
        </w:tc>
        <w:tc>
          <w:tcPr>
            <w:tcW w:w="649" w:type="pct"/>
            <w:tcBorders>
              <w:top w:val="single" w:sz="4" w:space="0" w:color="auto"/>
              <w:left w:val="single" w:sz="6" w:space="0" w:color="000000"/>
              <w:bottom w:val="single" w:sz="4" w:space="0" w:color="auto"/>
              <w:right w:val="single" w:sz="6" w:space="0" w:color="000000"/>
            </w:tcBorders>
          </w:tcPr>
          <w:p w14:paraId="627D03BF" w14:textId="77777777" w:rsidR="00716E2D" w:rsidRPr="000F0BA0" w:rsidRDefault="00716E2D" w:rsidP="0047448E">
            <w:pPr>
              <w:pStyle w:val="TAL"/>
              <w:rPr>
                <w:ins w:id="1017" w:author="Ulrich Wiehe" w:date="2024-07-08T08:57:00Z" w16du:dateUtc="2024-07-08T06:57:00Z"/>
              </w:rPr>
            </w:pPr>
            <w:ins w:id="1018" w:author="Ulrich Wiehe" w:date="2024-07-08T08:57:00Z" w16du:dateUtc="2024-07-08T06:57:00Z">
              <w:r w:rsidRPr="000F0BA0">
                <w:t>0..1</w:t>
              </w:r>
            </w:ins>
          </w:p>
        </w:tc>
        <w:tc>
          <w:tcPr>
            <w:tcW w:w="583" w:type="pct"/>
            <w:tcBorders>
              <w:top w:val="single" w:sz="4" w:space="0" w:color="auto"/>
              <w:left w:val="single" w:sz="6" w:space="0" w:color="000000"/>
              <w:bottom w:val="single" w:sz="4" w:space="0" w:color="auto"/>
              <w:right w:val="single" w:sz="6" w:space="0" w:color="000000"/>
            </w:tcBorders>
          </w:tcPr>
          <w:p w14:paraId="71059B03" w14:textId="77777777" w:rsidR="00716E2D" w:rsidRPr="000F0BA0" w:rsidRDefault="00716E2D" w:rsidP="0047448E">
            <w:pPr>
              <w:pStyle w:val="TAL"/>
              <w:rPr>
                <w:ins w:id="1019" w:author="Ulrich Wiehe" w:date="2024-07-08T08:57:00Z" w16du:dateUtc="2024-07-08T06:57:00Z"/>
                <w:lang w:eastAsia="zh-CN"/>
              </w:rPr>
            </w:pPr>
            <w:ins w:id="1020" w:author="Ulrich Wiehe" w:date="2024-07-08T08:57:00Z" w16du:dateUtc="2024-07-08T06:57:00Z">
              <w:r w:rsidRPr="000F0BA0">
                <w:t>403 Forbidden</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F18C01E" w14:textId="77777777" w:rsidR="00716E2D" w:rsidRPr="000F0BA0" w:rsidRDefault="00716E2D" w:rsidP="0047448E">
            <w:pPr>
              <w:pStyle w:val="TAL"/>
              <w:rPr>
                <w:ins w:id="1021" w:author="Ulrich Wiehe" w:date="2024-07-08T08:57:00Z" w16du:dateUtc="2024-07-08T06:57:00Z"/>
              </w:rPr>
            </w:pPr>
            <w:ins w:id="1022" w:author="Ulrich Wiehe" w:date="2024-07-08T08:57:00Z" w16du:dateUtc="2024-07-08T06:57:00Z">
              <w:r w:rsidRPr="000F0BA0">
                <w:t>The "cause" attribute may be used to indicate one of the following application errors:</w:t>
              </w:r>
            </w:ins>
          </w:p>
          <w:p w14:paraId="738F2CD1" w14:textId="77777777" w:rsidR="00716E2D" w:rsidRPr="000F0BA0" w:rsidRDefault="00716E2D" w:rsidP="0047448E">
            <w:pPr>
              <w:pStyle w:val="TAL"/>
              <w:rPr>
                <w:ins w:id="1023" w:author="Ulrich Wiehe" w:date="2024-07-08T08:57:00Z" w16du:dateUtc="2024-07-08T06:57:00Z"/>
              </w:rPr>
            </w:pPr>
            <w:ins w:id="1024" w:author="Ulrich Wiehe" w:date="2024-07-08T08:57:00Z" w16du:dateUtc="2024-07-08T06:57:00Z">
              <w:r w:rsidRPr="000F0BA0">
                <w:t>- AF_NOT_ALLOWED</w:t>
              </w:r>
            </w:ins>
          </w:p>
        </w:tc>
      </w:tr>
      <w:tr w:rsidR="00716E2D" w:rsidRPr="000F0BA0" w14:paraId="1C02CA30" w14:textId="77777777" w:rsidTr="0047448E">
        <w:trPr>
          <w:jc w:val="center"/>
          <w:ins w:id="1025" w:author="Ulrich Wiehe" w:date="2024-07-08T08:5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E2F3CE9" w14:textId="77777777" w:rsidR="00716E2D" w:rsidRPr="000F0BA0" w:rsidRDefault="00716E2D" w:rsidP="0047448E">
            <w:pPr>
              <w:pStyle w:val="TAL"/>
              <w:rPr>
                <w:ins w:id="1026" w:author="Ulrich Wiehe" w:date="2024-07-08T08:57:00Z" w16du:dateUtc="2024-07-08T06:57:00Z"/>
              </w:rPr>
            </w:pPr>
            <w:ins w:id="1027" w:author="Ulrich Wiehe" w:date="2024-07-08T08:57:00Z" w16du:dateUtc="2024-07-08T06:57:00Z">
              <w:r w:rsidRPr="000F0BA0">
                <w:t>ProblemDetails</w:t>
              </w:r>
            </w:ins>
          </w:p>
        </w:tc>
        <w:tc>
          <w:tcPr>
            <w:tcW w:w="225" w:type="pct"/>
            <w:tcBorders>
              <w:top w:val="single" w:sz="4" w:space="0" w:color="auto"/>
              <w:left w:val="single" w:sz="6" w:space="0" w:color="000000"/>
              <w:bottom w:val="single" w:sz="6" w:space="0" w:color="000000"/>
              <w:right w:val="single" w:sz="6" w:space="0" w:color="000000"/>
            </w:tcBorders>
          </w:tcPr>
          <w:p w14:paraId="05409F66" w14:textId="77777777" w:rsidR="00716E2D" w:rsidRPr="000F0BA0" w:rsidRDefault="00716E2D" w:rsidP="0047448E">
            <w:pPr>
              <w:pStyle w:val="TAC"/>
              <w:rPr>
                <w:ins w:id="1028" w:author="Ulrich Wiehe" w:date="2024-07-08T08:57:00Z" w16du:dateUtc="2024-07-08T06:57:00Z"/>
              </w:rPr>
            </w:pPr>
            <w:ins w:id="1029" w:author="Ulrich Wiehe" w:date="2024-07-08T08:57:00Z" w16du:dateUtc="2024-07-08T06:57:00Z">
              <w:r w:rsidRPr="000F0BA0">
                <w:t>O</w:t>
              </w:r>
            </w:ins>
          </w:p>
        </w:tc>
        <w:tc>
          <w:tcPr>
            <w:tcW w:w="649" w:type="pct"/>
            <w:tcBorders>
              <w:top w:val="single" w:sz="4" w:space="0" w:color="auto"/>
              <w:left w:val="single" w:sz="6" w:space="0" w:color="000000"/>
              <w:bottom w:val="single" w:sz="6" w:space="0" w:color="000000"/>
              <w:right w:val="single" w:sz="6" w:space="0" w:color="000000"/>
            </w:tcBorders>
          </w:tcPr>
          <w:p w14:paraId="1B2FBCFC" w14:textId="77777777" w:rsidR="00716E2D" w:rsidRPr="000F0BA0" w:rsidRDefault="00716E2D" w:rsidP="0047448E">
            <w:pPr>
              <w:pStyle w:val="TAL"/>
              <w:rPr>
                <w:ins w:id="1030" w:author="Ulrich Wiehe" w:date="2024-07-08T08:57:00Z" w16du:dateUtc="2024-07-08T06:57:00Z"/>
              </w:rPr>
            </w:pPr>
            <w:ins w:id="1031" w:author="Ulrich Wiehe" w:date="2024-07-08T08:57:00Z" w16du:dateUtc="2024-07-08T06:57:00Z">
              <w:r w:rsidRPr="000F0BA0">
                <w:t>0..1</w:t>
              </w:r>
            </w:ins>
          </w:p>
        </w:tc>
        <w:tc>
          <w:tcPr>
            <w:tcW w:w="583" w:type="pct"/>
            <w:tcBorders>
              <w:top w:val="single" w:sz="4" w:space="0" w:color="auto"/>
              <w:left w:val="single" w:sz="6" w:space="0" w:color="000000"/>
              <w:bottom w:val="single" w:sz="6" w:space="0" w:color="000000"/>
              <w:right w:val="single" w:sz="6" w:space="0" w:color="000000"/>
            </w:tcBorders>
          </w:tcPr>
          <w:p w14:paraId="1171DA7A" w14:textId="77777777" w:rsidR="00716E2D" w:rsidRPr="000F0BA0" w:rsidRDefault="00716E2D" w:rsidP="0047448E">
            <w:pPr>
              <w:pStyle w:val="TAL"/>
              <w:rPr>
                <w:ins w:id="1032" w:author="Ulrich Wiehe" w:date="2024-07-08T08:57:00Z" w16du:dateUtc="2024-07-08T06:57:00Z"/>
              </w:rPr>
            </w:pPr>
            <w:ins w:id="1033" w:author="Ulrich Wiehe" w:date="2024-07-08T08:57:00Z" w16du:dateUtc="2024-07-08T06:57:00Z">
              <w:r w:rsidRPr="000F0BA0">
                <w:t>404 Not Found</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7D7465F" w14:textId="77777777" w:rsidR="00716E2D" w:rsidRPr="000F0BA0" w:rsidRDefault="00716E2D" w:rsidP="0047448E">
            <w:pPr>
              <w:pStyle w:val="TAL"/>
              <w:rPr>
                <w:ins w:id="1034" w:author="Ulrich Wiehe" w:date="2024-07-08T08:57:00Z" w16du:dateUtc="2024-07-08T06:57:00Z"/>
              </w:rPr>
            </w:pPr>
            <w:ins w:id="1035" w:author="Ulrich Wiehe" w:date="2024-07-08T08:57:00Z" w16du:dateUtc="2024-07-08T06:57:00Z">
              <w:r w:rsidRPr="000F0BA0">
                <w:t>The "cause" attribute may be used to indicate one of the following application errors:</w:t>
              </w:r>
            </w:ins>
          </w:p>
          <w:p w14:paraId="78B3925C" w14:textId="77777777" w:rsidR="00716E2D" w:rsidRPr="000F0BA0" w:rsidRDefault="00716E2D" w:rsidP="0047448E">
            <w:pPr>
              <w:pStyle w:val="TAL"/>
              <w:rPr>
                <w:ins w:id="1036" w:author="Ulrich Wiehe" w:date="2024-07-08T08:57:00Z" w16du:dateUtc="2024-07-08T06:57:00Z"/>
              </w:rPr>
            </w:pPr>
            <w:ins w:id="1037" w:author="Ulrich Wiehe" w:date="2024-07-08T08:57:00Z" w16du:dateUtc="2024-07-08T06:57:00Z">
              <w:r w:rsidRPr="000F0BA0">
                <w:t>- CONTEXT_NOT_FOUND</w:t>
              </w:r>
            </w:ins>
          </w:p>
        </w:tc>
      </w:tr>
    </w:tbl>
    <w:p w14:paraId="3213432B" w14:textId="77777777" w:rsidR="00716E2D" w:rsidRPr="000F0BA0" w:rsidRDefault="00716E2D" w:rsidP="00716E2D">
      <w:pPr>
        <w:rPr>
          <w:ins w:id="1038" w:author="Ulrich Wiehe" w:date="2024-07-08T08:57:00Z" w16du:dateUtc="2024-07-08T06:57:00Z"/>
          <w:noProof/>
          <w:lang w:eastAsia="zh-CN"/>
        </w:rPr>
      </w:pPr>
    </w:p>
    <w:p w14:paraId="74C5C91A" w14:textId="77777777" w:rsidR="00716E2D" w:rsidRPr="000F0BA0" w:rsidRDefault="00716E2D" w:rsidP="00716E2D">
      <w:pPr>
        <w:pStyle w:val="Heading3"/>
        <w:rPr>
          <w:ins w:id="1039" w:author="Ulrich Wiehe" w:date="2024-07-08T08:57:00Z" w16du:dateUtc="2024-07-08T06:57:00Z"/>
        </w:rPr>
      </w:pPr>
      <w:bookmarkStart w:id="1040" w:name="_Toc161828239"/>
      <w:ins w:id="1041" w:author="Ulrich Wiehe" w:date="2024-07-08T08:57:00Z" w16du:dateUtc="2024-07-08T06:57:00Z">
        <w:r w:rsidRPr="000F0BA0">
          <w:lastRenderedPageBreak/>
          <w:t>6.5.4</w:t>
        </w:r>
        <w:r w:rsidRPr="000F0BA0">
          <w:tab/>
          <w:t>Custom Operations without associated resources</w:t>
        </w:r>
        <w:bookmarkEnd w:id="597"/>
        <w:bookmarkEnd w:id="598"/>
        <w:bookmarkEnd w:id="599"/>
        <w:bookmarkEnd w:id="600"/>
        <w:bookmarkEnd w:id="601"/>
        <w:bookmarkEnd w:id="1040"/>
      </w:ins>
    </w:p>
    <w:p w14:paraId="62C0D1EC" w14:textId="0B0F94F4" w:rsidR="00716E2D" w:rsidRPr="000F0BA0" w:rsidRDefault="00716E2D" w:rsidP="00716E2D">
      <w:pPr>
        <w:rPr>
          <w:ins w:id="1042" w:author="Ulrich Wiehe" w:date="2024-07-08T08:57:00Z" w16du:dateUtc="2024-07-08T06:57:00Z"/>
        </w:rPr>
      </w:pPr>
      <w:ins w:id="1043" w:author="Ulrich Wiehe" w:date="2024-07-08T08:57:00Z" w16du:dateUtc="2024-07-08T06:57:00Z">
        <w:r w:rsidRPr="000F0BA0">
          <w:rPr>
            <w:rFonts w:hint="eastAsia"/>
            <w:lang w:eastAsia="zh-CN"/>
          </w:rPr>
          <w:t>In this release of this specification, no custom operations without associated resources are defined</w:t>
        </w:r>
        <w:r w:rsidRPr="000F0BA0">
          <w:rPr>
            <w:lang w:eastAsia="zh-CN"/>
          </w:rPr>
          <w:t xml:space="preserve"> for the </w:t>
        </w:r>
        <w:r w:rsidRPr="000F0BA0">
          <w:t>N</w:t>
        </w:r>
      </w:ins>
      <w:ins w:id="1044" w:author="Ulrich Wiehe" w:date="2024-07-08T09:25:00Z" w16du:dateUtc="2024-07-08T07:25:00Z">
        <w:r>
          <w:t>hss</w:t>
        </w:r>
      </w:ins>
      <w:ins w:id="1045" w:author="Ulrich Wiehe" w:date="2024-07-08T08:57:00Z" w16du:dateUtc="2024-07-08T06:57:00Z">
        <w:r w:rsidRPr="000F0BA0">
          <w:t>_ParameterProvision Service.</w:t>
        </w:r>
      </w:ins>
    </w:p>
    <w:p w14:paraId="1A422C5E" w14:textId="77777777" w:rsidR="00716E2D" w:rsidRPr="000F0BA0" w:rsidRDefault="00716E2D" w:rsidP="00716E2D">
      <w:pPr>
        <w:pStyle w:val="Heading3"/>
        <w:rPr>
          <w:ins w:id="1046" w:author="Ulrich Wiehe" w:date="2024-07-08T08:57:00Z" w16du:dateUtc="2024-07-08T06:57:00Z"/>
        </w:rPr>
      </w:pPr>
      <w:bookmarkStart w:id="1047" w:name="_Toc27585538"/>
      <w:bookmarkStart w:id="1048" w:name="_Toc36457545"/>
      <w:bookmarkStart w:id="1049" w:name="_Toc45028463"/>
      <w:bookmarkStart w:id="1050" w:name="_Toc45029298"/>
      <w:bookmarkStart w:id="1051" w:name="_Toc67682071"/>
      <w:bookmarkStart w:id="1052" w:name="_Toc161828240"/>
      <w:ins w:id="1053" w:author="Ulrich Wiehe" w:date="2024-07-08T08:57:00Z" w16du:dateUtc="2024-07-08T06:57:00Z">
        <w:r w:rsidRPr="000F0BA0">
          <w:t>6.5.5</w:t>
        </w:r>
        <w:r w:rsidRPr="000F0BA0">
          <w:tab/>
          <w:t>Notifications</w:t>
        </w:r>
        <w:bookmarkEnd w:id="1047"/>
        <w:bookmarkEnd w:id="1048"/>
        <w:bookmarkEnd w:id="1049"/>
        <w:bookmarkEnd w:id="1050"/>
        <w:bookmarkEnd w:id="1051"/>
        <w:bookmarkEnd w:id="1052"/>
      </w:ins>
    </w:p>
    <w:p w14:paraId="77ACDF9F" w14:textId="1F3087C5" w:rsidR="00716E2D" w:rsidRPr="000F0BA0" w:rsidRDefault="00716E2D" w:rsidP="00716E2D">
      <w:pPr>
        <w:rPr>
          <w:ins w:id="1054" w:author="Ulrich Wiehe" w:date="2024-07-08T08:57:00Z" w16du:dateUtc="2024-07-08T06:57:00Z"/>
        </w:rPr>
      </w:pPr>
      <w:ins w:id="1055" w:author="Ulrich Wiehe" w:date="2024-07-08T08:57:00Z" w16du:dateUtc="2024-07-08T06:57:00Z">
        <w:r w:rsidRPr="000F0BA0">
          <w:rPr>
            <w:rFonts w:hint="eastAsia"/>
            <w:lang w:eastAsia="zh-CN"/>
          </w:rPr>
          <w:t xml:space="preserve">In this release of this specification, no </w:t>
        </w:r>
        <w:r w:rsidRPr="000F0BA0">
          <w:rPr>
            <w:lang w:eastAsia="zh-CN"/>
          </w:rPr>
          <w:t>notifications</w:t>
        </w:r>
        <w:r w:rsidRPr="000F0BA0">
          <w:rPr>
            <w:rFonts w:hint="eastAsia"/>
            <w:lang w:eastAsia="zh-CN"/>
          </w:rPr>
          <w:t xml:space="preserve"> are defined</w:t>
        </w:r>
        <w:r w:rsidRPr="000F0BA0">
          <w:rPr>
            <w:lang w:eastAsia="zh-CN"/>
          </w:rPr>
          <w:t xml:space="preserve"> for the </w:t>
        </w:r>
        <w:r w:rsidRPr="000F0BA0">
          <w:t>N</w:t>
        </w:r>
      </w:ins>
      <w:ins w:id="1056" w:author="Ulrich Wiehe" w:date="2024-07-08T09:25:00Z" w16du:dateUtc="2024-07-08T07:25:00Z">
        <w:r>
          <w:t>hss</w:t>
        </w:r>
      </w:ins>
      <w:ins w:id="1057" w:author="Ulrich Wiehe" w:date="2024-07-08T08:57:00Z" w16du:dateUtc="2024-07-08T06:57:00Z">
        <w:r w:rsidRPr="000F0BA0">
          <w:t>_ParameterProvision Service</w:t>
        </w:r>
        <w:r w:rsidRPr="000F0BA0">
          <w:rPr>
            <w:lang w:val="en-US"/>
          </w:rPr>
          <w:t>.</w:t>
        </w:r>
      </w:ins>
    </w:p>
    <w:p w14:paraId="3E0BCFEC" w14:textId="77777777" w:rsidR="00716E2D" w:rsidRPr="000F0BA0" w:rsidRDefault="00716E2D" w:rsidP="00716E2D">
      <w:pPr>
        <w:pStyle w:val="Heading3"/>
        <w:rPr>
          <w:ins w:id="1058" w:author="Ulrich Wiehe" w:date="2024-07-08T08:57:00Z" w16du:dateUtc="2024-07-08T06:57:00Z"/>
        </w:rPr>
      </w:pPr>
      <w:bookmarkStart w:id="1059" w:name="_Toc11338824"/>
      <w:bookmarkStart w:id="1060" w:name="_Toc27585539"/>
      <w:bookmarkStart w:id="1061" w:name="_Toc36457546"/>
      <w:bookmarkStart w:id="1062" w:name="_Toc45028464"/>
      <w:bookmarkStart w:id="1063" w:name="_Toc45029299"/>
      <w:bookmarkStart w:id="1064" w:name="_Toc67682072"/>
      <w:bookmarkStart w:id="1065" w:name="_Toc161828241"/>
      <w:ins w:id="1066" w:author="Ulrich Wiehe" w:date="2024-07-08T08:57:00Z" w16du:dateUtc="2024-07-08T06:57:00Z">
        <w:r w:rsidRPr="000F0BA0">
          <w:t>6.5.6</w:t>
        </w:r>
        <w:r w:rsidRPr="000F0BA0">
          <w:tab/>
          <w:t>Data Model</w:t>
        </w:r>
        <w:bookmarkEnd w:id="1059"/>
        <w:bookmarkEnd w:id="1060"/>
        <w:bookmarkEnd w:id="1061"/>
        <w:bookmarkEnd w:id="1062"/>
        <w:bookmarkEnd w:id="1063"/>
        <w:bookmarkEnd w:id="1064"/>
        <w:bookmarkEnd w:id="1065"/>
      </w:ins>
    </w:p>
    <w:p w14:paraId="66345FA2" w14:textId="77777777" w:rsidR="00716E2D" w:rsidRPr="000F0BA0" w:rsidRDefault="00716E2D" w:rsidP="00716E2D">
      <w:pPr>
        <w:pStyle w:val="Heading4"/>
        <w:rPr>
          <w:ins w:id="1067" w:author="Ulrich Wiehe" w:date="2024-07-08T08:57:00Z" w16du:dateUtc="2024-07-08T06:57:00Z"/>
        </w:rPr>
      </w:pPr>
      <w:bookmarkStart w:id="1068" w:name="_Toc27585540"/>
      <w:bookmarkStart w:id="1069" w:name="_Toc36457547"/>
      <w:bookmarkStart w:id="1070" w:name="_Toc45028465"/>
      <w:bookmarkStart w:id="1071" w:name="_Toc45029300"/>
      <w:bookmarkStart w:id="1072" w:name="_Toc67682073"/>
      <w:bookmarkStart w:id="1073" w:name="_Toc161828242"/>
      <w:ins w:id="1074" w:author="Ulrich Wiehe" w:date="2024-07-08T08:57:00Z" w16du:dateUtc="2024-07-08T06:57:00Z">
        <w:r w:rsidRPr="000F0BA0">
          <w:t>6.5.6.1</w:t>
        </w:r>
        <w:r w:rsidRPr="000F0BA0">
          <w:tab/>
          <w:t>General</w:t>
        </w:r>
        <w:bookmarkEnd w:id="1068"/>
        <w:bookmarkEnd w:id="1069"/>
        <w:bookmarkEnd w:id="1070"/>
        <w:bookmarkEnd w:id="1071"/>
        <w:bookmarkEnd w:id="1072"/>
        <w:bookmarkEnd w:id="1073"/>
      </w:ins>
    </w:p>
    <w:p w14:paraId="0245ADF6" w14:textId="77777777" w:rsidR="00716E2D" w:rsidRPr="000F0BA0" w:rsidRDefault="00716E2D" w:rsidP="00716E2D">
      <w:pPr>
        <w:rPr>
          <w:ins w:id="1075" w:author="Ulrich Wiehe" w:date="2024-07-08T08:57:00Z" w16du:dateUtc="2024-07-08T06:57:00Z"/>
        </w:rPr>
      </w:pPr>
      <w:ins w:id="1076" w:author="Ulrich Wiehe" w:date="2024-07-08T08:57:00Z" w16du:dateUtc="2024-07-08T06:57:00Z">
        <w:r w:rsidRPr="000F0BA0">
          <w:t>This clause specifies the application data model supported by the API.</w:t>
        </w:r>
      </w:ins>
    </w:p>
    <w:p w14:paraId="462F5D41" w14:textId="18CE9686" w:rsidR="00716E2D" w:rsidRPr="000F0BA0" w:rsidRDefault="00716E2D" w:rsidP="00716E2D">
      <w:pPr>
        <w:rPr>
          <w:ins w:id="1077" w:author="Ulrich Wiehe" w:date="2024-07-08T08:57:00Z" w16du:dateUtc="2024-07-08T06:57:00Z"/>
        </w:rPr>
      </w:pPr>
      <w:ins w:id="1078" w:author="Ulrich Wiehe" w:date="2024-07-08T08:57:00Z" w16du:dateUtc="2024-07-08T06:57:00Z">
        <w:r w:rsidRPr="000F0BA0">
          <w:t>Table 6.5.6.1-1 specifies the data types defined for the N</w:t>
        </w:r>
      </w:ins>
      <w:ins w:id="1079" w:author="Ulrich Wiehe" w:date="2024-07-08T09:25:00Z" w16du:dateUtc="2024-07-08T07:25:00Z">
        <w:r>
          <w:t>hss</w:t>
        </w:r>
      </w:ins>
      <w:ins w:id="1080" w:author="Ulrich Wiehe" w:date="2024-07-08T08:57:00Z" w16du:dateUtc="2024-07-08T06:57:00Z">
        <w:r w:rsidRPr="000F0BA0">
          <w:t>_PP service API.</w:t>
        </w:r>
      </w:ins>
    </w:p>
    <w:p w14:paraId="22196ADF" w14:textId="310198DA" w:rsidR="00716E2D" w:rsidRPr="000F0BA0" w:rsidRDefault="00716E2D" w:rsidP="00716E2D">
      <w:pPr>
        <w:pStyle w:val="TH"/>
        <w:rPr>
          <w:ins w:id="1081" w:author="Ulrich Wiehe" w:date="2024-07-08T08:57:00Z" w16du:dateUtc="2024-07-08T06:57:00Z"/>
        </w:rPr>
      </w:pPr>
      <w:ins w:id="1082" w:author="Ulrich Wiehe" w:date="2024-07-08T08:57:00Z" w16du:dateUtc="2024-07-08T06:57:00Z">
        <w:r w:rsidRPr="00E346DB">
          <w:t>Table 6.5.6.1-1: N</w:t>
        </w:r>
      </w:ins>
      <w:ins w:id="1083" w:author="Ulrich Wiehe" w:date="2024-07-08T09:25:00Z" w16du:dateUtc="2024-07-08T07:25:00Z">
        <w:r w:rsidRPr="00E346DB">
          <w:t>hss</w:t>
        </w:r>
      </w:ins>
      <w:ins w:id="1084" w:author="Ulrich Wiehe" w:date="2024-07-08T08:57:00Z" w16du:dateUtc="2024-07-08T06:57:00Z">
        <w:r w:rsidRPr="00E346DB">
          <w:t>_PP specific Data Types</w:t>
        </w:r>
      </w:ins>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28"/>
        <w:gridCol w:w="1640"/>
        <w:gridCol w:w="4406"/>
      </w:tblGrid>
      <w:tr w:rsidR="00716E2D" w:rsidRPr="000F0BA0" w14:paraId="6333D817" w14:textId="77777777" w:rsidTr="0047448E">
        <w:trPr>
          <w:jc w:val="center"/>
          <w:ins w:id="1085" w:author="Ulrich Wiehe" w:date="2024-07-08T08:57:00Z"/>
        </w:trPr>
        <w:tc>
          <w:tcPr>
            <w:tcW w:w="3128" w:type="dxa"/>
            <w:tcBorders>
              <w:top w:val="single" w:sz="4" w:space="0" w:color="auto"/>
              <w:left w:val="single" w:sz="4" w:space="0" w:color="auto"/>
              <w:bottom w:val="single" w:sz="4" w:space="0" w:color="auto"/>
              <w:right w:val="single" w:sz="4" w:space="0" w:color="auto"/>
            </w:tcBorders>
            <w:shd w:val="clear" w:color="auto" w:fill="C0C0C0"/>
            <w:hideMark/>
          </w:tcPr>
          <w:p w14:paraId="4425B8D7" w14:textId="77777777" w:rsidR="00716E2D" w:rsidRPr="000F0BA0" w:rsidRDefault="00716E2D" w:rsidP="0047448E">
            <w:pPr>
              <w:pStyle w:val="TAH"/>
              <w:rPr>
                <w:ins w:id="1086" w:author="Ulrich Wiehe" w:date="2024-07-08T08:57:00Z" w16du:dateUtc="2024-07-08T06:57:00Z"/>
              </w:rPr>
            </w:pPr>
            <w:ins w:id="1087" w:author="Ulrich Wiehe" w:date="2024-07-08T08:57:00Z" w16du:dateUtc="2024-07-08T06:57:00Z">
              <w:r w:rsidRPr="000F0BA0">
                <w:t>Data type</w:t>
              </w:r>
            </w:ins>
          </w:p>
        </w:tc>
        <w:tc>
          <w:tcPr>
            <w:tcW w:w="1640" w:type="dxa"/>
            <w:tcBorders>
              <w:top w:val="single" w:sz="4" w:space="0" w:color="auto"/>
              <w:left w:val="single" w:sz="4" w:space="0" w:color="auto"/>
              <w:bottom w:val="single" w:sz="4" w:space="0" w:color="auto"/>
              <w:right w:val="single" w:sz="4" w:space="0" w:color="auto"/>
            </w:tcBorders>
            <w:shd w:val="clear" w:color="auto" w:fill="C0C0C0"/>
          </w:tcPr>
          <w:p w14:paraId="7630E30C" w14:textId="77777777" w:rsidR="00716E2D" w:rsidRPr="000F0BA0" w:rsidRDefault="00716E2D" w:rsidP="0047448E">
            <w:pPr>
              <w:pStyle w:val="TAH"/>
              <w:rPr>
                <w:ins w:id="1088" w:author="Ulrich Wiehe" w:date="2024-07-08T08:57:00Z" w16du:dateUtc="2024-07-08T06:57:00Z"/>
              </w:rPr>
            </w:pPr>
            <w:ins w:id="1089" w:author="Ulrich Wiehe" w:date="2024-07-08T08:57:00Z" w16du:dateUtc="2024-07-08T06:57:00Z">
              <w:r w:rsidRPr="000F0BA0">
                <w:t>Clause defined</w:t>
              </w:r>
            </w:ins>
          </w:p>
        </w:tc>
        <w:tc>
          <w:tcPr>
            <w:tcW w:w="4406" w:type="dxa"/>
            <w:tcBorders>
              <w:top w:val="single" w:sz="4" w:space="0" w:color="auto"/>
              <w:left w:val="single" w:sz="4" w:space="0" w:color="auto"/>
              <w:bottom w:val="single" w:sz="4" w:space="0" w:color="auto"/>
              <w:right w:val="single" w:sz="4" w:space="0" w:color="auto"/>
            </w:tcBorders>
            <w:shd w:val="clear" w:color="auto" w:fill="C0C0C0"/>
            <w:hideMark/>
          </w:tcPr>
          <w:p w14:paraId="4C83467C" w14:textId="77777777" w:rsidR="00716E2D" w:rsidRPr="000F0BA0" w:rsidRDefault="00716E2D" w:rsidP="0047448E">
            <w:pPr>
              <w:pStyle w:val="TAH"/>
              <w:rPr>
                <w:ins w:id="1090" w:author="Ulrich Wiehe" w:date="2024-07-08T08:57:00Z" w16du:dateUtc="2024-07-08T06:57:00Z"/>
              </w:rPr>
            </w:pPr>
            <w:ins w:id="1091" w:author="Ulrich Wiehe" w:date="2024-07-08T08:57:00Z" w16du:dateUtc="2024-07-08T06:57:00Z">
              <w:r w:rsidRPr="000F0BA0">
                <w:t>Description</w:t>
              </w:r>
            </w:ins>
          </w:p>
        </w:tc>
      </w:tr>
      <w:tr w:rsidR="00716E2D" w:rsidRPr="008221AB" w14:paraId="61368428" w14:textId="77777777" w:rsidTr="0047448E">
        <w:trPr>
          <w:jc w:val="center"/>
          <w:ins w:id="1092" w:author="Ulrich Wiehe" w:date="2024-07-08T08:57:00Z"/>
        </w:trPr>
        <w:tc>
          <w:tcPr>
            <w:tcW w:w="3128" w:type="dxa"/>
            <w:tcBorders>
              <w:top w:val="single" w:sz="4" w:space="0" w:color="auto"/>
              <w:left w:val="single" w:sz="4" w:space="0" w:color="auto"/>
              <w:bottom w:val="single" w:sz="4" w:space="0" w:color="auto"/>
              <w:right w:val="single" w:sz="4" w:space="0" w:color="auto"/>
            </w:tcBorders>
          </w:tcPr>
          <w:p w14:paraId="6AF52A6A" w14:textId="77777777" w:rsidR="00716E2D" w:rsidRPr="008221AB" w:rsidRDefault="00716E2D" w:rsidP="0047448E">
            <w:pPr>
              <w:pStyle w:val="TAL"/>
              <w:rPr>
                <w:ins w:id="1093" w:author="Ulrich Wiehe" w:date="2024-07-08T08:57:00Z" w16du:dateUtc="2024-07-08T06:57:00Z"/>
              </w:rPr>
            </w:pPr>
            <w:ins w:id="1094" w:author="Ulrich Wiehe" w:date="2024-07-08T08:57:00Z" w16du:dateUtc="2024-07-08T06:57:00Z">
              <w:r w:rsidRPr="008221AB">
                <w:t>PpDataEntry</w:t>
              </w:r>
            </w:ins>
          </w:p>
        </w:tc>
        <w:tc>
          <w:tcPr>
            <w:tcW w:w="1640" w:type="dxa"/>
            <w:tcBorders>
              <w:top w:val="single" w:sz="4" w:space="0" w:color="auto"/>
              <w:left w:val="single" w:sz="4" w:space="0" w:color="auto"/>
              <w:bottom w:val="single" w:sz="4" w:space="0" w:color="auto"/>
              <w:right w:val="single" w:sz="4" w:space="0" w:color="auto"/>
            </w:tcBorders>
          </w:tcPr>
          <w:p w14:paraId="5A690218" w14:textId="608B3EE1" w:rsidR="00716E2D" w:rsidRPr="008221AB" w:rsidRDefault="00716E2D" w:rsidP="0047448E">
            <w:pPr>
              <w:pStyle w:val="TAL"/>
              <w:rPr>
                <w:ins w:id="1095" w:author="Ulrich Wiehe" w:date="2024-07-08T08:57:00Z" w16du:dateUtc="2024-07-08T06:57:00Z"/>
              </w:rPr>
            </w:pPr>
            <w:ins w:id="1096" w:author="Ulrich Wiehe" w:date="2024-07-08T08:57:00Z" w16du:dateUtc="2024-07-08T06:57:00Z">
              <w:r w:rsidRPr="008221AB">
                <w:t>6.5.6.2.</w:t>
              </w:r>
            </w:ins>
            <w:ins w:id="1097" w:author="Ulrich Wiehe" w:date="2024-07-08T09:55:00Z" w16du:dateUtc="2024-07-08T07:55:00Z">
              <w:r w:rsidR="00C31118">
                <w:t>2</w:t>
              </w:r>
            </w:ins>
          </w:p>
        </w:tc>
        <w:tc>
          <w:tcPr>
            <w:tcW w:w="4406" w:type="dxa"/>
            <w:tcBorders>
              <w:top w:val="single" w:sz="4" w:space="0" w:color="auto"/>
              <w:left w:val="single" w:sz="4" w:space="0" w:color="auto"/>
              <w:bottom w:val="single" w:sz="4" w:space="0" w:color="auto"/>
              <w:right w:val="single" w:sz="4" w:space="0" w:color="auto"/>
            </w:tcBorders>
          </w:tcPr>
          <w:p w14:paraId="0982279E" w14:textId="77777777" w:rsidR="00716E2D" w:rsidRPr="008221AB" w:rsidRDefault="00716E2D" w:rsidP="0047448E">
            <w:pPr>
              <w:pStyle w:val="TAL"/>
              <w:rPr>
                <w:ins w:id="1098" w:author="Ulrich Wiehe" w:date="2024-07-08T08:57:00Z" w16du:dateUtc="2024-07-08T06:57:00Z"/>
                <w:rFonts w:cs="Arial"/>
                <w:szCs w:val="18"/>
              </w:rPr>
            </w:pPr>
            <w:ins w:id="1099" w:author="Ulrich Wiehe" w:date="2024-07-08T08:57:00Z" w16du:dateUtc="2024-07-08T06:57:00Z">
              <w:r w:rsidRPr="008221AB">
                <w:rPr>
                  <w:rFonts w:cs="Arial"/>
                  <w:szCs w:val="18"/>
                </w:rPr>
                <w:t>Provisioning Parameter Data Entry</w:t>
              </w:r>
            </w:ins>
          </w:p>
        </w:tc>
      </w:tr>
      <w:tr w:rsidR="00716E2D" w:rsidRPr="008221AB" w14:paraId="316CF991" w14:textId="77777777" w:rsidTr="0047448E">
        <w:trPr>
          <w:jc w:val="center"/>
          <w:ins w:id="1100" w:author="Ulrich Wiehe" w:date="2024-07-08T08:57:00Z"/>
        </w:trPr>
        <w:tc>
          <w:tcPr>
            <w:tcW w:w="3128" w:type="dxa"/>
            <w:tcBorders>
              <w:top w:val="single" w:sz="4" w:space="0" w:color="auto"/>
              <w:left w:val="single" w:sz="4" w:space="0" w:color="auto"/>
              <w:bottom w:val="single" w:sz="4" w:space="0" w:color="auto"/>
              <w:right w:val="single" w:sz="4" w:space="0" w:color="auto"/>
            </w:tcBorders>
          </w:tcPr>
          <w:p w14:paraId="0378CF5F" w14:textId="77777777" w:rsidR="00716E2D" w:rsidRPr="008221AB" w:rsidRDefault="00716E2D" w:rsidP="0047448E">
            <w:pPr>
              <w:pStyle w:val="TAL"/>
              <w:rPr>
                <w:ins w:id="1101" w:author="Ulrich Wiehe" w:date="2024-07-08T08:57:00Z" w16du:dateUtc="2024-07-08T06:57:00Z"/>
              </w:rPr>
            </w:pPr>
            <w:ins w:id="1102" w:author="Ulrich Wiehe" w:date="2024-07-08T08:57:00Z" w16du:dateUtc="2024-07-08T06:57:00Z">
              <w:r w:rsidRPr="008221AB">
                <w:t>CommunicationCharacteristicsAF</w:t>
              </w:r>
            </w:ins>
          </w:p>
        </w:tc>
        <w:tc>
          <w:tcPr>
            <w:tcW w:w="1640" w:type="dxa"/>
            <w:tcBorders>
              <w:top w:val="single" w:sz="4" w:space="0" w:color="auto"/>
              <w:left w:val="single" w:sz="4" w:space="0" w:color="auto"/>
              <w:bottom w:val="single" w:sz="4" w:space="0" w:color="auto"/>
              <w:right w:val="single" w:sz="4" w:space="0" w:color="auto"/>
            </w:tcBorders>
          </w:tcPr>
          <w:p w14:paraId="4CB82503" w14:textId="4ABD54B4" w:rsidR="00716E2D" w:rsidRPr="008221AB" w:rsidRDefault="00716E2D" w:rsidP="0047448E">
            <w:pPr>
              <w:pStyle w:val="TAL"/>
              <w:rPr>
                <w:ins w:id="1103" w:author="Ulrich Wiehe" w:date="2024-07-08T08:57:00Z" w16du:dateUtc="2024-07-08T06:57:00Z"/>
              </w:rPr>
            </w:pPr>
            <w:ins w:id="1104" w:author="Ulrich Wiehe" w:date="2024-07-08T08:57:00Z" w16du:dateUtc="2024-07-08T06:57:00Z">
              <w:r w:rsidRPr="008221AB">
                <w:t>6.5.6.2.</w:t>
              </w:r>
            </w:ins>
            <w:ins w:id="1105" w:author="Ulrich Wiehe" w:date="2024-07-08T09:55:00Z" w16du:dateUtc="2024-07-08T07:55:00Z">
              <w:r w:rsidR="00C31118">
                <w:t>3</w:t>
              </w:r>
            </w:ins>
          </w:p>
        </w:tc>
        <w:tc>
          <w:tcPr>
            <w:tcW w:w="4406" w:type="dxa"/>
            <w:tcBorders>
              <w:top w:val="single" w:sz="4" w:space="0" w:color="auto"/>
              <w:left w:val="single" w:sz="4" w:space="0" w:color="auto"/>
              <w:bottom w:val="single" w:sz="4" w:space="0" w:color="auto"/>
              <w:right w:val="single" w:sz="4" w:space="0" w:color="auto"/>
            </w:tcBorders>
          </w:tcPr>
          <w:p w14:paraId="4F70B217" w14:textId="77777777" w:rsidR="00716E2D" w:rsidRPr="008221AB" w:rsidRDefault="00716E2D" w:rsidP="0047448E">
            <w:pPr>
              <w:pStyle w:val="TAL"/>
              <w:rPr>
                <w:ins w:id="1106" w:author="Ulrich Wiehe" w:date="2024-07-08T08:57:00Z" w16du:dateUtc="2024-07-08T06:57:00Z"/>
                <w:rFonts w:cs="Arial"/>
                <w:szCs w:val="18"/>
              </w:rPr>
            </w:pPr>
            <w:ins w:id="1107" w:author="Ulrich Wiehe" w:date="2024-07-08T08:57:00Z" w16du:dateUtc="2024-07-08T06:57:00Z">
              <w:r w:rsidRPr="008221AB">
                <w:rPr>
                  <w:rFonts w:cs="Arial"/>
                  <w:szCs w:val="18"/>
                </w:rPr>
                <w:t>Communication Characteristics per AF</w:t>
              </w:r>
            </w:ins>
          </w:p>
        </w:tc>
      </w:tr>
      <w:tr w:rsidR="00716E2D" w:rsidRPr="000F0BA0" w14:paraId="6B9E7ABD" w14:textId="77777777" w:rsidTr="0047448E">
        <w:trPr>
          <w:jc w:val="center"/>
          <w:ins w:id="1108" w:author="Ulrich Wiehe" w:date="2024-07-08T08:57:00Z"/>
        </w:trPr>
        <w:tc>
          <w:tcPr>
            <w:tcW w:w="3128" w:type="dxa"/>
            <w:tcBorders>
              <w:top w:val="single" w:sz="4" w:space="0" w:color="auto"/>
              <w:left w:val="single" w:sz="4" w:space="0" w:color="auto"/>
              <w:bottom w:val="single" w:sz="4" w:space="0" w:color="auto"/>
              <w:right w:val="single" w:sz="4" w:space="0" w:color="auto"/>
            </w:tcBorders>
          </w:tcPr>
          <w:p w14:paraId="4EE787DC" w14:textId="77777777" w:rsidR="00716E2D" w:rsidRPr="008221AB" w:rsidRDefault="00716E2D" w:rsidP="0047448E">
            <w:pPr>
              <w:pStyle w:val="TAL"/>
              <w:rPr>
                <w:ins w:id="1109" w:author="Ulrich Wiehe" w:date="2024-07-08T08:57:00Z" w16du:dateUtc="2024-07-08T06:57:00Z"/>
              </w:rPr>
            </w:pPr>
            <w:ins w:id="1110" w:author="Ulrich Wiehe" w:date="2024-07-08T08:57:00Z" w16du:dateUtc="2024-07-08T06:57:00Z">
              <w:r w:rsidRPr="008221AB">
                <w:t>PpDlPacketCount</w:t>
              </w:r>
            </w:ins>
          </w:p>
        </w:tc>
        <w:tc>
          <w:tcPr>
            <w:tcW w:w="1640" w:type="dxa"/>
            <w:tcBorders>
              <w:top w:val="single" w:sz="4" w:space="0" w:color="auto"/>
              <w:left w:val="single" w:sz="4" w:space="0" w:color="auto"/>
              <w:bottom w:val="single" w:sz="4" w:space="0" w:color="auto"/>
              <w:right w:val="single" w:sz="4" w:space="0" w:color="auto"/>
            </w:tcBorders>
          </w:tcPr>
          <w:p w14:paraId="2353D771" w14:textId="77777777" w:rsidR="00716E2D" w:rsidRPr="008221AB" w:rsidRDefault="00716E2D" w:rsidP="0047448E">
            <w:pPr>
              <w:pStyle w:val="TAL"/>
              <w:rPr>
                <w:ins w:id="1111" w:author="Ulrich Wiehe" w:date="2024-07-08T08:57:00Z" w16du:dateUtc="2024-07-08T06:57:00Z"/>
              </w:rPr>
            </w:pPr>
            <w:ins w:id="1112" w:author="Ulrich Wiehe" w:date="2024-07-08T08:57:00Z" w16du:dateUtc="2024-07-08T06:57:00Z">
              <w:r w:rsidRPr="008221AB">
                <w:t>6.5.6.3.2</w:t>
              </w:r>
            </w:ins>
          </w:p>
        </w:tc>
        <w:tc>
          <w:tcPr>
            <w:tcW w:w="4406" w:type="dxa"/>
            <w:tcBorders>
              <w:top w:val="single" w:sz="4" w:space="0" w:color="auto"/>
              <w:left w:val="single" w:sz="4" w:space="0" w:color="auto"/>
              <w:bottom w:val="single" w:sz="4" w:space="0" w:color="auto"/>
              <w:right w:val="single" w:sz="4" w:space="0" w:color="auto"/>
            </w:tcBorders>
          </w:tcPr>
          <w:p w14:paraId="627CDFB1" w14:textId="77777777" w:rsidR="00716E2D" w:rsidRPr="008221AB" w:rsidRDefault="00716E2D" w:rsidP="0047448E">
            <w:pPr>
              <w:pStyle w:val="TAL"/>
              <w:rPr>
                <w:ins w:id="1113" w:author="Ulrich Wiehe" w:date="2024-07-08T08:57:00Z" w16du:dateUtc="2024-07-08T06:57:00Z"/>
                <w:rFonts w:cs="Arial"/>
                <w:szCs w:val="18"/>
              </w:rPr>
            </w:pPr>
          </w:p>
        </w:tc>
      </w:tr>
    </w:tbl>
    <w:p w14:paraId="3FA8CDD3" w14:textId="77777777" w:rsidR="00716E2D" w:rsidRPr="000F0BA0" w:rsidRDefault="00716E2D" w:rsidP="00716E2D">
      <w:pPr>
        <w:rPr>
          <w:ins w:id="1114" w:author="Ulrich Wiehe" w:date="2024-07-08T08:57:00Z" w16du:dateUtc="2024-07-08T06:57:00Z"/>
        </w:rPr>
      </w:pPr>
    </w:p>
    <w:p w14:paraId="49ECDB89" w14:textId="62CE253D" w:rsidR="00716E2D" w:rsidRPr="000F0BA0" w:rsidRDefault="00716E2D" w:rsidP="00716E2D">
      <w:pPr>
        <w:rPr>
          <w:ins w:id="1115" w:author="Ulrich Wiehe" w:date="2024-07-08T08:57:00Z" w16du:dateUtc="2024-07-08T06:57:00Z"/>
        </w:rPr>
      </w:pPr>
      <w:ins w:id="1116" w:author="Ulrich Wiehe" w:date="2024-07-08T08:57:00Z" w16du:dateUtc="2024-07-08T06:57:00Z">
        <w:r w:rsidRPr="000F0BA0">
          <w:t>Table 6.5.6.1-2 specifies data types re-used by the N</w:t>
        </w:r>
      </w:ins>
      <w:ins w:id="1117" w:author="Ulrich Wiehe" w:date="2024-07-08T09:26:00Z" w16du:dateUtc="2024-07-08T07:26:00Z">
        <w:r>
          <w:t>hss</w:t>
        </w:r>
      </w:ins>
      <w:ins w:id="1118" w:author="Ulrich Wiehe" w:date="2024-07-08T08:57:00Z" w16du:dateUtc="2024-07-08T06:57:00Z">
        <w:r w:rsidRPr="000F0BA0">
          <w:t>_PP service API from other APIs, including a reference and when needed, a short description of their use within the N</w:t>
        </w:r>
      </w:ins>
      <w:ins w:id="1119" w:author="Ulrich Wiehe" w:date="2024-07-08T09:26:00Z" w16du:dateUtc="2024-07-08T07:26:00Z">
        <w:r>
          <w:t>hss</w:t>
        </w:r>
      </w:ins>
      <w:ins w:id="1120" w:author="Ulrich Wiehe" w:date="2024-07-08T08:57:00Z" w16du:dateUtc="2024-07-08T06:57:00Z">
        <w:r w:rsidRPr="000F0BA0">
          <w:t>_PP service API.</w:t>
        </w:r>
      </w:ins>
    </w:p>
    <w:p w14:paraId="1EAF0657" w14:textId="5B0E2FC8" w:rsidR="00716E2D" w:rsidRPr="000F0BA0" w:rsidRDefault="00716E2D" w:rsidP="00716E2D">
      <w:pPr>
        <w:pStyle w:val="TH"/>
        <w:rPr>
          <w:ins w:id="1121" w:author="Ulrich Wiehe" w:date="2024-07-08T08:57:00Z" w16du:dateUtc="2024-07-08T06:57:00Z"/>
        </w:rPr>
      </w:pPr>
      <w:ins w:id="1122" w:author="Ulrich Wiehe" w:date="2024-07-08T08:57:00Z" w16du:dateUtc="2024-07-08T06:57:00Z">
        <w:r w:rsidRPr="000F0BA0">
          <w:t>Table 6.5.</w:t>
        </w:r>
        <w:r w:rsidRPr="00E346DB">
          <w:t>6.1-2: N</w:t>
        </w:r>
      </w:ins>
      <w:ins w:id="1123" w:author="Ulrich Wiehe" w:date="2024-07-08T09:26:00Z" w16du:dateUtc="2024-07-08T07:26:00Z">
        <w:r w:rsidRPr="00E346DB">
          <w:t>hss</w:t>
        </w:r>
      </w:ins>
      <w:ins w:id="1124" w:author="Ulrich Wiehe" w:date="2024-07-08T08:57:00Z" w16du:dateUtc="2024-07-08T06:57:00Z">
        <w:r w:rsidRPr="00E346DB">
          <w:t>_PP re-used Data Types</w:t>
        </w:r>
      </w:ins>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58"/>
        <w:gridCol w:w="1848"/>
        <w:gridCol w:w="4035"/>
        <w:gridCol w:w="33"/>
      </w:tblGrid>
      <w:tr w:rsidR="00716E2D" w:rsidRPr="000F0BA0" w14:paraId="13A97B12" w14:textId="77777777" w:rsidTr="0047448E">
        <w:trPr>
          <w:gridAfter w:val="1"/>
          <w:wAfter w:w="33" w:type="dxa"/>
          <w:jc w:val="center"/>
          <w:ins w:id="1125" w:author="Ulrich Wiehe" w:date="2024-07-08T08:57:00Z"/>
        </w:trPr>
        <w:tc>
          <w:tcPr>
            <w:tcW w:w="3258" w:type="dxa"/>
            <w:tcBorders>
              <w:top w:val="single" w:sz="4" w:space="0" w:color="auto"/>
              <w:left w:val="single" w:sz="4" w:space="0" w:color="auto"/>
              <w:bottom w:val="single" w:sz="4" w:space="0" w:color="auto"/>
              <w:right w:val="single" w:sz="4" w:space="0" w:color="auto"/>
            </w:tcBorders>
            <w:shd w:val="clear" w:color="auto" w:fill="C0C0C0"/>
            <w:hideMark/>
          </w:tcPr>
          <w:p w14:paraId="3B92FCD7" w14:textId="77777777" w:rsidR="00716E2D" w:rsidRPr="000F0BA0" w:rsidRDefault="00716E2D" w:rsidP="0047448E">
            <w:pPr>
              <w:pStyle w:val="TAH"/>
              <w:rPr>
                <w:ins w:id="1126" w:author="Ulrich Wiehe" w:date="2024-07-08T08:57:00Z" w16du:dateUtc="2024-07-08T06:57:00Z"/>
              </w:rPr>
            </w:pPr>
            <w:ins w:id="1127" w:author="Ulrich Wiehe" w:date="2024-07-08T08:57:00Z" w16du:dateUtc="2024-07-08T06:57:00Z">
              <w:r w:rsidRPr="000F0BA0">
                <w:t>Data type</w:t>
              </w:r>
            </w:ins>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10FA97A7" w14:textId="77777777" w:rsidR="00716E2D" w:rsidRPr="000F0BA0" w:rsidRDefault="00716E2D" w:rsidP="0047448E">
            <w:pPr>
              <w:pStyle w:val="TAH"/>
              <w:rPr>
                <w:ins w:id="1128" w:author="Ulrich Wiehe" w:date="2024-07-08T08:57:00Z" w16du:dateUtc="2024-07-08T06:57:00Z"/>
              </w:rPr>
            </w:pPr>
            <w:ins w:id="1129" w:author="Ulrich Wiehe" w:date="2024-07-08T08:57:00Z" w16du:dateUtc="2024-07-08T06:57:00Z">
              <w:r w:rsidRPr="000F0BA0">
                <w:t>Reference</w:t>
              </w:r>
            </w:ins>
          </w:p>
        </w:tc>
        <w:tc>
          <w:tcPr>
            <w:tcW w:w="4035" w:type="dxa"/>
            <w:tcBorders>
              <w:top w:val="single" w:sz="4" w:space="0" w:color="auto"/>
              <w:left w:val="single" w:sz="4" w:space="0" w:color="auto"/>
              <w:bottom w:val="single" w:sz="4" w:space="0" w:color="auto"/>
              <w:right w:val="single" w:sz="4" w:space="0" w:color="auto"/>
            </w:tcBorders>
            <w:shd w:val="clear" w:color="auto" w:fill="C0C0C0"/>
            <w:hideMark/>
          </w:tcPr>
          <w:p w14:paraId="7898A972" w14:textId="77777777" w:rsidR="00716E2D" w:rsidRPr="000F0BA0" w:rsidRDefault="00716E2D" w:rsidP="0047448E">
            <w:pPr>
              <w:pStyle w:val="TAH"/>
              <w:rPr>
                <w:ins w:id="1130" w:author="Ulrich Wiehe" w:date="2024-07-08T08:57:00Z" w16du:dateUtc="2024-07-08T06:57:00Z"/>
              </w:rPr>
            </w:pPr>
            <w:ins w:id="1131" w:author="Ulrich Wiehe" w:date="2024-07-08T08:57:00Z" w16du:dateUtc="2024-07-08T06:57:00Z">
              <w:r w:rsidRPr="000F0BA0">
                <w:t>Comments</w:t>
              </w:r>
            </w:ins>
          </w:p>
        </w:tc>
      </w:tr>
      <w:tr w:rsidR="00716E2D" w:rsidRPr="008221AB" w14:paraId="7BD8581A" w14:textId="77777777" w:rsidTr="0047448E">
        <w:trPr>
          <w:gridAfter w:val="1"/>
          <w:wAfter w:w="33" w:type="dxa"/>
          <w:jc w:val="center"/>
          <w:ins w:id="1132" w:author="Ulrich Wiehe" w:date="2024-07-08T08:57:00Z"/>
        </w:trPr>
        <w:tc>
          <w:tcPr>
            <w:tcW w:w="3258" w:type="dxa"/>
            <w:tcBorders>
              <w:top w:val="single" w:sz="4" w:space="0" w:color="auto"/>
              <w:left w:val="single" w:sz="4" w:space="0" w:color="auto"/>
              <w:bottom w:val="single" w:sz="4" w:space="0" w:color="auto"/>
              <w:right w:val="single" w:sz="4" w:space="0" w:color="auto"/>
            </w:tcBorders>
          </w:tcPr>
          <w:p w14:paraId="67E3105E" w14:textId="77777777" w:rsidR="00716E2D" w:rsidRPr="008221AB" w:rsidRDefault="00716E2D" w:rsidP="0047448E">
            <w:pPr>
              <w:pStyle w:val="TAL"/>
              <w:rPr>
                <w:ins w:id="1133" w:author="Ulrich Wiehe" w:date="2024-07-08T08:57:00Z" w16du:dateUtc="2024-07-08T06:57:00Z"/>
              </w:rPr>
            </w:pPr>
            <w:ins w:id="1134" w:author="Ulrich Wiehe" w:date="2024-07-08T08:57:00Z" w16du:dateUtc="2024-07-08T06:57:00Z">
              <w:r w:rsidRPr="008221AB">
                <w:t>DurationSec</w:t>
              </w:r>
            </w:ins>
          </w:p>
        </w:tc>
        <w:tc>
          <w:tcPr>
            <w:tcW w:w="1848" w:type="dxa"/>
            <w:tcBorders>
              <w:top w:val="single" w:sz="4" w:space="0" w:color="auto"/>
              <w:left w:val="single" w:sz="4" w:space="0" w:color="auto"/>
              <w:bottom w:val="single" w:sz="4" w:space="0" w:color="auto"/>
              <w:right w:val="single" w:sz="4" w:space="0" w:color="auto"/>
            </w:tcBorders>
          </w:tcPr>
          <w:p w14:paraId="0CF7D426" w14:textId="77777777" w:rsidR="00716E2D" w:rsidRPr="008221AB" w:rsidRDefault="00716E2D" w:rsidP="0047448E">
            <w:pPr>
              <w:pStyle w:val="TAL"/>
              <w:rPr>
                <w:ins w:id="1135" w:author="Ulrich Wiehe" w:date="2024-07-08T08:57:00Z" w16du:dateUtc="2024-07-08T06:57:00Z"/>
              </w:rPr>
            </w:pPr>
            <w:ins w:id="1136" w:author="Ulrich Wiehe" w:date="2024-07-08T08:57:00Z" w16du:dateUtc="2024-07-08T06:57:00Z">
              <w:r w:rsidRPr="008221AB">
                <w:t>3GPP TS 29.571 [7]</w:t>
              </w:r>
            </w:ins>
          </w:p>
        </w:tc>
        <w:tc>
          <w:tcPr>
            <w:tcW w:w="4035" w:type="dxa"/>
            <w:tcBorders>
              <w:top w:val="single" w:sz="4" w:space="0" w:color="auto"/>
              <w:left w:val="single" w:sz="4" w:space="0" w:color="auto"/>
              <w:bottom w:val="single" w:sz="4" w:space="0" w:color="auto"/>
              <w:right w:val="single" w:sz="4" w:space="0" w:color="auto"/>
            </w:tcBorders>
          </w:tcPr>
          <w:p w14:paraId="1A925BCC" w14:textId="77777777" w:rsidR="00716E2D" w:rsidRPr="008221AB" w:rsidRDefault="00716E2D" w:rsidP="0047448E">
            <w:pPr>
              <w:pStyle w:val="TAL"/>
              <w:rPr>
                <w:ins w:id="1137" w:author="Ulrich Wiehe" w:date="2024-07-08T08:57:00Z" w16du:dateUtc="2024-07-08T06:57:00Z"/>
                <w:rFonts w:cs="Arial"/>
                <w:szCs w:val="18"/>
              </w:rPr>
            </w:pPr>
            <w:ins w:id="1138" w:author="Ulrich Wiehe" w:date="2024-07-08T08:57:00Z" w16du:dateUtc="2024-07-08T06:57:00Z">
              <w:r w:rsidRPr="008221AB">
                <w:rPr>
                  <w:rFonts w:cs="Arial"/>
                  <w:szCs w:val="18"/>
                </w:rPr>
                <w:t>Time value in seconds</w:t>
              </w:r>
            </w:ins>
          </w:p>
        </w:tc>
      </w:tr>
      <w:tr w:rsidR="00716E2D" w:rsidRPr="008221AB" w14:paraId="5EBF7769" w14:textId="77777777" w:rsidTr="0047448E">
        <w:trPr>
          <w:gridAfter w:val="1"/>
          <w:wAfter w:w="33" w:type="dxa"/>
          <w:jc w:val="center"/>
          <w:ins w:id="1139" w:author="Ulrich Wiehe" w:date="2024-07-08T08:57:00Z"/>
        </w:trPr>
        <w:tc>
          <w:tcPr>
            <w:tcW w:w="3258" w:type="dxa"/>
            <w:tcBorders>
              <w:top w:val="single" w:sz="4" w:space="0" w:color="auto"/>
              <w:left w:val="single" w:sz="4" w:space="0" w:color="auto"/>
              <w:bottom w:val="single" w:sz="4" w:space="0" w:color="auto"/>
              <w:right w:val="single" w:sz="4" w:space="0" w:color="auto"/>
            </w:tcBorders>
          </w:tcPr>
          <w:p w14:paraId="44C704AD" w14:textId="77777777" w:rsidR="00716E2D" w:rsidRPr="008221AB" w:rsidRDefault="00716E2D" w:rsidP="0047448E">
            <w:pPr>
              <w:pStyle w:val="TAL"/>
              <w:rPr>
                <w:ins w:id="1140" w:author="Ulrich Wiehe" w:date="2024-07-08T08:57:00Z" w16du:dateUtc="2024-07-08T06:57:00Z"/>
              </w:rPr>
            </w:pPr>
            <w:ins w:id="1141" w:author="Ulrich Wiehe" w:date="2024-07-08T08:57:00Z" w16du:dateUtc="2024-07-08T06:57:00Z">
              <w:r w:rsidRPr="008221AB">
                <w:t>SupportedFeatures</w:t>
              </w:r>
            </w:ins>
          </w:p>
        </w:tc>
        <w:tc>
          <w:tcPr>
            <w:tcW w:w="1848" w:type="dxa"/>
            <w:tcBorders>
              <w:top w:val="single" w:sz="4" w:space="0" w:color="auto"/>
              <w:left w:val="single" w:sz="4" w:space="0" w:color="auto"/>
              <w:bottom w:val="single" w:sz="4" w:space="0" w:color="auto"/>
              <w:right w:val="single" w:sz="4" w:space="0" w:color="auto"/>
            </w:tcBorders>
          </w:tcPr>
          <w:p w14:paraId="220B4986" w14:textId="77777777" w:rsidR="00716E2D" w:rsidRPr="008221AB" w:rsidRDefault="00716E2D" w:rsidP="0047448E">
            <w:pPr>
              <w:pStyle w:val="TAL"/>
              <w:rPr>
                <w:ins w:id="1142" w:author="Ulrich Wiehe" w:date="2024-07-08T08:57:00Z" w16du:dateUtc="2024-07-08T06:57:00Z"/>
              </w:rPr>
            </w:pPr>
            <w:ins w:id="1143" w:author="Ulrich Wiehe" w:date="2024-07-08T08:57:00Z" w16du:dateUtc="2024-07-08T06:57:00Z">
              <w:r w:rsidRPr="008221AB">
                <w:t>3GPP TS 29.571 [7]</w:t>
              </w:r>
            </w:ins>
          </w:p>
        </w:tc>
        <w:tc>
          <w:tcPr>
            <w:tcW w:w="4035" w:type="dxa"/>
            <w:tcBorders>
              <w:top w:val="single" w:sz="4" w:space="0" w:color="auto"/>
              <w:left w:val="single" w:sz="4" w:space="0" w:color="auto"/>
              <w:bottom w:val="single" w:sz="4" w:space="0" w:color="auto"/>
              <w:right w:val="single" w:sz="4" w:space="0" w:color="auto"/>
            </w:tcBorders>
          </w:tcPr>
          <w:p w14:paraId="26106A01" w14:textId="77777777" w:rsidR="00716E2D" w:rsidRPr="008221AB" w:rsidRDefault="00716E2D" w:rsidP="0047448E">
            <w:pPr>
              <w:pStyle w:val="TAL"/>
              <w:rPr>
                <w:ins w:id="1144" w:author="Ulrich Wiehe" w:date="2024-07-08T08:57:00Z" w16du:dateUtc="2024-07-08T06:57:00Z"/>
                <w:rFonts w:cs="Arial"/>
                <w:szCs w:val="18"/>
              </w:rPr>
            </w:pPr>
          </w:p>
        </w:tc>
      </w:tr>
      <w:tr w:rsidR="00716E2D" w:rsidRPr="008221AB" w14:paraId="3E908726" w14:textId="77777777" w:rsidTr="0047448E">
        <w:trPr>
          <w:gridAfter w:val="1"/>
          <w:wAfter w:w="33" w:type="dxa"/>
          <w:jc w:val="center"/>
          <w:ins w:id="1145" w:author="Ulrich Wiehe" w:date="2024-07-08T08:57:00Z"/>
        </w:trPr>
        <w:tc>
          <w:tcPr>
            <w:tcW w:w="3258" w:type="dxa"/>
            <w:tcBorders>
              <w:top w:val="single" w:sz="4" w:space="0" w:color="auto"/>
              <w:left w:val="single" w:sz="4" w:space="0" w:color="auto"/>
              <w:bottom w:val="single" w:sz="4" w:space="0" w:color="auto"/>
              <w:right w:val="single" w:sz="4" w:space="0" w:color="auto"/>
            </w:tcBorders>
          </w:tcPr>
          <w:p w14:paraId="205E7683" w14:textId="77777777" w:rsidR="00716E2D" w:rsidRPr="008221AB" w:rsidRDefault="00716E2D" w:rsidP="0047448E">
            <w:pPr>
              <w:pStyle w:val="TAL"/>
              <w:rPr>
                <w:ins w:id="1146" w:author="Ulrich Wiehe" w:date="2024-07-08T08:57:00Z" w16du:dateUtc="2024-07-08T06:57:00Z"/>
              </w:rPr>
            </w:pPr>
            <w:ins w:id="1147" w:author="Ulrich Wiehe" w:date="2024-07-08T08:57:00Z" w16du:dateUtc="2024-07-08T06:57:00Z">
              <w:r w:rsidRPr="008221AB">
                <w:t>ProblemDetails</w:t>
              </w:r>
            </w:ins>
          </w:p>
        </w:tc>
        <w:tc>
          <w:tcPr>
            <w:tcW w:w="1848" w:type="dxa"/>
            <w:tcBorders>
              <w:top w:val="single" w:sz="4" w:space="0" w:color="auto"/>
              <w:left w:val="single" w:sz="4" w:space="0" w:color="auto"/>
              <w:bottom w:val="single" w:sz="4" w:space="0" w:color="auto"/>
              <w:right w:val="single" w:sz="4" w:space="0" w:color="auto"/>
            </w:tcBorders>
          </w:tcPr>
          <w:p w14:paraId="62F53948" w14:textId="77777777" w:rsidR="00716E2D" w:rsidRPr="008221AB" w:rsidRDefault="00716E2D" w:rsidP="0047448E">
            <w:pPr>
              <w:pStyle w:val="TAL"/>
              <w:rPr>
                <w:ins w:id="1148" w:author="Ulrich Wiehe" w:date="2024-07-08T08:57:00Z" w16du:dateUtc="2024-07-08T06:57:00Z"/>
              </w:rPr>
            </w:pPr>
            <w:ins w:id="1149" w:author="Ulrich Wiehe" w:date="2024-07-08T08:57:00Z" w16du:dateUtc="2024-07-08T06:57:00Z">
              <w:r w:rsidRPr="008221AB">
                <w:t>3GPP TS 29.571 [7]</w:t>
              </w:r>
            </w:ins>
          </w:p>
        </w:tc>
        <w:tc>
          <w:tcPr>
            <w:tcW w:w="4035" w:type="dxa"/>
            <w:tcBorders>
              <w:top w:val="single" w:sz="4" w:space="0" w:color="auto"/>
              <w:left w:val="single" w:sz="4" w:space="0" w:color="auto"/>
              <w:bottom w:val="single" w:sz="4" w:space="0" w:color="auto"/>
              <w:right w:val="single" w:sz="4" w:space="0" w:color="auto"/>
            </w:tcBorders>
          </w:tcPr>
          <w:p w14:paraId="74A37A1C" w14:textId="77777777" w:rsidR="00716E2D" w:rsidRPr="008221AB" w:rsidRDefault="00716E2D" w:rsidP="0047448E">
            <w:pPr>
              <w:pStyle w:val="TAL"/>
              <w:rPr>
                <w:ins w:id="1150" w:author="Ulrich Wiehe" w:date="2024-07-08T08:57:00Z" w16du:dateUtc="2024-07-08T06:57:00Z"/>
                <w:rFonts w:cs="Arial"/>
                <w:szCs w:val="18"/>
              </w:rPr>
            </w:pPr>
          </w:p>
        </w:tc>
      </w:tr>
      <w:tr w:rsidR="00716E2D" w:rsidRPr="008221AB" w14:paraId="0EA47C40" w14:textId="77777777" w:rsidTr="0047448E">
        <w:trPr>
          <w:gridAfter w:val="1"/>
          <w:wAfter w:w="33" w:type="dxa"/>
          <w:jc w:val="center"/>
          <w:ins w:id="1151" w:author="Ulrich Wiehe" w:date="2024-07-08T08:57:00Z"/>
        </w:trPr>
        <w:tc>
          <w:tcPr>
            <w:tcW w:w="3258" w:type="dxa"/>
            <w:tcBorders>
              <w:top w:val="single" w:sz="4" w:space="0" w:color="auto"/>
              <w:left w:val="single" w:sz="4" w:space="0" w:color="auto"/>
              <w:bottom w:val="single" w:sz="4" w:space="0" w:color="auto"/>
              <w:right w:val="single" w:sz="4" w:space="0" w:color="auto"/>
            </w:tcBorders>
          </w:tcPr>
          <w:p w14:paraId="102C8525" w14:textId="77777777" w:rsidR="00716E2D" w:rsidRPr="008221AB" w:rsidRDefault="00716E2D" w:rsidP="0047448E">
            <w:pPr>
              <w:pStyle w:val="TAL"/>
              <w:rPr>
                <w:ins w:id="1152" w:author="Ulrich Wiehe" w:date="2024-07-08T08:57:00Z" w16du:dateUtc="2024-07-08T06:57:00Z"/>
              </w:rPr>
            </w:pPr>
            <w:ins w:id="1153" w:author="Ulrich Wiehe" w:date="2024-07-08T08:57:00Z" w16du:dateUtc="2024-07-08T06:57:00Z">
              <w:r w:rsidRPr="008221AB">
                <w:t>D</w:t>
              </w:r>
              <w:r w:rsidRPr="008221AB">
                <w:rPr>
                  <w:rFonts w:hint="eastAsia"/>
                </w:rPr>
                <w:t>ateTime</w:t>
              </w:r>
            </w:ins>
          </w:p>
        </w:tc>
        <w:tc>
          <w:tcPr>
            <w:tcW w:w="1848" w:type="dxa"/>
            <w:tcBorders>
              <w:top w:val="single" w:sz="4" w:space="0" w:color="auto"/>
              <w:left w:val="single" w:sz="4" w:space="0" w:color="auto"/>
              <w:bottom w:val="single" w:sz="4" w:space="0" w:color="auto"/>
              <w:right w:val="single" w:sz="4" w:space="0" w:color="auto"/>
            </w:tcBorders>
          </w:tcPr>
          <w:p w14:paraId="16FC9371" w14:textId="77777777" w:rsidR="00716E2D" w:rsidRPr="008221AB" w:rsidRDefault="00716E2D" w:rsidP="0047448E">
            <w:pPr>
              <w:pStyle w:val="TAL"/>
              <w:rPr>
                <w:ins w:id="1154" w:author="Ulrich Wiehe" w:date="2024-07-08T08:57:00Z" w16du:dateUtc="2024-07-08T06:57:00Z"/>
              </w:rPr>
            </w:pPr>
            <w:ins w:id="1155" w:author="Ulrich Wiehe" w:date="2024-07-08T08:57:00Z" w16du:dateUtc="2024-07-08T06:57:00Z">
              <w:r w:rsidRPr="008221AB">
                <w:t>3GPP TS 29.571 [7]</w:t>
              </w:r>
            </w:ins>
          </w:p>
        </w:tc>
        <w:tc>
          <w:tcPr>
            <w:tcW w:w="4035" w:type="dxa"/>
            <w:tcBorders>
              <w:top w:val="single" w:sz="4" w:space="0" w:color="auto"/>
              <w:left w:val="single" w:sz="4" w:space="0" w:color="auto"/>
              <w:bottom w:val="single" w:sz="4" w:space="0" w:color="auto"/>
              <w:right w:val="single" w:sz="4" w:space="0" w:color="auto"/>
            </w:tcBorders>
          </w:tcPr>
          <w:p w14:paraId="72B115F6" w14:textId="77777777" w:rsidR="00716E2D" w:rsidRPr="008221AB" w:rsidRDefault="00716E2D" w:rsidP="0047448E">
            <w:pPr>
              <w:pStyle w:val="TAL"/>
              <w:rPr>
                <w:ins w:id="1156" w:author="Ulrich Wiehe" w:date="2024-07-08T08:57:00Z" w16du:dateUtc="2024-07-08T06:57:00Z"/>
                <w:rFonts w:cs="Arial"/>
                <w:szCs w:val="18"/>
              </w:rPr>
            </w:pPr>
          </w:p>
        </w:tc>
      </w:tr>
      <w:tr w:rsidR="00716E2D" w:rsidRPr="008221AB" w14:paraId="46C6C951" w14:textId="77777777" w:rsidTr="0047448E">
        <w:trPr>
          <w:gridAfter w:val="1"/>
          <w:wAfter w:w="33" w:type="dxa"/>
          <w:jc w:val="center"/>
          <w:ins w:id="1157" w:author="Ulrich Wiehe" w:date="2024-07-08T08:57:00Z"/>
        </w:trPr>
        <w:tc>
          <w:tcPr>
            <w:tcW w:w="3258" w:type="dxa"/>
            <w:tcBorders>
              <w:top w:val="single" w:sz="4" w:space="0" w:color="auto"/>
              <w:left w:val="single" w:sz="4" w:space="0" w:color="auto"/>
              <w:bottom w:val="single" w:sz="4" w:space="0" w:color="auto"/>
              <w:right w:val="single" w:sz="4" w:space="0" w:color="auto"/>
            </w:tcBorders>
          </w:tcPr>
          <w:p w14:paraId="5F092788" w14:textId="77777777" w:rsidR="00716E2D" w:rsidRPr="008221AB" w:rsidRDefault="00716E2D" w:rsidP="0047448E">
            <w:pPr>
              <w:pStyle w:val="TAL"/>
              <w:rPr>
                <w:ins w:id="1158" w:author="Ulrich Wiehe" w:date="2024-07-08T08:57:00Z" w16du:dateUtc="2024-07-08T06:57:00Z"/>
              </w:rPr>
            </w:pPr>
            <w:ins w:id="1159" w:author="Ulrich Wiehe" w:date="2024-07-08T08:57:00Z" w16du:dateUtc="2024-07-08T06:57:00Z">
              <w:r w:rsidRPr="008221AB">
                <w:t>MtcProviderInformation</w:t>
              </w:r>
            </w:ins>
          </w:p>
        </w:tc>
        <w:tc>
          <w:tcPr>
            <w:tcW w:w="1848" w:type="dxa"/>
            <w:tcBorders>
              <w:top w:val="single" w:sz="4" w:space="0" w:color="auto"/>
              <w:left w:val="single" w:sz="4" w:space="0" w:color="auto"/>
              <w:bottom w:val="single" w:sz="4" w:space="0" w:color="auto"/>
              <w:right w:val="single" w:sz="4" w:space="0" w:color="auto"/>
            </w:tcBorders>
          </w:tcPr>
          <w:p w14:paraId="7D3E7813" w14:textId="77777777" w:rsidR="00716E2D" w:rsidRPr="008221AB" w:rsidRDefault="00716E2D" w:rsidP="0047448E">
            <w:pPr>
              <w:pStyle w:val="TAL"/>
              <w:rPr>
                <w:ins w:id="1160" w:author="Ulrich Wiehe" w:date="2024-07-08T08:57:00Z" w16du:dateUtc="2024-07-08T06:57:00Z"/>
              </w:rPr>
            </w:pPr>
            <w:ins w:id="1161" w:author="Ulrich Wiehe" w:date="2024-07-08T08:57:00Z" w16du:dateUtc="2024-07-08T06:57:00Z">
              <w:r w:rsidRPr="008221AB">
                <w:t>3GPP TS 29.571 [7]</w:t>
              </w:r>
            </w:ins>
          </w:p>
        </w:tc>
        <w:tc>
          <w:tcPr>
            <w:tcW w:w="4035" w:type="dxa"/>
            <w:tcBorders>
              <w:top w:val="single" w:sz="4" w:space="0" w:color="auto"/>
              <w:left w:val="single" w:sz="4" w:space="0" w:color="auto"/>
              <w:bottom w:val="single" w:sz="4" w:space="0" w:color="auto"/>
              <w:right w:val="single" w:sz="4" w:space="0" w:color="auto"/>
            </w:tcBorders>
          </w:tcPr>
          <w:p w14:paraId="609171C7" w14:textId="77777777" w:rsidR="00716E2D" w:rsidRPr="008221AB" w:rsidRDefault="00716E2D" w:rsidP="0047448E">
            <w:pPr>
              <w:pStyle w:val="TAL"/>
              <w:rPr>
                <w:ins w:id="1162" w:author="Ulrich Wiehe" w:date="2024-07-08T08:57:00Z" w16du:dateUtc="2024-07-08T06:57:00Z"/>
                <w:rFonts w:cs="Arial"/>
                <w:szCs w:val="18"/>
              </w:rPr>
            </w:pPr>
            <w:ins w:id="1163" w:author="Ulrich Wiehe" w:date="2024-07-08T08:57:00Z" w16du:dateUtc="2024-07-08T06:57:00Z">
              <w:r w:rsidRPr="008221AB">
                <w:rPr>
                  <w:rFonts w:cs="Arial"/>
                  <w:szCs w:val="18"/>
                </w:rPr>
                <w:t>MTC Provider Information</w:t>
              </w:r>
            </w:ins>
          </w:p>
        </w:tc>
      </w:tr>
      <w:tr w:rsidR="00716E2D" w:rsidRPr="000F0BA0" w14:paraId="37DCBEA1" w14:textId="77777777" w:rsidTr="0047448E">
        <w:trPr>
          <w:jc w:val="center"/>
          <w:ins w:id="1164" w:author="Ulrich Wiehe" w:date="2024-07-08T08:57:00Z"/>
        </w:trPr>
        <w:tc>
          <w:tcPr>
            <w:tcW w:w="3258" w:type="dxa"/>
            <w:tcBorders>
              <w:top w:val="single" w:sz="4" w:space="0" w:color="auto"/>
              <w:left w:val="single" w:sz="4" w:space="0" w:color="auto"/>
              <w:bottom w:val="single" w:sz="4" w:space="0" w:color="auto"/>
              <w:right w:val="single" w:sz="4" w:space="0" w:color="auto"/>
            </w:tcBorders>
          </w:tcPr>
          <w:p w14:paraId="56A6BF2F" w14:textId="77777777" w:rsidR="00716E2D" w:rsidRPr="008221AB" w:rsidRDefault="00716E2D" w:rsidP="0047448E">
            <w:pPr>
              <w:pStyle w:val="TAL"/>
              <w:rPr>
                <w:ins w:id="1165" w:author="Ulrich Wiehe" w:date="2024-07-08T08:57:00Z" w16du:dateUtc="2024-07-08T06:57:00Z"/>
              </w:rPr>
            </w:pPr>
            <w:ins w:id="1166" w:author="Ulrich Wiehe" w:date="2024-07-08T08:57:00Z" w16du:dateUtc="2024-07-08T06:57:00Z">
              <w:r w:rsidRPr="008221AB">
                <w:t>ReferenceId</w:t>
              </w:r>
            </w:ins>
          </w:p>
        </w:tc>
        <w:tc>
          <w:tcPr>
            <w:tcW w:w="1848" w:type="dxa"/>
            <w:tcBorders>
              <w:top w:val="single" w:sz="4" w:space="0" w:color="auto"/>
              <w:left w:val="single" w:sz="4" w:space="0" w:color="auto"/>
              <w:bottom w:val="single" w:sz="4" w:space="0" w:color="auto"/>
              <w:right w:val="single" w:sz="4" w:space="0" w:color="auto"/>
            </w:tcBorders>
          </w:tcPr>
          <w:p w14:paraId="56014477" w14:textId="1267E5D9" w:rsidR="00716E2D" w:rsidRPr="008221AB" w:rsidRDefault="00E13B66" w:rsidP="0047448E">
            <w:pPr>
              <w:pStyle w:val="TAL"/>
              <w:rPr>
                <w:ins w:id="1167" w:author="Ulrich Wiehe" w:date="2024-07-08T08:57:00Z" w16du:dateUtc="2024-07-08T06:57:00Z"/>
              </w:rPr>
            </w:pPr>
            <w:ins w:id="1168" w:author="Ulrich Wiehe" w:date="2024-07-08T12:08:00Z" w16du:dateUtc="2024-07-08T10:08:00Z">
              <w:r>
                <w:t>3GPP TS 29.503 [</w:t>
              </w:r>
            </w:ins>
            <w:ins w:id="1169" w:author="Ulrich Wiehe" w:date="2024-07-08T12:09:00Z" w16du:dateUtc="2024-07-08T10:09:00Z">
              <w:r>
                <w:t>13]</w:t>
              </w:r>
            </w:ins>
          </w:p>
        </w:tc>
        <w:tc>
          <w:tcPr>
            <w:tcW w:w="4068" w:type="dxa"/>
            <w:gridSpan w:val="2"/>
            <w:tcBorders>
              <w:top w:val="single" w:sz="4" w:space="0" w:color="auto"/>
              <w:left w:val="single" w:sz="4" w:space="0" w:color="auto"/>
              <w:bottom w:val="single" w:sz="4" w:space="0" w:color="auto"/>
              <w:right w:val="single" w:sz="4" w:space="0" w:color="auto"/>
            </w:tcBorders>
          </w:tcPr>
          <w:p w14:paraId="09AC73A2" w14:textId="093B437A" w:rsidR="00716E2D" w:rsidRPr="008221AB" w:rsidRDefault="00716E2D" w:rsidP="0047448E">
            <w:pPr>
              <w:pStyle w:val="TAL"/>
              <w:rPr>
                <w:ins w:id="1170" w:author="Ulrich Wiehe" w:date="2024-07-08T08:57:00Z" w16du:dateUtc="2024-07-08T06:57:00Z"/>
                <w:rFonts w:cs="Arial"/>
                <w:szCs w:val="18"/>
              </w:rPr>
            </w:pPr>
          </w:p>
        </w:tc>
      </w:tr>
    </w:tbl>
    <w:p w14:paraId="2458CE12" w14:textId="77777777" w:rsidR="00716E2D" w:rsidRPr="000F0BA0" w:rsidRDefault="00716E2D" w:rsidP="00716E2D">
      <w:pPr>
        <w:rPr>
          <w:ins w:id="1171" w:author="Ulrich Wiehe" w:date="2024-07-08T08:57:00Z" w16du:dateUtc="2024-07-08T06:57:00Z"/>
        </w:rPr>
      </w:pPr>
    </w:p>
    <w:p w14:paraId="7DE65124" w14:textId="77777777" w:rsidR="00716E2D" w:rsidRPr="000F0BA0" w:rsidRDefault="00716E2D" w:rsidP="00716E2D">
      <w:pPr>
        <w:pStyle w:val="Heading4"/>
        <w:rPr>
          <w:ins w:id="1172" w:author="Ulrich Wiehe" w:date="2024-07-08T08:57:00Z" w16du:dateUtc="2024-07-08T06:57:00Z"/>
          <w:lang w:val="en-US"/>
        </w:rPr>
      </w:pPr>
      <w:bookmarkStart w:id="1173" w:name="_Toc11338826"/>
      <w:bookmarkStart w:id="1174" w:name="_Toc27585541"/>
      <w:bookmarkStart w:id="1175" w:name="_Toc36457548"/>
      <w:bookmarkStart w:id="1176" w:name="_Toc45028466"/>
      <w:bookmarkStart w:id="1177" w:name="_Toc45029301"/>
      <w:bookmarkStart w:id="1178" w:name="_Toc67682074"/>
      <w:bookmarkStart w:id="1179" w:name="_Toc161828243"/>
      <w:ins w:id="1180" w:author="Ulrich Wiehe" w:date="2024-07-08T08:57:00Z" w16du:dateUtc="2024-07-08T06:57:00Z">
        <w:r w:rsidRPr="000F0BA0">
          <w:rPr>
            <w:lang w:val="en-US"/>
          </w:rPr>
          <w:t>6.5.6.2</w:t>
        </w:r>
        <w:r w:rsidRPr="000F0BA0">
          <w:rPr>
            <w:lang w:val="en-US"/>
          </w:rPr>
          <w:tab/>
          <w:t>Structured data types</w:t>
        </w:r>
        <w:bookmarkEnd w:id="1173"/>
        <w:bookmarkEnd w:id="1174"/>
        <w:bookmarkEnd w:id="1175"/>
        <w:bookmarkEnd w:id="1176"/>
        <w:bookmarkEnd w:id="1177"/>
        <w:bookmarkEnd w:id="1178"/>
        <w:bookmarkEnd w:id="1179"/>
      </w:ins>
    </w:p>
    <w:p w14:paraId="07C3D2A9" w14:textId="77777777" w:rsidR="00716E2D" w:rsidRPr="000F0BA0" w:rsidRDefault="00716E2D" w:rsidP="00716E2D">
      <w:pPr>
        <w:pStyle w:val="Heading5"/>
        <w:rPr>
          <w:ins w:id="1181" w:author="Ulrich Wiehe" w:date="2024-07-08T08:57:00Z" w16du:dateUtc="2024-07-08T06:57:00Z"/>
        </w:rPr>
      </w:pPr>
      <w:bookmarkStart w:id="1182" w:name="_Toc11338827"/>
      <w:bookmarkStart w:id="1183" w:name="_Toc27585542"/>
      <w:bookmarkStart w:id="1184" w:name="_Toc36457549"/>
      <w:bookmarkStart w:id="1185" w:name="_Toc45028467"/>
      <w:bookmarkStart w:id="1186" w:name="_Toc45029302"/>
      <w:bookmarkStart w:id="1187" w:name="_Toc67682075"/>
      <w:bookmarkStart w:id="1188" w:name="_Toc161828244"/>
      <w:ins w:id="1189" w:author="Ulrich Wiehe" w:date="2024-07-08T08:57:00Z" w16du:dateUtc="2024-07-08T06:57:00Z">
        <w:r w:rsidRPr="000F0BA0">
          <w:t>6.5.6.2.1</w:t>
        </w:r>
        <w:r w:rsidRPr="000F0BA0">
          <w:tab/>
          <w:t>Introduction</w:t>
        </w:r>
        <w:bookmarkEnd w:id="1182"/>
        <w:bookmarkEnd w:id="1183"/>
        <w:bookmarkEnd w:id="1184"/>
        <w:bookmarkEnd w:id="1185"/>
        <w:bookmarkEnd w:id="1186"/>
        <w:bookmarkEnd w:id="1187"/>
        <w:bookmarkEnd w:id="1188"/>
      </w:ins>
    </w:p>
    <w:p w14:paraId="7E75452E" w14:textId="77777777" w:rsidR="00716E2D" w:rsidRPr="000F0BA0" w:rsidRDefault="00716E2D" w:rsidP="00716E2D">
      <w:pPr>
        <w:rPr>
          <w:ins w:id="1190" w:author="Ulrich Wiehe" w:date="2024-07-08T08:57:00Z" w16du:dateUtc="2024-07-08T06:57:00Z"/>
        </w:rPr>
      </w:pPr>
      <w:ins w:id="1191" w:author="Ulrich Wiehe" w:date="2024-07-08T08:57:00Z" w16du:dateUtc="2024-07-08T06:57:00Z">
        <w:r w:rsidRPr="000F0BA0">
          <w:t>This clause defines the structures to be used in resource representations.</w:t>
        </w:r>
      </w:ins>
    </w:p>
    <w:p w14:paraId="1A441B64" w14:textId="1D3F5656" w:rsidR="00716E2D" w:rsidRPr="000F0BA0" w:rsidRDefault="00716E2D" w:rsidP="00716E2D">
      <w:pPr>
        <w:pStyle w:val="Heading5"/>
        <w:rPr>
          <w:ins w:id="1192" w:author="Ulrich Wiehe" w:date="2024-07-08T08:57:00Z" w16du:dateUtc="2024-07-08T06:57:00Z"/>
        </w:rPr>
      </w:pPr>
      <w:bookmarkStart w:id="1193" w:name="_Toc161828262"/>
      <w:bookmarkStart w:id="1194" w:name="_Hlk171323722"/>
      <w:bookmarkStart w:id="1195" w:name="_Toc11338832"/>
      <w:bookmarkStart w:id="1196" w:name="_Toc27585556"/>
      <w:bookmarkStart w:id="1197" w:name="_Toc36457566"/>
      <w:bookmarkStart w:id="1198" w:name="_Toc45028484"/>
      <w:bookmarkStart w:id="1199" w:name="_Toc45029319"/>
      <w:bookmarkStart w:id="1200" w:name="_Toc67682093"/>
      <w:ins w:id="1201" w:author="Ulrich Wiehe" w:date="2024-07-08T08:57:00Z" w16du:dateUtc="2024-07-08T06:57:00Z">
        <w:r w:rsidRPr="000F0BA0">
          <w:lastRenderedPageBreak/>
          <w:t>6.5.6.2.</w:t>
        </w:r>
      </w:ins>
      <w:ins w:id="1202" w:author="Ulrich Wiehe" w:date="2024-07-08T09:55:00Z" w16du:dateUtc="2024-07-08T07:55:00Z">
        <w:r w:rsidR="00C31118">
          <w:t>2</w:t>
        </w:r>
      </w:ins>
      <w:ins w:id="1203" w:author="Ulrich Wiehe" w:date="2024-07-08T08:57:00Z" w16du:dateUtc="2024-07-08T06:57:00Z">
        <w:r w:rsidRPr="000F0BA0">
          <w:tab/>
        </w:r>
        <w:r w:rsidRPr="00E346DB">
          <w:t>Type: PpDataEntry</w:t>
        </w:r>
        <w:bookmarkEnd w:id="1193"/>
      </w:ins>
    </w:p>
    <w:p w14:paraId="41DB9030" w14:textId="7789EFBD" w:rsidR="00716E2D" w:rsidRPr="000F0BA0" w:rsidRDefault="00716E2D" w:rsidP="00716E2D">
      <w:pPr>
        <w:pStyle w:val="TH"/>
        <w:rPr>
          <w:ins w:id="1204" w:author="Ulrich Wiehe" w:date="2024-07-08T08:57:00Z" w16du:dateUtc="2024-07-08T06:57:00Z"/>
        </w:rPr>
      </w:pPr>
      <w:ins w:id="1205" w:author="Ulrich Wiehe" w:date="2024-07-08T08:57:00Z" w16du:dateUtc="2024-07-08T06:57:00Z">
        <w:r w:rsidRPr="000F0BA0">
          <w:rPr>
            <w:noProof/>
          </w:rPr>
          <w:t>Table </w:t>
        </w:r>
        <w:r w:rsidRPr="000F0BA0">
          <w:t>6.5.6.2.</w:t>
        </w:r>
      </w:ins>
      <w:ins w:id="1206" w:author="Ulrich Wiehe" w:date="2024-07-08T09:55:00Z" w16du:dateUtc="2024-07-08T07:55:00Z">
        <w:r w:rsidR="00C31118">
          <w:t>2</w:t>
        </w:r>
      </w:ins>
      <w:ins w:id="1207" w:author="Ulrich Wiehe" w:date="2024-07-08T08:57:00Z" w16du:dateUtc="2024-07-08T06:57:00Z">
        <w:r w:rsidRPr="000F0BA0">
          <w:t xml:space="preserve">-1: </w:t>
        </w:r>
        <w:r w:rsidRPr="000F0BA0">
          <w:rPr>
            <w:noProof/>
          </w:rPr>
          <w:t>Definition of type PpDataEntry</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2268"/>
        <w:gridCol w:w="283"/>
        <w:gridCol w:w="1276"/>
        <w:gridCol w:w="3257"/>
      </w:tblGrid>
      <w:tr w:rsidR="00716E2D" w:rsidRPr="000F0BA0" w14:paraId="051DEE33" w14:textId="77777777" w:rsidTr="0047448E">
        <w:trPr>
          <w:jc w:val="center"/>
          <w:ins w:id="1208" w:author="Ulrich Wiehe" w:date="2024-07-08T08:57:00Z"/>
        </w:trPr>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1F375882" w14:textId="77777777" w:rsidR="00716E2D" w:rsidRPr="000F0BA0" w:rsidRDefault="00716E2D" w:rsidP="0047448E">
            <w:pPr>
              <w:pStyle w:val="TAH"/>
              <w:rPr>
                <w:ins w:id="1209" w:author="Ulrich Wiehe" w:date="2024-07-08T08:57:00Z" w16du:dateUtc="2024-07-08T06:57:00Z"/>
              </w:rPr>
            </w:pPr>
            <w:ins w:id="1210" w:author="Ulrich Wiehe" w:date="2024-07-08T08:57:00Z" w16du:dateUtc="2024-07-08T06:57:00Z">
              <w:r w:rsidRPr="000F0BA0">
                <w:t>Attribute name</w:t>
              </w:r>
            </w:ins>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294B2940" w14:textId="77777777" w:rsidR="00716E2D" w:rsidRPr="000F0BA0" w:rsidRDefault="00716E2D" w:rsidP="0047448E">
            <w:pPr>
              <w:pStyle w:val="TAH"/>
              <w:rPr>
                <w:ins w:id="1211" w:author="Ulrich Wiehe" w:date="2024-07-08T08:57:00Z" w16du:dateUtc="2024-07-08T06:57:00Z"/>
              </w:rPr>
            </w:pPr>
            <w:ins w:id="1212" w:author="Ulrich Wiehe" w:date="2024-07-08T08:57:00Z" w16du:dateUtc="2024-07-08T06:57:00Z">
              <w:r w:rsidRPr="000F0BA0">
                <w:t>Data type</w:t>
              </w:r>
            </w:ins>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437A54AA" w14:textId="77777777" w:rsidR="00716E2D" w:rsidRPr="000F0BA0" w:rsidRDefault="00716E2D" w:rsidP="0047448E">
            <w:pPr>
              <w:pStyle w:val="TAH"/>
              <w:rPr>
                <w:ins w:id="1213" w:author="Ulrich Wiehe" w:date="2024-07-08T08:57:00Z" w16du:dateUtc="2024-07-08T06:57:00Z"/>
              </w:rPr>
            </w:pPr>
            <w:ins w:id="1214" w:author="Ulrich Wiehe" w:date="2024-07-08T08:57:00Z" w16du:dateUtc="2024-07-08T06:57:00Z">
              <w:r w:rsidRPr="000F0BA0">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70EE47C" w14:textId="77777777" w:rsidR="00716E2D" w:rsidRPr="000F0BA0" w:rsidRDefault="00716E2D" w:rsidP="0047448E">
            <w:pPr>
              <w:pStyle w:val="TAH"/>
              <w:jc w:val="left"/>
              <w:rPr>
                <w:ins w:id="1215" w:author="Ulrich Wiehe" w:date="2024-07-08T08:57:00Z" w16du:dateUtc="2024-07-08T06:57:00Z"/>
              </w:rPr>
            </w:pPr>
            <w:ins w:id="1216" w:author="Ulrich Wiehe" w:date="2024-07-08T08:57:00Z" w16du:dateUtc="2024-07-08T06:57:00Z">
              <w:r w:rsidRPr="000F0BA0">
                <w:t>Cardinality</w:t>
              </w:r>
            </w:ins>
          </w:p>
        </w:tc>
        <w:tc>
          <w:tcPr>
            <w:tcW w:w="3257" w:type="dxa"/>
            <w:tcBorders>
              <w:top w:val="single" w:sz="4" w:space="0" w:color="auto"/>
              <w:left w:val="single" w:sz="4" w:space="0" w:color="auto"/>
              <w:bottom w:val="single" w:sz="4" w:space="0" w:color="auto"/>
              <w:right w:val="single" w:sz="4" w:space="0" w:color="auto"/>
            </w:tcBorders>
            <w:shd w:val="clear" w:color="auto" w:fill="C0C0C0"/>
            <w:hideMark/>
          </w:tcPr>
          <w:p w14:paraId="21604403" w14:textId="77777777" w:rsidR="00716E2D" w:rsidRPr="000F0BA0" w:rsidRDefault="00716E2D" w:rsidP="0047448E">
            <w:pPr>
              <w:pStyle w:val="TAH"/>
              <w:rPr>
                <w:ins w:id="1217" w:author="Ulrich Wiehe" w:date="2024-07-08T08:57:00Z" w16du:dateUtc="2024-07-08T06:57:00Z"/>
                <w:rFonts w:cs="Arial"/>
                <w:szCs w:val="18"/>
              </w:rPr>
            </w:pPr>
            <w:ins w:id="1218" w:author="Ulrich Wiehe" w:date="2024-07-08T08:57:00Z" w16du:dateUtc="2024-07-08T06:57:00Z">
              <w:r w:rsidRPr="000F0BA0">
                <w:rPr>
                  <w:rFonts w:cs="Arial"/>
                  <w:szCs w:val="18"/>
                </w:rPr>
                <w:t>Description</w:t>
              </w:r>
            </w:ins>
          </w:p>
        </w:tc>
      </w:tr>
      <w:tr w:rsidR="00716E2D" w:rsidRPr="000F0BA0" w14:paraId="7DE4D8DF" w14:textId="77777777" w:rsidTr="0047448E">
        <w:trPr>
          <w:jc w:val="center"/>
          <w:ins w:id="1219" w:author="Ulrich Wiehe" w:date="2024-07-08T08:57:00Z"/>
        </w:trPr>
        <w:tc>
          <w:tcPr>
            <w:tcW w:w="2547" w:type="dxa"/>
            <w:tcBorders>
              <w:top w:val="single" w:sz="4" w:space="0" w:color="auto"/>
              <w:left w:val="single" w:sz="4" w:space="0" w:color="auto"/>
              <w:bottom w:val="single" w:sz="4" w:space="0" w:color="auto"/>
              <w:right w:val="single" w:sz="4" w:space="0" w:color="auto"/>
            </w:tcBorders>
          </w:tcPr>
          <w:p w14:paraId="6847DC76" w14:textId="77777777" w:rsidR="00716E2D" w:rsidRPr="000F0BA0" w:rsidRDefault="00716E2D" w:rsidP="0047448E">
            <w:pPr>
              <w:pStyle w:val="TAL"/>
              <w:rPr>
                <w:ins w:id="1220" w:author="Ulrich Wiehe" w:date="2024-07-08T08:57:00Z" w16du:dateUtc="2024-07-08T06:57:00Z"/>
              </w:rPr>
            </w:pPr>
            <w:ins w:id="1221" w:author="Ulrich Wiehe" w:date="2024-07-08T08:57:00Z" w16du:dateUtc="2024-07-08T06:57:00Z">
              <w:r w:rsidRPr="000F0BA0">
                <w:t>communicationCharacteristics</w:t>
              </w:r>
            </w:ins>
          </w:p>
        </w:tc>
        <w:tc>
          <w:tcPr>
            <w:tcW w:w="2268" w:type="dxa"/>
            <w:tcBorders>
              <w:top w:val="single" w:sz="4" w:space="0" w:color="auto"/>
              <w:left w:val="single" w:sz="4" w:space="0" w:color="auto"/>
              <w:bottom w:val="single" w:sz="4" w:space="0" w:color="auto"/>
              <w:right w:val="single" w:sz="4" w:space="0" w:color="auto"/>
            </w:tcBorders>
          </w:tcPr>
          <w:p w14:paraId="27E19514" w14:textId="77777777" w:rsidR="00716E2D" w:rsidRPr="000F0BA0" w:rsidRDefault="00716E2D" w:rsidP="0047448E">
            <w:pPr>
              <w:pStyle w:val="TAL"/>
              <w:rPr>
                <w:ins w:id="1222" w:author="Ulrich Wiehe" w:date="2024-07-08T08:57:00Z" w16du:dateUtc="2024-07-08T06:57:00Z"/>
              </w:rPr>
            </w:pPr>
            <w:ins w:id="1223" w:author="Ulrich Wiehe" w:date="2024-07-08T08:57:00Z" w16du:dateUtc="2024-07-08T06:57:00Z">
              <w:r w:rsidRPr="000F0BA0">
                <w:t>CommunicationCharacteristicsAF</w:t>
              </w:r>
            </w:ins>
          </w:p>
        </w:tc>
        <w:tc>
          <w:tcPr>
            <w:tcW w:w="283" w:type="dxa"/>
            <w:tcBorders>
              <w:top w:val="single" w:sz="4" w:space="0" w:color="auto"/>
              <w:left w:val="single" w:sz="4" w:space="0" w:color="auto"/>
              <w:bottom w:val="single" w:sz="4" w:space="0" w:color="auto"/>
              <w:right w:val="single" w:sz="4" w:space="0" w:color="auto"/>
            </w:tcBorders>
          </w:tcPr>
          <w:p w14:paraId="1420DD8F" w14:textId="77777777" w:rsidR="00716E2D" w:rsidRPr="000F0BA0" w:rsidRDefault="00716E2D" w:rsidP="0047448E">
            <w:pPr>
              <w:pStyle w:val="TAC"/>
              <w:rPr>
                <w:ins w:id="1224" w:author="Ulrich Wiehe" w:date="2024-07-08T08:57:00Z" w16du:dateUtc="2024-07-08T06:57:00Z"/>
              </w:rPr>
            </w:pPr>
            <w:ins w:id="1225" w:author="Ulrich Wiehe" w:date="2024-07-08T08:57:00Z" w16du:dateUtc="2024-07-08T06:57:00Z">
              <w:r w:rsidRPr="000F0BA0">
                <w:t>O</w:t>
              </w:r>
            </w:ins>
          </w:p>
        </w:tc>
        <w:tc>
          <w:tcPr>
            <w:tcW w:w="1276" w:type="dxa"/>
            <w:tcBorders>
              <w:top w:val="single" w:sz="4" w:space="0" w:color="auto"/>
              <w:left w:val="single" w:sz="4" w:space="0" w:color="auto"/>
              <w:bottom w:val="single" w:sz="4" w:space="0" w:color="auto"/>
              <w:right w:val="single" w:sz="4" w:space="0" w:color="auto"/>
            </w:tcBorders>
          </w:tcPr>
          <w:p w14:paraId="4BE080C1" w14:textId="77777777" w:rsidR="00716E2D" w:rsidRPr="000F0BA0" w:rsidRDefault="00716E2D" w:rsidP="0047448E">
            <w:pPr>
              <w:pStyle w:val="TAL"/>
              <w:rPr>
                <w:ins w:id="1226" w:author="Ulrich Wiehe" w:date="2024-07-08T08:57:00Z" w16du:dateUtc="2024-07-08T06:57:00Z"/>
              </w:rPr>
            </w:pPr>
            <w:ins w:id="1227" w:author="Ulrich Wiehe" w:date="2024-07-08T08:57:00Z" w16du:dateUtc="2024-07-08T06:57:00Z">
              <w:r w:rsidRPr="000F0BA0">
                <w:t>0..1</w:t>
              </w:r>
            </w:ins>
          </w:p>
        </w:tc>
        <w:tc>
          <w:tcPr>
            <w:tcW w:w="3257" w:type="dxa"/>
            <w:tcBorders>
              <w:top w:val="single" w:sz="4" w:space="0" w:color="auto"/>
              <w:left w:val="single" w:sz="4" w:space="0" w:color="auto"/>
              <w:bottom w:val="single" w:sz="4" w:space="0" w:color="auto"/>
              <w:right w:val="single" w:sz="4" w:space="0" w:color="auto"/>
            </w:tcBorders>
          </w:tcPr>
          <w:p w14:paraId="7EB842BA" w14:textId="77777777" w:rsidR="00716E2D" w:rsidRPr="000F0BA0" w:rsidRDefault="00716E2D" w:rsidP="0047448E">
            <w:pPr>
              <w:pStyle w:val="TAL"/>
              <w:rPr>
                <w:ins w:id="1228" w:author="Ulrich Wiehe" w:date="2024-07-08T08:57:00Z" w16du:dateUtc="2024-07-08T06:57:00Z"/>
                <w:rFonts w:cs="Arial"/>
                <w:szCs w:val="18"/>
              </w:rPr>
            </w:pPr>
            <w:ins w:id="1229" w:author="Ulrich Wiehe" w:date="2024-07-08T08:57:00Z" w16du:dateUtc="2024-07-08T06:57:00Z">
              <w:r w:rsidRPr="000F0BA0">
                <w:rPr>
                  <w:rFonts w:cs="Arial"/>
                  <w:szCs w:val="18"/>
                </w:rPr>
                <w:t>Communication characteristics for the AF</w:t>
              </w:r>
            </w:ins>
          </w:p>
        </w:tc>
      </w:tr>
      <w:tr w:rsidR="00716E2D" w:rsidRPr="000F0BA0" w14:paraId="5E094500" w14:textId="77777777" w:rsidTr="0047448E">
        <w:trPr>
          <w:jc w:val="center"/>
          <w:ins w:id="1230" w:author="Ulrich Wiehe" w:date="2024-07-08T08:57:00Z"/>
        </w:trPr>
        <w:tc>
          <w:tcPr>
            <w:tcW w:w="2547" w:type="dxa"/>
            <w:tcBorders>
              <w:top w:val="single" w:sz="4" w:space="0" w:color="auto"/>
              <w:left w:val="single" w:sz="4" w:space="0" w:color="auto"/>
              <w:bottom w:val="single" w:sz="4" w:space="0" w:color="auto"/>
              <w:right w:val="single" w:sz="4" w:space="0" w:color="auto"/>
            </w:tcBorders>
          </w:tcPr>
          <w:p w14:paraId="4F60D43A" w14:textId="77777777" w:rsidR="00716E2D" w:rsidRPr="000F0BA0" w:rsidRDefault="00716E2D" w:rsidP="0047448E">
            <w:pPr>
              <w:pStyle w:val="TAL"/>
              <w:rPr>
                <w:ins w:id="1231" w:author="Ulrich Wiehe" w:date="2024-07-08T08:57:00Z" w16du:dateUtc="2024-07-08T06:57:00Z"/>
              </w:rPr>
            </w:pPr>
            <w:ins w:id="1232" w:author="Ulrich Wiehe" w:date="2024-07-08T08:57:00Z" w16du:dateUtc="2024-07-08T06:57:00Z">
              <w:r w:rsidRPr="000F0BA0">
                <w:t>referenceId</w:t>
              </w:r>
            </w:ins>
          </w:p>
        </w:tc>
        <w:tc>
          <w:tcPr>
            <w:tcW w:w="2268" w:type="dxa"/>
            <w:tcBorders>
              <w:top w:val="single" w:sz="4" w:space="0" w:color="auto"/>
              <w:left w:val="single" w:sz="4" w:space="0" w:color="auto"/>
              <w:bottom w:val="single" w:sz="4" w:space="0" w:color="auto"/>
              <w:right w:val="single" w:sz="4" w:space="0" w:color="auto"/>
            </w:tcBorders>
          </w:tcPr>
          <w:p w14:paraId="50BAA097" w14:textId="77777777" w:rsidR="00716E2D" w:rsidRPr="000F0BA0" w:rsidRDefault="00716E2D" w:rsidP="0047448E">
            <w:pPr>
              <w:pStyle w:val="TAL"/>
              <w:rPr>
                <w:ins w:id="1233" w:author="Ulrich Wiehe" w:date="2024-07-08T08:57:00Z" w16du:dateUtc="2024-07-08T06:57:00Z"/>
              </w:rPr>
            </w:pPr>
            <w:ins w:id="1234" w:author="Ulrich Wiehe" w:date="2024-07-08T08:57:00Z" w16du:dateUtc="2024-07-08T06:57:00Z">
              <w:r w:rsidRPr="000F0BA0">
                <w:t>ReferenceId</w:t>
              </w:r>
            </w:ins>
          </w:p>
        </w:tc>
        <w:tc>
          <w:tcPr>
            <w:tcW w:w="283" w:type="dxa"/>
            <w:tcBorders>
              <w:top w:val="single" w:sz="4" w:space="0" w:color="auto"/>
              <w:left w:val="single" w:sz="4" w:space="0" w:color="auto"/>
              <w:bottom w:val="single" w:sz="4" w:space="0" w:color="auto"/>
              <w:right w:val="single" w:sz="4" w:space="0" w:color="auto"/>
            </w:tcBorders>
          </w:tcPr>
          <w:p w14:paraId="22AFB3CC" w14:textId="77777777" w:rsidR="00716E2D" w:rsidRPr="000F0BA0" w:rsidRDefault="00716E2D" w:rsidP="0047448E">
            <w:pPr>
              <w:pStyle w:val="TAC"/>
              <w:rPr>
                <w:ins w:id="1235" w:author="Ulrich Wiehe" w:date="2024-07-08T08:57:00Z" w16du:dateUtc="2024-07-08T06:57:00Z"/>
              </w:rPr>
            </w:pPr>
            <w:ins w:id="1236" w:author="Ulrich Wiehe" w:date="2024-07-08T08:57:00Z" w16du:dateUtc="2024-07-08T06:57:00Z">
              <w:r w:rsidRPr="000F0BA0">
                <w:t>M</w:t>
              </w:r>
            </w:ins>
          </w:p>
        </w:tc>
        <w:tc>
          <w:tcPr>
            <w:tcW w:w="1276" w:type="dxa"/>
            <w:tcBorders>
              <w:top w:val="single" w:sz="4" w:space="0" w:color="auto"/>
              <w:left w:val="single" w:sz="4" w:space="0" w:color="auto"/>
              <w:bottom w:val="single" w:sz="4" w:space="0" w:color="auto"/>
              <w:right w:val="single" w:sz="4" w:space="0" w:color="auto"/>
            </w:tcBorders>
          </w:tcPr>
          <w:p w14:paraId="49916503" w14:textId="77777777" w:rsidR="00716E2D" w:rsidRPr="000F0BA0" w:rsidRDefault="00716E2D" w:rsidP="0047448E">
            <w:pPr>
              <w:pStyle w:val="TAL"/>
              <w:rPr>
                <w:ins w:id="1237" w:author="Ulrich Wiehe" w:date="2024-07-08T08:57:00Z" w16du:dateUtc="2024-07-08T06:57:00Z"/>
              </w:rPr>
            </w:pPr>
            <w:ins w:id="1238" w:author="Ulrich Wiehe" w:date="2024-07-08T08:57:00Z" w16du:dateUtc="2024-07-08T06:57:00Z">
              <w:r w:rsidRPr="000F0BA0">
                <w:t>1</w:t>
              </w:r>
            </w:ins>
          </w:p>
        </w:tc>
        <w:tc>
          <w:tcPr>
            <w:tcW w:w="3257" w:type="dxa"/>
            <w:tcBorders>
              <w:top w:val="single" w:sz="4" w:space="0" w:color="auto"/>
              <w:left w:val="single" w:sz="4" w:space="0" w:color="auto"/>
              <w:bottom w:val="single" w:sz="4" w:space="0" w:color="auto"/>
              <w:right w:val="single" w:sz="4" w:space="0" w:color="auto"/>
            </w:tcBorders>
          </w:tcPr>
          <w:p w14:paraId="69DCFE00" w14:textId="77777777" w:rsidR="00716E2D" w:rsidRPr="000F0BA0" w:rsidRDefault="00716E2D" w:rsidP="0047448E">
            <w:pPr>
              <w:pStyle w:val="TAL"/>
              <w:rPr>
                <w:ins w:id="1239" w:author="Ulrich Wiehe" w:date="2024-07-08T08:57:00Z" w16du:dateUtc="2024-07-08T06:57:00Z"/>
                <w:rFonts w:cs="Arial"/>
                <w:szCs w:val="18"/>
              </w:rPr>
            </w:pPr>
            <w:ins w:id="1240" w:author="Ulrich Wiehe" w:date="2024-07-08T08:57:00Z" w16du:dateUtc="2024-07-08T06:57:00Z">
              <w:r w:rsidRPr="000F0BA0">
                <w:rPr>
                  <w:rFonts w:cs="Arial"/>
                  <w:szCs w:val="18"/>
                </w:rPr>
                <w:t>Transaction Reference ID</w:t>
              </w:r>
            </w:ins>
          </w:p>
        </w:tc>
      </w:tr>
      <w:tr w:rsidR="00716E2D" w:rsidRPr="000F0BA0" w14:paraId="07FBFEFA" w14:textId="77777777" w:rsidTr="0047448E">
        <w:trPr>
          <w:jc w:val="center"/>
          <w:ins w:id="1241" w:author="Ulrich Wiehe" w:date="2024-07-08T08:57:00Z"/>
        </w:trPr>
        <w:tc>
          <w:tcPr>
            <w:tcW w:w="2547" w:type="dxa"/>
            <w:tcBorders>
              <w:top w:val="single" w:sz="4" w:space="0" w:color="auto"/>
              <w:left w:val="single" w:sz="4" w:space="0" w:color="auto"/>
              <w:bottom w:val="single" w:sz="4" w:space="0" w:color="auto"/>
              <w:right w:val="single" w:sz="4" w:space="0" w:color="auto"/>
            </w:tcBorders>
          </w:tcPr>
          <w:p w14:paraId="24A90CA2" w14:textId="77777777" w:rsidR="00716E2D" w:rsidRPr="000F0BA0" w:rsidRDefault="00716E2D" w:rsidP="0047448E">
            <w:pPr>
              <w:pStyle w:val="TAL"/>
              <w:rPr>
                <w:ins w:id="1242" w:author="Ulrich Wiehe" w:date="2024-07-08T08:57:00Z" w16du:dateUtc="2024-07-08T06:57:00Z"/>
              </w:rPr>
            </w:pPr>
            <w:ins w:id="1243" w:author="Ulrich Wiehe" w:date="2024-07-08T08:57:00Z" w16du:dateUtc="2024-07-08T06:57:00Z">
              <w:r w:rsidRPr="000F0BA0">
                <w:rPr>
                  <w:rFonts w:hint="eastAsia"/>
                </w:rPr>
                <w:t>validityTime</w:t>
              </w:r>
            </w:ins>
          </w:p>
        </w:tc>
        <w:tc>
          <w:tcPr>
            <w:tcW w:w="2268" w:type="dxa"/>
            <w:tcBorders>
              <w:top w:val="single" w:sz="4" w:space="0" w:color="auto"/>
              <w:left w:val="single" w:sz="4" w:space="0" w:color="auto"/>
              <w:bottom w:val="single" w:sz="4" w:space="0" w:color="auto"/>
              <w:right w:val="single" w:sz="4" w:space="0" w:color="auto"/>
            </w:tcBorders>
          </w:tcPr>
          <w:p w14:paraId="04567175" w14:textId="77777777" w:rsidR="00716E2D" w:rsidRPr="000F0BA0" w:rsidRDefault="00716E2D" w:rsidP="0047448E">
            <w:pPr>
              <w:pStyle w:val="TAL"/>
              <w:rPr>
                <w:ins w:id="1244" w:author="Ulrich Wiehe" w:date="2024-07-08T08:57:00Z" w16du:dateUtc="2024-07-08T06:57:00Z"/>
              </w:rPr>
            </w:pPr>
            <w:ins w:id="1245" w:author="Ulrich Wiehe" w:date="2024-07-08T08:57:00Z" w16du:dateUtc="2024-07-08T06:57:00Z">
              <w:r w:rsidRPr="000F0BA0">
                <w:t>D</w:t>
              </w:r>
              <w:r w:rsidRPr="000F0BA0">
                <w:rPr>
                  <w:rFonts w:hint="eastAsia"/>
                </w:rPr>
                <w:t>ateTime</w:t>
              </w:r>
            </w:ins>
          </w:p>
        </w:tc>
        <w:tc>
          <w:tcPr>
            <w:tcW w:w="283" w:type="dxa"/>
            <w:tcBorders>
              <w:top w:val="single" w:sz="4" w:space="0" w:color="auto"/>
              <w:left w:val="single" w:sz="4" w:space="0" w:color="auto"/>
              <w:bottom w:val="single" w:sz="4" w:space="0" w:color="auto"/>
              <w:right w:val="single" w:sz="4" w:space="0" w:color="auto"/>
            </w:tcBorders>
          </w:tcPr>
          <w:p w14:paraId="034B3760" w14:textId="77777777" w:rsidR="00716E2D" w:rsidRPr="000F0BA0" w:rsidRDefault="00716E2D" w:rsidP="0047448E">
            <w:pPr>
              <w:pStyle w:val="TAC"/>
              <w:rPr>
                <w:ins w:id="1246" w:author="Ulrich Wiehe" w:date="2024-07-08T08:57:00Z" w16du:dateUtc="2024-07-08T06:57:00Z"/>
              </w:rPr>
            </w:pPr>
            <w:ins w:id="1247" w:author="Ulrich Wiehe" w:date="2024-07-08T08:57:00Z" w16du:dateUtc="2024-07-08T06:57:00Z">
              <w:r w:rsidRPr="000F0BA0">
                <w:rPr>
                  <w:rFonts w:hint="eastAsia"/>
                </w:rPr>
                <w:t>O</w:t>
              </w:r>
            </w:ins>
          </w:p>
        </w:tc>
        <w:tc>
          <w:tcPr>
            <w:tcW w:w="1276" w:type="dxa"/>
            <w:tcBorders>
              <w:top w:val="single" w:sz="4" w:space="0" w:color="auto"/>
              <w:left w:val="single" w:sz="4" w:space="0" w:color="auto"/>
              <w:bottom w:val="single" w:sz="4" w:space="0" w:color="auto"/>
              <w:right w:val="single" w:sz="4" w:space="0" w:color="auto"/>
            </w:tcBorders>
          </w:tcPr>
          <w:p w14:paraId="7798153E" w14:textId="77777777" w:rsidR="00716E2D" w:rsidRPr="000F0BA0" w:rsidRDefault="00716E2D" w:rsidP="0047448E">
            <w:pPr>
              <w:pStyle w:val="TAL"/>
              <w:rPr>
                <w:ins w:id="1248" w:author="Ulrich Wiehe" w:date="2024-07-08T08:57:00Z" w16du:dateUtc="2024-07-08T06:57:00Z"/>
              </w:rPr>
            </w:pPr>
            <w:ins w:id="1249" w:author="Ulrich Wiehe" w:date="2024-07-08T08:57:00Z" w16du:dateUtc="2024-07-08T06:57:00Z">
              <w:r w:rsidRPr="000F0BA0">
                <w:t>0..1</w:t>
              </w:r>
            </w:ins>
          </w:p>
        </w:tc>
        <w:tc>
          <w:tcPr>
            <w:tcW w:w="3257" w:type="dxa"/>
            <w:tcBorders>
              <w:top w:val="single" w:sz="4" w:space="0" w:color="auto"/>
              <w:left w:val="single" w:sz="4" w:space="0" w:color="auto"/>
              <w:bottom w:val="single" w:sz="4" w:space="0" w:color="auto"/>
              <w:right w:val="single" w:sz="4" w:space="0" w:color="auto"/>
            </w:tcBorders>
          </w:tcPr>
          <w:p w14:paraId="2073F4A6" w14:textId="77777777" w:rsidR="00716E2D" w:rsidRPr="000F0BA0" w:rsidRDefault="00716E2D" w:rsidP="0047448E">
            <w:pPr>
              <w:pStyle w:val="TAL"/>
              <w:rPr>
                <w:ins w:id="1250" w:author="Ulrich Wiehe" w:date="2024-07-08T08:57:00Z" w16du:dateUtc="2024-07-08T06:57:00Z"/>
              </w:rPr>
            </w:pPr>
            <w:ins w:id="1251" w:author="Ulrich Wiehe" w:date="2024-07-08T08:57:00Z" w16du:dateUtc="2024-07-08T06:57:00Z">
              <w:r w:rsidRPr="000F0BA0">
                <w:t>When present, this IE shall i</w:t>
              </w:r>
              <w:r w:rsidRPr="000F0BA0">
                <w:rPr>
                  <w:rFonts w:hint="eastAsia"/>
                </w:rPr>
                <w:t>dentif</w:t>
              </w:r>
              <w:r w:rsidRPr="000F0BA0">
                <w:t>y the point of time up to which</w:t>
              </w:r>
              <w:r w:rsidRPr="000F0BA0">
                <w:rPr>
                  <w:rFonts w:hint="eastAsia"/>
                </w:rPr>
                <w:t xml:space="preserve"> the</w:t>
              </w:r>
              <w:r w:rsidRPr="000F0BA0">
                <w:t xml:space="preserve"> provisioned </w:t>
              </w:r>
              <w:r w:rsidRPr="000F0BA0">
                <w:rPr>
                  <w:rFonts w:hint="eastAsia"/>
                </w:rPr>
                <w:t>parameter</w:t>
              </w:r>
              <w:r w:rsidRPr="000F0BA0">
                <w:t xml:space="preserve">s will be </w:t>
              </w:r>
              <w:r w:rsidRPr="000F0BA0">
                <w:rPr>
                  <w:rFonts w:hint="eastAsia"/>
                </w:rPr>
                <w:t>expire and shall be deleted</w:t>
              </w:r>
              <w:r w:rsidRPr="000F0BA0">
                <w:t>. If absent, it indicates that there is no expiration time for the provisioned parameters.</w:t>
              </w:r>
            </w:ins>
          </w:p>
          <w:p w14:paraId="1B7D37EF" w14:textId="77777777" w:rsidR="00716E2D" w:rsidRPr="000F0BA0" w:rsidRDefault="00716E2D" w:rsidP="0047448E">
            <w:pPr>
              <w:pStyle w:val="TAL"/>
              <w:rPr>
                <w:ins w:id="1252" w:author="Ulrich Wiehe" w:date="2024-07-08T08:57:00Z" w16du:dateUtc="2024-07-08T06:57:00Z"/>
              </w:rPr>
            </w:pPr>
          </w:p>
          <w:p w14:paraId="2DD78512" w14:textId="77777777" w:rsidR="00716E2D" w:rsidRPr="000F0BA0" w:rsidRDefault="00716E2D" w:rsidP="0047448E">
            <w:pPr>
              <w:pStyle w:val="TAL"/>
              <w:rPr>
                <w:ins w:id="1253" w:author="Ulrich Wiehe" w:date="2024-07-08T08:57:00Z" w16du:dateUtc="2024-07-08T06:57:00Z"/>
              </w:rPr>
            </w:pPr>
            <w:ins w:id="1254" w:author="Ulrich Wiehe" w:date="2024-07-08T08:57:00Z" w16du:dateUtc="2024-07-08T06:57:00Z">
              <w:r w:rsidRPr="000F0BA0">
                <w:t>If this IE is in request body, it indicates the expected validity time by consumer.</w:t>
              </w:r>
            </w:ins>
          </w:p>
          <w:p w14:paraId="4018D4B0" w14:textId="77777777" w:rsidR="00716E2D" w:rsidRPr="000F0BA0" w:rsidRDefault="00716E2D" w:rsidP="0047448E">
            <w:pPr>
              <w:pStyle w:val="TAL"/>
              <w:rPr>
                <w:ins w:id="1255" w:author="Ulrich Wiehe" w:date="2024-07-08T08:57:00Z" w16du:dateUtc="2024-07-08T06:57:00Z"/>
              </w:rPr>
            </w:pPr>
          </w:p>
          <w:p w14:paraId="13A432EA" w14:textId="2B917E0E" w:rsidR="00716E2D" w:rsidRPr="000F0BA0" w:rsidRDefault="00716E2D" w:rsidP="0047448E">
            <w:pPr>
              <w:pStyle w:val="TAL"/>
              <w:rPr>
                <w:ins w:id="1256" w:author="Ulrich Wiehe" w:date="2024-07-08T08:57:00Z" w16du:dateUtc="2024-07-08T06:57:00Z"/>
              </w:rPr>
            </w:pPr>
            <w:ins w:id="1257" w:author="Ulrich Wiehe" w:date="2024-07-08T08:57:00Z" w16du:dateUtc="2024-07-08T06:57:00Z">
              <w:r w:rsidRPr="000F0BA0">
                <w:t xml:space="preserve">If this IE is in response body, it indicates the confirmed validity time by </w:t>
              </w:r>
            </w:ins>
            <w:ins w:id="1258" w:author="Ulrich Wiehe" w:date="2024-07-08T12:11:00Z" w16du:dateUtc="2024-07-08T10:11:00Z">
              <w:r w:rsidR="00970DF7">
                <w:t>HSS</w:t>
              </w:r>
            </w:ins>
            <w:ins w:id="1259" w:author="Ulrich Wiehe" w:date="2024-07-08T08:57:00Z" w16du:dateUtc="2024-07-08T06:57:00Z">
              <w:r w:rsidRPr="000F0BA0">
                <w:t>.</w:t>
              </w:r>
            </w:ins>
          </w:p>
          <w:p w14:paraId="1D41FFB8" w14:textId="77777777" w:rsidR="00716E2D" w:rsidRPr="000F0BA0" w:rsidRDefault="00716E2D" w:rsidP="0047448E">
            <w:pPr>
              <w:pStyle w:val="TAL"/>
              <w:rPr>
                <w:ins w:id="1260" w:author="Ulrich Wiehe" w:date="2024-07-08T08:57:00Z" w16du:dateUtc="2024-07-08T06:57:00Z"/>
                <w:rFonts w:cs="Arial"/>
                <w:szCs w:val="18"/>
              </w:rPr>
            </w:pPr>
          </w:p>
        </w:tc>
      </w:tr>
      <w:tr w:rsidR="00716E2D" w:rsidRPr="000F0BA0" w14:paraId="464FB5C8" w14:textId="77777777" w:rsidTr="0047448E">
        <w:trPr>
          <w:jc w:val="center"/>
          <w:ins w:id="1261" w:author="Ulrich Wiehe" w:date="2024-07-08T08:57:00Z"/>
        </w:trPr>
        <w:tc>
          <w:tcPr>
            <w:tcW w:w="2547" w:type="dxa"/>
            <w:tcBorders>
              <w:top w:val="single" w:sz="4" w:space="0" w:color="auto"/>
              <w:left w:val="single" w:sz="4" w:space="0" w:color="auto"/>
              <w:bottom w:val="single" w:sz="4" w:space="0" w:color="auto"/>
              <w:right w:val="single" w:sz="4" w:space="0" w:color="auto"/>
            </w:tcBorders>
          </w:tcPr>
          <w:p w14:paraId="69717B15" w14:textId="77777777" w:rsidR="00716E2D" w:rsidRPr="000F0BA0" w:rsidRDefault="00716E2D" w:rsidP="0047448E">
            <w:pPr>
              <w:pStyle w:val="TAL"/>
              <w:rPr>
                <w:ins w:id="1262" w:author="Ulrich Wiehe" w:date="2024-07-08T08:57:00Z" w16du:dateUtc="2024-07-08T06:57:00Z"/>
              </w:rPr>
            </w:pPr>
            <w:ins w:id="1263" w:author="Ulrich Wiehe" w:date="2024-07-08T08:57:00Z" w16du:dateUtc="2024-07-08T06:57:00Z">
              <w:r w:rsidRPr="000F0BA0">
                <w:t>mtcProviderInformation</w:t>
              </w:r>
            </w:ins>
          </w:p>
        </w:tc>
        <w:tc>
          <w:tcPr>
            <w:tcW w:w="2268" w:type="dxa"/>
            <w:tcBorders>
              <w:top w:val="single" w:sz="4" w:space="0" w:color="auto"/>
              <w:left w:val="single" w:sz="4" w:space="0" w:color="auto"/>
              <w:bottom w:val="single" w:sz="4" w:space="0" w:color="auto"/>
              <w:right w:val="single" w:sz="4" w:space="0" w:color="auto"/>
            </w:tcBorders>
          </w:tcPr>
          <w:p w14:paraId="418BD2A9" w14:textId="77777777" w:rsidR="00716E2D" w:rsidRPr="000F0BA0" w:rsidRDefault="00716E2D" w:rsidP="0047448E">
            <w:pPr>
              <w:pStyle w:val="TAL"/>
              <w:rPr>
                <w:ins w:id="1264" w:author="Ulrich Wiehe" w:date="2024-07-08T08:57:00Z" w16du:dateUtc="2024-07-08T06:57:00Z"/>
              </w:rPr>
            </w:pPr>
            <w:ins w:id="1265" w:author="Ulrich Wiehe" w:date="2024-07-08T08:57:00Z" w16du:dateUtc="2024-07-08T06:57:00Z">
              <w:r w:rsidRPr="000F0BA0">
                <w:t>MtcProviderInformation</w:t>
              </w:r>
            </w:ins>
          </w:p>
        </w:tc>
        <w:tc>
          <w:tcPr>
            <w:tcW w:w="283" w:type="dxa"/>
            <w:tcBorders>
              <w:top w:val="single" w:sz="4" w:space="0" w:color="auto"/>
              <w:left w:val="single" w:sz="4" w:space="0" w:color="auto"/>
              <w:bottom w:val="single" w:sz="4" w:space="0" w:color="auto"/>
              <w:right w:val="single" w:sz="4" w:space="0" w:color="auto"/>
            </w:tcBorders>
          </w:tcPr>
          <w:p w14:paraId="2C1D64CE" w14:textId="77777777" w:rsidR="00716E2D" w:rsidRPr="000F0BA0" w:rsidRDefault="00716E2D" w:rsidP="0047448E">
            <w:pPr>
              <w:pStyle w:val="TAC"/>
              <w:rPr>
                <w:ins w:id="1266" w:author="Ulrich Wiehe" w:date="2024-07-08T08:57:00Z" w16du:dateUtc="2024-07-08T06:57:00Z"/>
              </w:rPr>
            </w:pPr>
            <w:ins w:id="1267" w:author="Ulrich Wiehe" w:date="2024-07-08T08:57:00Z" w16du:dateUtc="2024-07-08T06:57:00Z">
              <w:r w:rsidRPr="000F0BA0">
                <w:t>O</w:t>
              </w:r>
            </w:ins>
          </w:p>
        </w:tc>
        <w:tc>
          <w:tcPr>
            <w:tcW w:w="1276" w:type="dxa"/>
            <w:tcBorders>
              <w:top w:val="single" w:sz="4" w:space="0" w:color="auto"/>
              <w:left w:val="single" w:sz="4" w:space="0" w:color="auto"/>
              <w:bottom w:val="single" w:sz="4" w:space="0" w:color="auto"/>
              <w:right w:val="single" w:sz="4" w:space="0" w:color="auto"/>
            </w:tcBorders>
          </w:tcPr>
          <w:p w14:paraId="7EB0EA48" w14:textId="77777777" w:rsidR="00716E2D" w:rsidRPr="000F0BA0" w:rsidRDefault="00716E2D" w:rsidP="0047448E">
            <w:pPr>
              <w:pStyle w:val="TAL"/>
              <w:rPr>
                <w:ins w:id="1268" w:author="Ulrich Wiehe" w:date="2024-07-08T08:57:00Z" w16du:dateUtc="2024-07-08T06:57:00Z"/>
              </w:rPr>
            </w:pPr>
            <w:ins w:id="1269" w:author="Ulrich Wiehe" w:date="2024-07-08T08:57:00Z" w16du:dateUtc="2024-07-08T06:57:00Z">
              <w:r w:rsidRPr="000F0BA0">
                <w:rPr>
                  <w:lang w:eastAsia="zh-CN"/>
                </w:rPr>
                <w:t>0..</w:t>
              </w:r>
              <w:r w:rsidRPr="000F0BA0">
                <w:rPr>
                  <w:rFonts w:hint="eastAsia"/>
                  <w:lang w:eastAsia="zh-CN"/>
                </w:rPr>
                <w:t>1</w:t>
              </w:r>
            </w:ins>
          </w:p>
        </w:tc>
        <w:tc>
          <w:tcPr>
            <w:tcW w:w="3257" w:type="dxa"/>
            <w:tcBorders>
              <w:top w:val="single" w:sz="4" w:space="0" w:color="auto"/>
              <w:left w:val="single" w:sz="4" w:space="0" w:color="auto"/>
              <w:bottom w:val="single" w:sz="4" w:space="0" w:color="auto"/>
              <w:right w:val="single" w:sz="4" w:space="0" w:color="auto"/>
            </w:tcBorders>
          </w:tcPr>
          <w:p w14:paraId="6418B5E1" w14:textId="77777777" w:rsidR="00716E2D" w:rsidRPr="000F0BA0" w:rsidRDefault="00716E2D" w:rsidP="0047448E">
            <w:pPr>
              <w:pStyle w:val="TAL"/>
              <w:rPr>
                <w:ins w:id="1270" w:author="Ulrich Wiehe" w:date="2024-07-08T08:57:00Z" w16du:dateUtc="2024-07-08T06:57:00Z"/>
                <w:lang w:eastAsia="zh-CN"/>
              </w:rPr>
            </w:pPr>
            <w:ins w:id="1271" w:author="Ulrich Wiehe" w:date="2024-07-08T08:57:00Z" w16du:dateUtc="2024-07-08T06:57:00Z">
              <w:r w:rsidRPr="000F0BA0">
                <w:rPr>
                  <w:rFonts w:cs="Arial"/>
                  <w:szCs w:val="18"/>
                  <w:lang w:eastAsia="zh-CN"/>
                </w:rPr>
                <w:t>When present, this IE shall i</w:t>
              </w:r>
              <w:r w:rsidRPr="000F0BA0">
                <w:rPr>
                  <w:rFonts w:cs="Arial" w:hint="eastAsia"/>
                  <w:szCs w:val="18"/>
                  <w:lang w:eastAsia="zh-CN"/>
                </w:rPr>
                <w:t>ndicate</w:t>
              </w:r>
              <w:r w:rsidRPr="000F0BA0">
                <w:rPr>
                  <w:rFonts w:cs="Arial"/>
                  <w:szCs w:val="18"/>
                  <w:lang w:eastAsia="zh-CN"/>
                </w:rPr>
                <w:t xml:space="preserve"> the </w:t>
              </w:r>
              <w:r w:rsidRPr="000F0BA0">
                <w:rPr>
                  <w:lang w:eastAsia="zh-CN"/>
                </w:rPr>
                <w:t>MTC provider information for Parameter Provisioning authorization.</w:t>
              </w:r>
            </w:ins>
          </w:p>
          <w:p w14:paraId="23065DF8" w14:textId="77777777" w:rsidR="00716E2D" w:rsidRPr="000F0BA0" w:rsidRDefault="00716E2D" w:rsidP="0047448E">
            <w:pPr>
              <w:pStyle w:val="TAL"/>
              <w:rPr>
                <w:ins w:id="1272" w:author="Ulrich Wiehe" w:date="2024-07-08T08:57:00Z" w16du:dateUtc="2024-07-08T06:57:00Z"/>
                <w:rFonts w:cs="Arial"/>
                <w:szCs w:val="18"/>
              </w:rPr>
            </w:pPr>
          </w:p>
        </w:tc>
      </w:tr>
      <w:tr w:rsidR="00716E2D" w:rsidRPr="000F0BA0" w14:paraId="2A85B5C0" w14:textId="77777777" w:rsidTr="0047448E">
        <w:trPr>
          <w:jc w:val="center"/>
          <w:ins w:id="1273" w:author="Ulrich Wiehe" w:date="2024-07-08T08:57:00Z"/>
        </w:trPr>
        <w:tc>
          <w:tcPr>
            <w:tcW w:w="2547" w:type="dxa"/>
            <w:tcBorders>
              <w:top w:val="single" w:sz="4" w:space="0" w:color="auto"/>
              <w:left w:val="single" w:sz="4" w:space="0" w:color="auto"/>
              <w:bottom w:val="single" w:sz="4" w:space="0" w:color="auto"/>
              <w:right w:val="single" w:sz="4" w:space="0" w:color="auto"/>
            </w:tcBorders>
          </w:tcPr>
          <w:p w14:paraId="7AFD8674" w14:textId="77777777" w:rsidR="00716E2D" w:rsidRPr="000F0BA0" w:rsidRDefault="00716E2D" w:rsidP="0047448E">
            <w:pPr>
              <w:pStyle w:val="TAL"/>
              <w:rPr>
                <w:ins w:id="1274" w:author="Ulrich Wiehe" w:date="2024-07-08T08:57:00Z" w16du:dateUtc="2024-07-08T06:57:00Z"/>
              </w:rPr>
            </w:pPr>
            <w:ins w:id="1275" w:author="Ulrich Wiehe" w:date="2024-07-08T08:57:00Z" w16du:dateUtc="2024-07-08T06:57:00Z">
              <w:r w:rsidRPr="000F0BA0">
                <w:t>supportedFeatures</w:t>
              </w:r>
            </w:ins>
          </w:p>
        </w:tc>
        <w:tc>
          <w:tcPr>
            <w:tcW w:w="2268" w:type="dxa"/>
            <w:tcBorders>
              <w:top w:val="single" w:sz="4" w:space="0" w:color="auto"/>
              <w:left w:val="single" w:sz="4" w:space="0" w:color="auto"/>
              <w:bottom w:val="single" w:sz="4" w:space="0" w:color="auto"/>
              <w:right w:val="single" w:sz="4" w:space="0" w:color="auto"/>
            </w:tcBorders>
          </w:tcPr>
          <w:p w14:paraId="6B1C174F" w14:textId="77777777" w:rsidR="00716E2D" w:rsidRPr="000F0BA0" w:rsidRDefault="00716E2D" w:rsidP="0047448E">
            <w:pPr>
              <w:pStyle w:val="TAL"/>
              <w:rPr>
                <w:ins w:id="1276" w:author="Ulrich Wiehe" w:date="2024-07-08T08:57:00Z" w16du:dateUtc="2024-07-08T06:57:00Z"/>
              </w:rPr>
            </w:pPr>
            <w:ins w:id="1277" w:author="Ulrich Wiehe" w:date="2024-07-08T08:57:00Z" w16du:dateUtc="2024-07-08T06:57:00Z">
              <w:r w:rsidRPr="000F0BA0">
                <w:t>SupportedFeatures</w:t>
              </w:r>
            </w:ins>
          </w:p>
        </w:tc>
        <w:tc>
          <w:tcPr>
            <w:tcW w:w="283" w:type="dxa"/>
            <w:tcBorders>
              <w:top w:val="single" w:sz="4" w:space="0" w:color="auto"/>
              <w:left w:val="single" w:sz="4" w:space="0" w:color="auto"/>
              <w:bottom w:val="single" w:sz="4" w:space="0" w:color="auto"/>
              <w:right w:val="single" w:sz="4" w:space="0" w:color="auto"/>
            </w:tcBorders>
          </w:tcPr>
          <w:p w14:paraId="2FB7259D" w14:textId="77777777" w:rsidR="00716E2D" w:rsidRPr="000F0BA0" w:rsidRDefault="00716E2D" w:rsidP="0047448E">
            <w:pPr>
              <w:pStyle w:val="TAC"/>
              <w:rPr>
                <w:ins w:id="1278" w:author="Ulrich Wiehe" w:date="2024-07-08T08:57:00Z" w16du:dateUtc="2024-07-08T06:57:00Z"/>
              </w:rPr>
            </w:pPr>
            <w:ins w:id="1279" w:author="Ulrich Wiehe" w:date="2024-07-08T08:57:00Z" w16du:dateUtc="2024-07-08T06:57:00Z">
              <w:r w:rsidRPr="000F0BA0">
                <w:t>O</w:t>
              </w:r>
            </w:ins>
          </w:p>
        </w:tc>
        <w:tc>
          <w:tcPr>
            <w:tcW w:w="1276" w:type="dxa"/>
            <w:tcBorders>
              <w:top w:val="single" w:sz="4" w:space="0" w:color="auto"/>
              <w:left w:val="single" w:sz="4" w:space="0" w:color="auto"/>
              <w:bottom w:val="single" w:sz="4" w:space="0" w:color="auto"/>
              <w:right w:val="single" w:sz="4" w:space="0" w:color="auto"/>
            </w:tcBorders>
          </w:tcPr>
          <w:p w14:paraId="202AD1E0" w14:textId="77777777" w:rsidR="00716E2D" w:rsidRPr="000F0BA0" w:rsidRDefault="00716E2D" w:rsidP="0047448E">
            <w:pPr>
              <w:pStyle w:val="TAL"/>
              <w:rPr>
                <w:ins w:id="1280" w:author="Ulrich Wiehe" w:date="2024-07-08T08:57:00Z" w16du:dateUtc="2024-07-08T06:57:00Z"/>
                <w:lang w:eastAsia="zh-CN"/>
              </w:rPr>
            </w:pPr>
            <w:ins w:id="1281" w:author="Ulrich Wiehe" w:date="2024-07-08T08:57:00Z" w16du:dateUtc="2024-07-08T06:57:00Z">
              <w:r w:rsidRPr="000F0BA0">
                <w:t>0..1</w:t>
              </w:r>
            </w:ins>
          </w:p>
        </w:tc>
        <w:tc>
          <w:tcPr>
            <w:tcW w:w="3257" w:type="dxa"/>
            <w:tcBorders>
              <w:top w:val="single" w:sz="4" w:space="0" w:color="auto"/>
              <w:left w:val="single" w:sz="4" w:space="0" w:color="auto"/>
              <w:bottom w:val="single" w:sz="4" w:space="0" w:color="auto"/>
              <w:right w:val="single" w:sz="4" w:space="0" w:color="auto"/>
            </w:tcBorders>
          </w:tcPr>
          <w:p w14:paraId="25C2500C" w14:textId="77777777" w:rsidR="00716E2D" w:rsidRPr="000F0BA0" w:rsidRDefault="00716E2D" w:rsidP="0047448E">
            <w:pPr>
              <w:pStyle w:val="TAL"/>
              <w:rPr>
                <w:ins w:id="1282" w:author="Ulrich Wiehe" w:date="2024-07-08T08:57:00Z" w16du:dateUtc="2024-07-08T06:57:00Z"/>
                <w:rFonts w:cs="Arial"/>
                <w:szCs w:val="18"/>
                <w:lang w:eastAsia="zh-CN"/>
              </w:rPr>
            </w:pPr>
            <w:ins w:id="1283" w:author="Ulrich Wiehe" w:date="2024-07-08T08:57:00Z" w16du:dateUtc="2024-07-08T06:57:00Z">
              <w:r w:rsidRPr="000F0BA0">
                <w:rPr>
                  <w:rFonts w:cs="Arial"/>
                  <w:szCs w:val="18"/>
                </w:rPr>
                <w:t>Supported Features</w:t>
              </w:r>
            </w:ins>
          </w:p>
        </w:tc>
      </w:tr>
    </w:tbl>
    <w:p w14:paraId="183565AE" w14:textId="77777777" w:rsidR="008221AB" w:rsidRDefault="008221AB">
      <w:pPr>
        <w:rPr>
          <w:ins w:id="1284" w:author="Ulrich Wiehe" w:date="2024-07-08T09:52:00Z" w16du:dateUtc="2024-07-08T07:52:00Z"/>
          <w:noProof/>
          <w:lang w:eastAsia="zh-CN"/>
        </w:rPr>
        <w:pPrChange w:id="1285" w:author="Ulrich Wiehe" w:date="2024-07-08T09:52:00Z" w16du:dateUtc="2024-07-08T07:52:00Z">
          <w:pPr>
            <w:pStyle w:val="Heading5"/>
          </w:pPr>
        </w:pPrChange>
      </w:pPr>
      <w:bookmarkStart w:id="1286" w:name="_Toc161828263"/>
      <w:bookmarkStart w:id="1287" w:name="_Toc161828264"/>
      <w:bookmarkEnd w:id="1194"/>
    </w:p>
    <w:p w14:paraId="0BCB6635" w14:textId="385622EA" w:rsidR="008221AB" w:rsidRPr="000F0BA0" w:rsidRDefault="008221AB" w:rsidP="008221AB">
      <w:pPr>
        <w:pStyle w:val="Heading5"/>
        <w:rPr>
          <w:ins w:id="1288" w:author="Ulrich Wiehe" w:date="2024-07-08T09:52:00Z" w16du:dateUtc="2024-07-08T07:52:00Z"/>
        </w:rPr>
      </w:pPr>
      <w:ins w:id="1289" w:author="Ulrich Wiehe" w:date="2024-07-08T09:52:00Z" w16du:dateUtc="2024-07-08T07:52:00Z">
        <w:r w:rsidRPr="000F0BA0">
          <w:t>6.5.6.2.</w:t>
        </w:r>
      </w:ins>
      <w:ins w:id="1290" w:author="Ulrich Wiehe" w:date="2024-07-08T09:55:00Z" w16du:dateUtc="2024-07-08T07:55:00Z">
        <w:r w:rsidR="00C31118">
          <w:t>3</w:t>
        </w:r>
      </w:ins>
      <w:ins w:id="1291" w:author="Ulrich Wiehe" w:date="2024-07-08T09:52:00Z" w16du:dateUtc="2024-07-08T07:52:00Z">
        <w:r w:rsidRPr="000F0BA0">
          <w:tab/>
        </w:r>
        <w:r w:rsidRPr="00E346DB">
          <w:t>Type: CommunicationCharacteristicsAF</w:t>
        </w:r>
        <w:bookmarkEnd w:id="1286"/>
      </w:ins>
    </w:p>
    <w:p w14:paraId="151CBCEC" w14:textId="4BADE779" w:rsidR="008221AB" w:rsidRPr="000F0BA0" w:rsidRDefault="008221AB" w:rsidP="008221AB">
      <w:pPr>
        <w:pStyle w:val="TH"/>
        <w:rPr>
          <w:ins w:id="1292" w:author="Ulrich Wiehe" w:date="2024-07-08T09:52:00Z" w16du:dateUtc="2024-07-08T07:52:00Z"/>
        </w:rPr>
      </w:pPr>
      <w:ins w:id="1293" w:author="Ulrich Wiehe" w:date="2024-07-08T09:52:00Z" w16du:dateUtc="2024-07-08T07:52:00Z">
        <w:r w:rsidRPr="000F0BA0">
          <w:rPr>
            <w:noProof/>
          </w:rPr>
          <w:t>Table </w:t>
        </w:r>
        <w:r w:rsidRPr="000F0BA0">
          <w:t>6.5.6.2.</w:t>
        </w:r>
      </w:ins>
      <w:ins w:id="1294" w:author="Ulrich Wiehe" w:date="2024-07-08T09:55:00Z" w16du:dateUtc="2024-07-08T07:55:00Z">
        <w:r w:rsidR="00C31118">
          <w:t>3</w:t>
        </w:r>
      </w:ins>
      <w:ins w:id="1295" w:author="Ulrich Wiehe" w:date="2024-07-08T09:52:00Z" w16du:dateUtc="2024-07-08T07:52:00Z">
        <w:r w:rsidRPr="000F0BA0">
          <w:t xml:space="preserve">-1: </w:t>
        </w:r>
        <w:r w:rsidRPr="000F0BA0">
          <w:rPr>
            <w:noProof/>
          </w:rPr>
          <w:t>Definition of type CommunicationCharacteristicsAF</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221AB" w:rsidRPr="000F0BA0" w14:paraId="4F058F26" w14:textId="77777777" w:rsidTr="0047448E">
        <w:trPr>
          <w:jc w:val="center"/>
          <w:ins w:id="1296" w:author="Ulrich Wiehe" w:date="2024-07-08T09:52: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A887005" w14:textId="77777777" w:rsidR="008221AB" w:rsidRPr="000F0BA0" w:rsidRDefault="008221AB" w:rsidP="0047448E">
            <w:pPr>
              <w:pStyle w:val="TAH"/>
              <w:rPr>
                <w:ins w:id="1297" w:author="Ulrich Wiehe" w:date="2024-07-08T09:52:00Z" w16du:dateUtc="2024-07-08T07:52:00Z"/>
              </w:rPr>
            </w:pPr>
            <w:ins w:id="1298" w:author="Ulrich Wiehe" w:date="2024-07-08T09:52:00Z" w16du:dateUtc="2024-07-08T07:52:00Z">
              <w:r w:rsidRPr="000F0BA0">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F3E31D4" w14:textId="77777777" w:rsidR="008221AB" w:rsidRPr="000F0BA0" w:rsidRDefault="008221AB" w:rsidP="0047448E">
            <w:pPr>
              <w:pStyle w:val="TAH"/>
              <w:rPr>
                <w:ins w:id="1299" w:author="Ulrich Wiehe" w:date="2024-07-08T09:52:00Z" w16du:dateUtc="2024-07-08T07:52:00Z"/>
              </w:rPr>
            </w:pPr>
            <w:ins w:id="1300" w:author="Ulrich Wiehe" w:date="2024-07-08T09:52:00Z" w16du:dateUtc="2024-07-08T07:52:00Z">
              <w:r w:rsidRPr="000F0BA0">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00A6CD5" w14:textId="77777777" w:rsidR="008221AB" w:rsidRPr="000F0BA0" w:rsidRDefault="008221AB" w:rsidP="0047448E">
            <w:pPr>
              <w:pStyle w:val="TAH"/>
              <w:rPr>
                <w:ins w:id="1301" w:author="Ulrich Wiehe" w:date="2024-07-08T09:52:00Z" w16du:dateUtc="2024-07-08T07:52:00Z"/>
              </w:rPr>
            </w:pPr>
            <w:ins w:id="1302" w:author="Ulrich Wiehe" w:date="2024-07-08T09:52:00Z" w16du:dateUtc="2024-07-08T07:52:00Z">
              <w:r w:rsidRPr="000F0BA0">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FDE08D" w14:textId="77777777" w:rsidR="008221AB" w:rsidRPr="000F0BA0" w:rsidRDefault="008221AB" w:rsidP="0047448E">
            <w:pPr>
              <w:pStyle w:val="TAH"/>
              <w:jc w:val="left"/>
              <w:rPr>
                <w:ins w:id="1303" w:author="Ulrich Wiehe" w:date="2024-07-08T09:52:00Z" w16du:dateUtc="2024-07-08T07:52:00Z"/>
              </w:rPr>
            </w:pPr>
            <w:ins w:id="1304" w:author="Ulrich Wiehe" w:date="2024-07-08T09:52:00Z" w16du:dateUtc="2024-07-08T07:52:00Z">
              <w:r w:rsidRPr="000F0BA0">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89C4B67" w14:textId="77777777" w:rsidR="008221AB" w:rsidRPr="000F0BA0" w:rsidRDefault="008221AB" w:rsidP="0047448E">
            <w:pPr>
              <w:pStyle w:val="TAH"/>
              <w:rPr>
                <w:ins w:id="1305" w:author="Ulrich Wiehe" w:date="2024-07-08T09:52:00Z" w16du:dateUtc="2024-07-08T07:52:00Z"/>
                <w:rFonts w:cs="Arial"/>
                <w:szCs w:val="18"/>
              </w:rPr>
            </w:pPr>
            <w:ins w:id="1306" w:author="Ulrich Wiehe" w:date="2024-07-08T09:52:00Z" w16du:dateUtc="2024-07-08T07:52:00Z">
              <w:r w:rsidRPr="000F0BA0">
                <w:rPr>
                  <w:rFonts w:cs="Arial"/>
                  <w:szCs w:val="18"/>
                </w:rPr>
                <w:t>Description</w:t>
              </w:r>
            </w:ins>
          </w:p>
        </w:tc>
      </w:tr>
      <w:tr w:rsidR="008221AB" w:rsidRPr="000F0BA0" w14:paraId="7FD204E6" w14:textId="77777777" w:rsidTr="0047448E">
        <w:trPr>
          <w:jc w:val="center"/>
          <w:ins w:id="1307" w:author="Ulrich Wiehe" w:date="2024-07-08T09:52:00Z"/>
        </w:trPr>
        <w:tc>
          <w:tcPr>
            <w:tcW w:w="2090" w:type="dxa"/>
            <w:tcBorders>
              <w:top w:val="single" w:sz="4" w:space="0" w:color="auto"/>
              <w:left w:val="single" w:sz="4" w:space="0" w:color="auto"/>
              <w:bottom w:val="single" w:sz="4" w:space="0" w:color="auto"/>
              <w:right w:val="single" w:sz="4" w:space="0" w:color="auto"/>
            </w:tcBorders>
          </w:tcPr>
          <w:p w14:paraId="235191C1" w14:textId="77777777" w:rsidR="008221AB" w:rsidRPr="000F0BA0" w:rsidRDefault="008221AB" w:rsidP="0047448E">
            <w:pPr>
              <w:pStyle w:val="TAL"/>
              <w:rPr>
                <w:ins w:id="1308" w:author="Ulrich Wiehe" w:date="2024-07-08T09:52:00Z" w16du:dateUtc="2024-07-08T07:52:00Z"/>
              </w:rPr>
            </w:pPr>
            <w:ins w:id="1309" w:author="Ulrich Wiehe" w:date="2024-07-08T09:52:00Z" w16du:dateUtc="2024-07-08T07:52:00Z">
              <w:r w:rsidRPr="000F0BA0">
                <w:t>ppDlPacketCount</w:t>
              </w:r>
            </w:ins>
          </w:p>
        </w:tc>
        <w:tc>
          <w:tcPr>
            <w:tcW w:w="1559" w:type="dxa"/>
            <w:tcBorders>
              <w:top w:val="single" w:sz="4" w:space="0" w:color="auto"/>
              <w:left w:val="single" w:sz="4" w:space="0" w:color="auto"/>
              <w:bottom w:val="single" w:sz="4" w:space="0" w:color="auto"/>
              <w:right w:val="single" w:sz="4" w:space="0" w:color="auto"/>
            </w:tcBorders>
          </w:tcPr>
          <w:p w14:paraId="0B5150A4" w14:textId="77777777" w:rsidR="008221AB" w:rsidRPr="000F0BA0" w:rsidRDefault="008221AB" w:rsidP="0047448E">
            <w:pPr>
              <w:pStyle w:val="TAL"/>
              <w:rPr>
                <w:ins w:id="1310" w:author="Ulrich Wiehe" w:date="2024-07-08T09:52:00Z" w16du:dateUtc="2024-07-08T07:52:00Z"/>
              </w:rPr>
            </w:pPr>
            <w:ins w:id="1311" w:author="Ulrich Wiehe" w:date="2024-07-08T09:52:00Z" w16du:dateUtc="2024-07-08T07:52:00Z">
              <w:r w:rsidRPr="000F0BA0">
                <w:t>PpDlPacketCount</w:t>
              </w:r>
            </w:ins>
          </w:p>
        </w:tc>
        <w:tc>
          <w:tcPr>
            <w:tcW w:w="425" w:type="dxa"/>
            <w:tcBorders>
              <w:top w:val="single" w:sz="4" w:space="0" w:color="auto"/>
              <w:left w:val="single" w:sz="4" w:space="0" w:color="auto"/>
              <w:bottom w:val="single" w:sz="4" w:space="0" w:color="auto"/>
              <w:right w:val="single" w:sz="4" w:space="0" w:color="auto"/>
            </w:tcBorders>
          </w:tcPr>
          <w:p w14:paraId="498F478B" w14:textId="77777777" w:rsidR="008221AB" w:rsidRPr="000F0BA0" w:rsidRDefault="008221AB" w:rsidP="0047448E">
            <w:pPr>
              <w:pStyle w:val="TAC"/>
              <w:rPr>
                <w:ins w:id="1312" w:author="Ulrich Wiehe" w:date="2024-07-08T09:52:00Z" w16du:dateUtc="2024-07-08T07:52:00Z"/>
              </w:rPr>
            </w:pPr>
            <w:ins w:id="1313" w:author="Ulrich Wiehe" w:date="2024-07-08T09:52:00Z" w16du:dateUtc="2024-07-08T07:52:00Z">
              <w:r w:rsidRPr="000F0BA0">
                <w:t>O</w:t>
              </w:r>
            </w:ins>
          </w:p>
        </w:tc>
        <w:tc>
          <w:tcPr>
            <w:tcW w:w="1134" w:type="dxa"/>
            <w:tcBorders>
              <w:top w:val="single" w:sz="4" w:space="0" w:color="auto"/>
              <w:left w:val="single" w:sz="4" w:space="0" w:color="auto"/>
              <w:bottom w:val="single" w:sz="4" w:space="0" w:color="auto"/>
              <w:right w:val="single" w:sz="4" w:space="0" w:color="auto"/>
            </w:tcBorders>
          </w:tcPr>
          <w:p w14:paraId="18B88088" w14:textId="77777777" w:rsidR="008221AB" w:rsidRPr="000F0BA0" w:rsidRDefault="008221AB" w:rsidP="0047448E">
            <w:pPr>
              <w:pStyle w:val="TAL"/>
              <w:rPr>
                <w:ins w:id="1314" w:author="Ulrich Wiehe" w:date="2024-07-08T09:52:00Z" w16du:dateUtc="2024-07-08T07:52:00Z"/>
              </w:rPr>
            </w:pPr>
            <w:ins w:id="1315" w:author="Ulrich Wiehe" w:date="2024-07-08T09:52:00Z" w16du:dateUtc="2024-07-08T07:52:00Z">
              <w:r w:rsidRPr="000F0BA0">
                <w:t>0..1</w:t>
              </w:r>
            </w:ins>
          </w:p>
        </w:tc>
        <w:tc>
          <w:tcPr>
            <w:tcW w:w="4359" w:type="dxa"/>
            <w:tcBorders>
              <w:top w:val="single" w:sz="4" w:space="0" w:color="auto"/>
              <w:left w:val="single" w:sz="4" w:space="0" w:color="auto"/>
              <w:bottom w:val="single" w:sz="4" w:space="0" w:color="auto"/>
              <w:right w:val="single" w:sz="4" w:space="0" w:color="auto"/>
            </w:tcBorders>
          </w:tcPr>
          <w:p w14:paraId="79279D7F" w14:textId="77777777" w:rsidR="008221AB" w:rsidRPr="000F0BA0" w:rsidRDefault="008221AB" w:rsidP="0047448E">
            <w:pPr>
              <w:pStyle w:val="TAL"/>
              <w:rPr>
                <w:ins w:id="1316" w:author="Ulrich Wiehe" w:date="2024-07-08T09:52:00Z" w16du:dateUtc="2024-07-08T07:52:00Z"/>
                <w:rFonts w:cs="Arial"/>
                <w:szCs w:val="18"/>
              </w:rPr>
            </w:pPr>
            <w:ins w:id="1317" w:author="Ulrich Wiehe" w:date="2024-07-08T09:52:00Z" w16du:dateUtc="2024-07-08T07:52:00Z">
              <w:r w:rsidRPr="000F0BA0">
                <w:rPr>
                  <w:rFonts w:cs="Arial"/>
                  <w:szCs w:val="18"/>
                </w:rPr>
                <w:t>AF provisioned DL Buffering Suggested Packet Count; nullable</w:t>
              </w:r>
            </w:ins>
          </w:p>
        </w:tc>
      </w:tr>
      <w:tr w:rsidR="008221AB" w:rsidRPr="000F0BA0" w14:paraId="19F25EA7" w14:textId="77777777" w:rsidTr="0047448E">
        <w:trPr>
          <w:jc w:val="center"/>
          <w:ins w:id="1318" w:author="Ulrich Wiehe" w:date="2024-07-08T09:52:00Z"/>
        </w:trPr>
        <w:tc>
          <w:tcPr>
            <w:tcW w:w="2090" w:type="dxa"/>
            <w:tcBorders>
              <w:top w:val="single" w:sz="4" w:space="0" w:color="auto"/>
              <w:left w:val="single" w:sz="4" w:space="0" w:color="auto"/>
              <w:bottom w:val="single" w:sz="4" w:space="0" w:color="auto"/>
              <w:right w:val="single" w:sz="4" w:space="0" w:color="auto"/>
            </w:tcBorders>
          </w:tcPr>
          <w:p w14:paraId="3712DDD2" w14:textId="77777777" w:rsidR="008221AB" w:rsidRPr="000F0BA0" w:rsidRDefault="008221AB" w:rsidP="0047448E">
            <w:pPr>
              <w:pStyle w:val="TAL"/>
              <w:rPr>
                <w:ins w:id="1319" w:author="Ulrich Wiehe" w:date="2024-07-08T09:52:00Z" w16du:dateUtc="2024-07-08T07:52:00Z"/>
                <w:lang w:eastAsia="zh-CN"/>
              </w:rPr>
            </w:pPr>
            <w:ins w:id="1320" w:author="Ulrich Wiehe" w:date="2024-07-08T09:52:00Z" w16du:dateUtc="2024-07-08T07:52:00Z">
              <w:r w:rsidRPr="000F0BA0">
                <w:rPr>
                  <w:lang w:eastAsia="zh-CN"/>
                </w:rPr>
                <w:t>maximumResponseTime</w:t>
              </w:r>
            </w:ins>
          </w:p>
        </w:tc>
        <w:tc>
          <w:tcPr>
            <w:tcW w:w="1559" w:type="dxa"/>
            <w:tcBorders>
              <w:top w:val="single" w:sz="4" w:space="0" w:color="auto"/>
              <w:left w:val="single" w:sz="4" w:space="0" w:color="auto"/>
              <w:bottom w:val="single" w:sz="4" w:space="0" w:color="auto"/>
              <w:right w:val="single" w:sz="4" w:space="0" w:color="auto"/>
            </w:tcBorders>
          </w:tcPr>
          <w:p w14:paraId="69D49B47" w14:textId="77777777" w:rsidR="008221AB" w:rsidRPr="000F0BA0" w:rsidRDefault="008221AB" w:rsidP="0047448E">
            <w:pPr>
              <w:pStyle w:val="TAL"/>
              <w:rPr>
                <w:ins w:id="1321" w:author="Ulrich Wiehe" w:date="2024-07-08T09:52:00Z" w16du:dateUtc="2024-07-08T07:52:00Z"/>
              </w:rPr>
            </w:pPr>
            <w:ins w:id="1322" w:author="Ulrich Wiehe" w:date="2024-07-08T09:52:00Z" w16du:dateUtc="2024-07-08T07:52:00Z">
              <w:r w:rsidRPr="000F0BA0">
                <w:t>DurationSec</w:t>
              </w:r>
            </w:ins>
          </w:p>
        </w:tc>
        <w:tc>
          <w:tcPr>
            <w:tcW w:w="425" w:type="dxa"/>
            <w:tcBorders>
              <w:top w:val="single" w:sz="4" w:space="0" w:color="auto"/>
              <w:left w:val="single" w:sz="4" w:space="0" w:color="auto"/>
              <w:bottom w:val="single" w:sz="4" w:space="0" w:color="auto"/>
              <w:right w:val="single" w:sz="4" w:space="0" w:color="auto"/>
            </w:tcBorders>
          </w:tcPr>
          <w:p w14:paraId="1C55D267" w14:textId="77777777" w:rsidR="008221AB" w:rsidRPr="000F0BA0" w:rsidRDefault="008221AB" w:rsidP="0047448E">
            <w:pPr>
              <w:pStyle w:val="TAC"/>
              <w:rPr>
                <w:ins w:id="1323" w:author="Ulrich Wiehe" w:date="2024-07-08T09:52:00Z" w16du:dateUtc="2024-07-08T07:52:00Z"/>
              </w:rPr>
            </w:pPr>
            <w:ins w:id="1324" w:author="Ulrich Wiehe" w:date="2024-07-08T09:52:00Z" w16du:dateUtc="2024-07-08T07:52:00Z">
              <w:r w:rsidRPr="000F0BA0">
                <w:t>O</w:t>
              </w:r>
            </w:ins>
          </w:p>
        </w:tc>
        <w:tc>
          <w:tcPr>
            <w:tcW w:w="1134" w:type="dxa"/>
            <w:tcBorders>
              <w:top w:val="single" w:sz="4" w:space="0" w:color="auto"/>
              <w:left w:val="single" w:sz="4" w:space="0" w:color="auto"/>
              <w:bottom w:val="single" w:sz="4" w:space="0" w:color="auto"/>
              <w:right w:val="single" w:sz="4" w:space="0" w:color="auto"/>
            </w:tcBorders>
          </w:tcPr>
          <w:p w14:paraId="23758A91" w14:textId="77777777" w:rsidR="008221AB" w:rsidRPr="000F0BA0" w:rsidRDefault="008221AB" w:rsidP="0047448E">
            <w:pPr>
              <w:pStyle w:val="TAL"/>
              <w:rPr>
                <w:ins w:id="1325" w:author="Ulrich Wiehe" w:date="2024-07-08T09:52:00Z" w16du:dateUtc="2024-07-08T07:52:00Z"/>
              </w:rPr>
            </w:pPr>
            <w:ins w:id="1326" w:author="Ulrich Wiehe" w:date="2024-07-08T09:52:00Z" w16du:dateUtc="2024-07-08T07:52:00Z">
              <w:r w:rsidRPr="000F0BA0">
                <w:t>0..1</w:t>
              </w:r>
            </w:ins>
          </w:p>
        </w:tc>
        <w:tc>
          <w:tcPr>
            <w:tcW w:w="4359" w:type="dxa"/>
            <w:tcBorders>
              <w:top w:val="single" w:sz="4" w:space="0" w:color="auto"/>
              <w:left w:val="single" w:sz="4" w:space="0" w:color="auto"/>
              <w:bottom w:val="single" w:sz="4" w:space="0" w:color="auto"/>
              <w:right w:val="single" w:sz="4" w:space="0" w:color="auto"/>
            </w:tcBorders>
          </w:tcPr>
          <w:p w14:paraId="6F51ABA6" w14:textId="77777777" w:rsidR="008221AB" w:rsidRPr="000F0BA0" w:rsidRDefault="008221AB" w:rsidP="0047448E">
            <w:pPr>
              <w:pStyle w:val="TAL"/>
              <w:rPr>
                <w:ins w:id="1327" w:author="Ulrich Wiehe" w:date="2024-07-08T09:52:00Z" w16du:dateUtc="2024-07-08T07:52:00Z"/>
                <w:rFonts w:cs="Arial"/>
                <w:szCs w:val="18"/>
              </w:rPr>
            </w:pPr>
            <w:ins w:id="1328" w:author="Ulrich Wiehe" w:date="2024-07-08T09:52:00Z" w16du:dateUtc="2024-07-08T07:52:00Z">
              <w:r w:rsidRPr="000F0BA0">
                <w:rPr>
                  <w:rFonts w:cs="Arial"/>
                  <w:szCs w:val="18"/>
                </w:rPr>
                <w:t xml:space="preserve">When present, this IE shall contain value of </w:t>
              </w:r>
              <w:r w:rsidRPr="000F0BA0">
                <w:rPr>
                  <w:rFonts w:eastAsia="Malgun Gothic"/>
                </w:rPr>
                <w:t>Maximum Response Time</w:t>
              </w:r>
              <w:r w:rsidRPr="000F0BA0">
                <w:rPr>
                  <w:rFonts w:cs="Arial"/>
                  <w:szCs w:val="18"/>
                </w:rPr>
                <w:t xml:space="preserve"> in seconds.</w:t>
              </w:r>
            </w:ins>
          </w:p>
          <w:p w14:paraId="2B32EA61" w14:textId="77777777" w:rsidR="008221AB" w:rsidRPr="000F0BA0" w:rsidRDefault="008221AB" w:rsidP="0047448E">
            <w:pPr>
              <w:pStyle w:val="TAL"/>
              <w:rPr>
                <w:ins w:id="1329" w:author="Ulrich Wiehe" w:date="2024-07-08T09:52:00Z" w16du:dateUtc="2024-07-08T07:52:00Z"/>
                <w:rFonts w:cs="Arial"/>
                <w:szCs w:val="18"/>
              </w:rPr>
            </w:pPr>
          </w:p>
          <w:p w14:paraId="5B565471" w14:textId="77777777" w:rsidR="008221AB" w:rsidRPr="000F0BA0" w:rsidRDefault="008221AB" w:rsidP="0047448E">
            <w:pPr>
              <w:pStyle w:val="TAL"/>
              <w:rPr>
                <w:ins w:id="1330" w:author="Ulrich Wiehe" w:date="2024-07-08T09:52:00Z" w16du:dateUtc="2024-07-08T07:52:00Z"/>
                <w:rFonts w:cs="Arial"/>
                <w:szCs w:val="18"/>
              </w:rPr>
            </w:pPr>
            <w:ins w:id="1331" w:author="Ulrich Wiehe" w:date="2024-07-08T09:52:00Z" w16du:dateUtc="2024-07-08T07:52:00Z">
              <w:r w:rsidRPr="000F0BA0">
                <w:rPr>
                  <w:rFonts w:eastAsia="Malgun Gothic"/>
                </w:rPr>
                <w:t>Maximum Response Time identifies the time for which the UE stays reachable to allow the AF to reliably deliver the required downlink data</w:t>
              </w:r>
              <w:r w:rsidRPr="000F0BA0">
                <w:rPr>
                  <w:rFonts w:cs="Arial"/>
                  <w:szCs w:val="18"/>
                </w:rPr>
                <w:t xml:space="preserve">, see clause </w:t>
              </w:r>
              <w:r w:rsidRPr="000F0BA0">
                <w:rPr>
                  <w:lang w:eastAsia="zh-CN"/>
                </w:rPr>
                <w:t>4.15.6.3a of 3GPP</w:t>
              </w:r>
              <w:r w:rsidRPr="000F0BA0">
                <w:rPr>
                  <w:lang w:val="en-US" w:eastAsia="zh-CN"/>
                </w:rPr>
                <w:t> TS 23.502 [</w:t>
              </w:r>
              <w:r w:rsidRPr="000F0BA0">
                <w:rPr>
                  <w:lang w:eastAsia="zh-CN"/>
                </w:rPr>
                <w:t>3</w:t>
              </w:r>
              <w:r w:rsidRPr="000F0BA0">
                <w:rPr>
                  <w:lang w:val="en-US" w:eastAsia="zh-CN"/>
                </w:rPr>
                <w:t>].</w:t>
              </w:r>
            </w:ins>
          </w:p>
        </w:tc>
      </w:tr>
      <w:tr w:rsidR="008221AB" w:rsidRPr="000F0BA0" w14:paraId="26D038A9" w14:textId="77777777" w:rsidTr="0047448E">
        <w:trPr>
          <w:jc w:val="center"/>
          <w:ins w:id="1332" w:author="Ulrich Wiehe" w:date="2024-07-08T09:52:00Z"/>
        </w:trPr>
        <w:tc>
          <w:tcPr>
            <w:tcW w:w="2090" w:type="dxa"/>
            <w:tcBorders>
              <w:top w:val="single" w:sz="4" w:space="0" w:color="auto"/>
              <w:left w:val="single" w:sz="4" w:space="0" w:color="auto"/>
              <w:bottom w:val="single" w:sz="4" w:space="0" w:color="auto"/>
              <w:right w:val="single" w:sz="4" w:space="0" w:color="auto"/>
            </w:tcBorders>
          </w:tcPr>
          <w:p w14:paraId="0225D9DB" w14:textId="77777777" w:rsidR="008221AB" w:rsidRPr="000F0BA0" w:rsidRDefault="008221AB" w:rsidP="0047448E">
            <w:pPr>
              <w:pStyle w:val="TAL"/>
              <w:rPr>
                <w:ins w:id="1333" w:author="Ulrich Wiehe" w:date="2024-07-08T09:52:00Z" w16du:dateUtc="2024-07-08T07:52:00Z"/>
              </w:rPr>
            </w:pPr>
            <w:ins w:id="1334" w:author="Ulrich Wiehe" w:date="2024-07-08T09:52:00Z" w16du:dateUtc="2024-07-08T07:52:00Z">
              <w:r w:rsidRPr="000F0BA0">
                <w:rPr>
                  <w:rFonts w:eastAsia="Malgun Gothic"/>
                </w:rPr>
                <w:t>maximumLatency</w:t>
              </w:r>
            </w:ins>
          </w:p>
        </w:tc>
        <w:tc>
          <w:tcPr>
            <w:tcW w:w="1559" w:type="dxa"/>
            <w:tcBorders>
              <w:top w:val="single" w:sz="4" w:space="0" w:color="auto"/>
              <w:left w:val="single" w:sz="4" w:space="0" w:color="auto"/>
              <w:bottom w:val="single" w:sz="4" w:space="0" w:color="auto"/>
              <w:right w:val="single" w:sz="4" w:space="0" w:color="auto"/>
            </w:tcBorders>
          </w:tcPr>
          <w:p w14:paraId="012347FB" w14:textId="77777777" w:rsidR="008221AB" w:rsidRPr="000F0BA0" w:rsidRDefault="008221AB" w:rsidP="0047448E">
            <w:pPr>
              <w:pStyle w:val="TAL"/>
              <w:rPr>
                <w:ins w:id="1335" w:author="Ulrich Wiehe" w:date="2024-07-08T09:52:00Z" w16du:dateUtc="2024-07-08T07:52:00Z"/>
              </w:rPr>
            </w:pPr>
            <w:ins w:id="1336" w:author="Ulrich Wiehe" w:date="2024-07-08T09:52:00Z" w16du:dateUtc="2024-07-08T07:52:00Z">
              <w:r w:rsidRPr="000F0BA0">
                <w:t>DurationSec</w:t>
              </w:r>
            </w:ins>
          </w:p>
        </w:tc>
        <w:tc>
          <w:tcPr>
            <w:tcW w:w="425" w:type="dxa"/>
            <w:tcBorders>
              <w:top w:val="single" w:sz="4" w:space="0" w:color="auto"/>
              <w:left w:val="single" w:sz="4" w:space="0" w:color="auto"/>
              <w:bottom w:val="single" w:sz="4" w:space="0" w:color="auto"/>
              <w:right w:val="single" w:sz="4" w:space="0" w:color="auto"/>
            </w:tcBorders>
          </w:tcPr>
          <w:p w14:paraId="418D1C1D" w14:textId="77777777" w:rsidR="008221AB" w:rsidRPr="000F0BA0" w:rsidRDefault="008221AB" w:rsidP="0047448E">
            <w:pPr>
              <w:pStyle w:val="TAC"/>
              <w:rPr>
                <w:ins w:id="1337" w:author="Ulrich Wiehe" w:date="2024-07-08T09:52:00Z" w16du:dateUtc="2024-07-08T07:52:00Z"/>
              </w:rPr>
            </w:pPr>
            <w:ins w:id="1338" w:author="Ulrich Wiehe" w:date="2024-07-08T09:52:00Z" w16du:dateUtc="2024-07-08T07:52:00Z">
              <w:r w:rsidRPr="000F0BA0">
                <w:t>O</w:t>
              </w:r>
            </w:ins>
          </w:p>
        </w:tc>
        <w:tc>
          <w:tcPr>
            <w:tcW w:w="1134" w:type="dxa"/>
            <w:tcBorders>
              <w:top w:val="single" w:sz="4" w:space="0" w:color="auto"/>
              <w:left w:val="single" w:sz="4" w:space="0" w:color="auto"/>
              <w:bottom w:val="single" w:sz="4" w:space="0" w:color="auto"/>
              <w:right w:val="single" w:sz="4" w:space="0" w:color="auto"/>
            </w:tcBorders>
          </w:tcPr>
          <w:p w14:paraId="5D7C4A49" w14:textId="77777777" w:rsidR="008221AB" w:rsidRPr="000F0BA0" w:rsidRDefault="008221AB" w:rsidP="0047448E">
            <w:pPr>
              <w:pStyle w:val="TAL"/>
              <w:rPr>
                <w:ins w:id="1339" w:author="Ulrich Wiehe" w:date="2024-07-08T09:52:00Z" w16du:dateUtc="2024-07-08T07:52:00Z"/>
              </w:rPr>
            </w:pPr>
            <w:ins w:id="1340" w:author="Ulrich Wiehe" w:date="2024-07-08T09:52:00Z" w16du:dateUtc="2024-07-08T07:52:00Z">
              <w:r w:rsidRPr="000F0BA0">
                <w:t>0..1</w:t>
              </w:r>
            </w:ins>
          </w:p>
        </w:tc>
        <w:tc>
          <w:tcPr>
            <w:tcW w:w="4359" w:type="dxa"/>
            <w:tcBorders>
              <w:top w:val="single" w:sz="4" w:space="0" w:color="auto"/>
              <w:left w:val="single" w:sz="4" w:space="0" w:color="auto"/>
              <w:bottom w:val="single" w:sz="4" w:space="0" w:color="auto"/>
              <w:right w:val="single" w:sz="4" w:space="0" w:color="auto"/>
            </w:tcBorders>
          </w:tcPr>
          <w:p w14:paraId="043AC3BD" w14:textId="77777777" w:rsidR="008221AB" w:rsidRPr="000F0BA0" w:rsidRDefault="008221AB" w:rsidP="0047448E">
            <w:pPr>
              <w:pStyle w:val="TAL"/>
              <w:rPr>
                <w:ins w:id="1341" w:author="Ulrich Wiehe" w:date="2024-07-08T09:52:00Z" w16du:dateUtc="2024-07-08T07:52:00Z"/>
                <w:rFonts w:cs="Arial"/>
                <w:szCs w:val="18"/>
              </w:rPr>
            </w:pPr>
            <w:ins w:id="1342" w:author="Ulrich Wiehe" w:date="2024-07-08T09:52:00Z" w16du:dateUtc="2024-07-08T07:52:00Z">
              <w:r w:rsidRPr="000F0BA0">
                <w:rPr>
                  <w:rFonts w:cs="Arial"/>
                  <w:szCs w:val="18"/>
                </w:rPr>
                <w:t xml:space="preserve">When present, this IE shall contain value of </w:t>
              </w:r>
              <w:r w:rsidRPr="000F0BA0">
                <w:rPr>
                  <w:rFonts w:eastAsia="Malgun Gothic"/>
                </w:rPr>
                <w:t>Maximum Latency</w:t>
              </w:r>
              <w:r w:rsidRPr="000F0BA0">
                <w:rPr>
                  <w:rFonts w:cs="Arial"/>
                  <w:szCs w:val="18"/>
                </w:rPr>
                <w:t xml:space="preserve"> in seconds.</w:t>
              </w:r>
            </w:ins>
          </w:p>
          <w:p w14:paraId="5D73EEBE" w14:textId="77777777" w:rsidR="008221AB" w:rsidRPr="000F0BA0" w:rsidRDefault="008221AB" w:rsidP="0047448E">
            <w:pPr>
              <w:pStyle w:val="TAL"/>
              <w:rPr>
                <w:ins w:id="1343" w:author="Ulrich Wiehe" w:date="2024-07-08T09:52:00Z" w16du:dateUtc="2024-07-08T07:52:00Z"/>
                <w:rFonts w:cs="Arial"/>
                <w:szCs w:val="18"/>
              </w:rPr>
            </w:pPr>
          </w:p>
          <w:p w14:paraId="439ADAFF" w14:textId="77777777" w:rsidR="008221AB" w:rsidRPr="000F0BA0" w:rsidRDefault="008221AB" w:rsidP="0047448E">
            <w:pPr>
              <w:pStyle w:val="TAL"/>
              <w:rPr>
                <w:ins w:id="1344" w:author="Ulrich Wiehe" w:date="2024-07-08T09:52:00Z" w16du:dateUtc="2024-07-08T07:52:00Z"/>
                <w:rFonts w:cs="Arial"/>
                <w:szCs w:val="18"/>
              </w:rPr>
            </w:pPr>
            <w:ins w:id="1345" w:author="Ulrich Wiehe" w:date="2024-07-08T09:52:00Z" w16du:dateUtc="2024-07-08T07:52:00Z">
              <w:r w:rsidRPr="000F0BA0">
                <w:rPr>
                  <w:rFonts w:eastAsia="Malgun Gothic"/>
                </w:rPr>
                <w:t xml:space="preserve">Maximum Latency identifies maximum delay acceptable for downlink data transfers, </w:t>
              </w:r>
              <w:r w:rsidRPr="000F0BA0">
                <w:rPr>
                  <w:rFonts w:cs="Arial"/>
                  <w:szCs w:val="18"/>
                </w:rPr>
                <w:t xml:space="preserve">see clause </w:t>
              </w:r>
              <w:r w:rsidRPr="000F0BA0">
                <w:rPr>
                  <w:lang w:eastAsia="zh-CN"/>
                </w:rPr>
                <w:t>4.15.6.3a of 3GPP</w:t>
              </w:r>
              <w:r w:rsidRPr="000F0BA0">
                <w:rPr>
                  <w:lang w:val="en-US" w:eastAsia="zh-CN"/>
                </w:rPr>
                <w:t> TS 23.502 [</w:t>
              </w:r>
              <w:r w:rsidRPr="000F0BA0">
                <w:rPr>
                  <w:lang w:eastAsia="zh-CN"/>
                </w:rPr>
                <w:t>3</w:t>
              </w:r>
              <w:r w:rsidRPr="000F0BA0">
                <w:rPr>
                  <w:lang w:val="en-US" w:eastAsia="zh-CN"/>
                </w:rPr>
                <w:t>].</w:t>
              </w:r>
            </w:ins>
          </w:p>
        </w:tc>
      </w:tr>
    </w:tbl>
    <w:p w14:paraId="1D1A84F0" w14:textId="77777777" w:rsidR="008221AB" w:rsidRPr="000F0BA0" w:rsidRDefault="008221AB" w:rsidP="008221AB">
      <w:pPr>
        <w:rPr>
          <w:ins w:id="1346" w:author="Ulrich Wiehe" w:date="2024-07-08T09:52:00Z" w16du:dateUtc="2024-07-08T07:52:00Z"/>
          <w:noProof/>
          <w:lang w:eastAsia="zh-CN"/>
        </w:rPr>
      </w:pPr>
    </w:p>
    <w:p w14:paraId="196C0431" w14:textId="77777777" w:rsidR="00716E2D" w:rsidRPr="000F0BA0" w:rsidRDefault="00716E2D" w:rsidP="00716E2D">
      <w:pPr>
        <w:pStyle w:val="Heading4"/>
        <w:rPr>
          <w:ins w:id="1347" w:author="Ulrich Wiehe" w:date="2024-07-08T08:57:00Z" w16du:dateUtc="2024-07-08T06:57:00Z"/>
          <w:lang w:val="en-US"/>
        </w:rPr>
      </w:pPr>
      <w:bookmarkStart w:id="1348" w:name="_Toc161828275"/>
      <w:bookmarkEnd w:id="1287"/>
      <w:ins w:id="1349" w:author="Ulrich Wiehe" w:date="2024-07-08T08:57:00Z" w16du:dateUtc="2024-07-08T06:57:00Z">
        <w:r w:rsidRPr="000F0BA0">
          <w:rPr>
            <w:lang w:val="en-US"/>
          </w:rPr>
          <w:t>6.5.6.3</w:t>
        </w:r>
        <w:r w:rsidRPr="000F0BA0">
          <w:rPr>
            <w:lang w:val="en-US"/>
          </w:rPr>
          <w:tab/>
          <w:t>Simple data types and enumerations</w:t>
        </w:r>
        <w:bookmarkEnd w:id="1195"/>
        <w:bookmarkEnd w:id="1196"/>
        <w:bookmarkEnd w:id="1197"/>
        <w:bookmarkEnd w:id="1198"/>
        <w:bookmarkEnd w:id="1199"/>
        <w:bookmarkEnd w:id="1200"/>
        <w:bookmarkEnd w:id="1348"/>
      </w:ins>
    </w:p>
    <w:p w14:paraId="5FE9851F" w14:textId="77777777" w:rsidR="00716E2D" w:rsidRPr="000F0BA0" w:rsidRDefault="00716E2D" w:rsidP="00716E2D">
      <w:pPr>
        <w:pStyle w:val="Heading5"/>
        <w:rPr>
          <w:ins w:id="1350" w:author="Ulrich Wiehe" w:date="2024-07-08T08:57:00Z" w16du:dateUtc="2024-07-08T06:57:00Z"/>
        </w:rPr>
      </w:pPr>
      <w:bookmarkStart w:id="1351" w:name="_Toc11338833"/>
      <w:bookmarkStart w:id="1352" w:name="_Toc27585557"/>
      <w:bookmarkStart w:id="1353" w:name="_Toc36457567"/>
      <w:bookmarkStart w:id="1354" w:name="_Toc45028485"/>
      <w:bookmarkStart w:id="1355" w:name="_Toc45029320"/>
      <w:bookmarkStart w:id="1356" w:name="_Toc67682094"/>
      <w:bookmarkStart w:id="1357" w:name="_Toc161828276"/>
      <w:ins w:id="1358" w:author="Ulrich Wiehe" w:date="2024-07-08T08:57:00Z" w16du:dateUtc="2024-07-08T06:57:00Z">
        <w:r w:rsidRPr="000F0BA0">
          <w:t>6.5.6.3.1</w:t>
        </w:r>
        <w:r w:rsidRPr="000F0BA0">
          <w:tab/>
          <w:t>Introduction</w:t>
        </w:r>
        <w:bookmarkEnd w:id="1351"/>
        <w:bookmarkEnd w:id="1352"/>
        <w:bookmarkEnd w:id="1353"/>
        <w:bookmarkEnd w:id="1354"/>
        <w:bookmarkEnd w:id="1355"/>
        <w:bookmarkEnd w:id="1356"/>
        <w:bookmarkEnd w:id="1357"/>
      </w:ins>
    </w:p>
    <w:p w14:paraId="1CA4CE61" w14:textId="77777777" w:rsidR="00716E2D" w:rsidRPr="000F0BA0" w:rsidRDefault="00716E2D" w:rsidP="00716E2D">
      <w:pPr>
        <w:rPr>
          <w:ins w:id="1359" w:author="Ulrich Wiehe" w:date="2024-07-08T08:57:00Z" w16du:dateUtc="2024-07-08T06:57:00Z"/>
        </w:rPr>
      </w:pPr>
      <w:ins w:id="1360" w:author="Ulrich Wiehe" w:date="2024-07-08T08:57:00Z" w16du:dateUtc="2024-07-08T06:57:00Z">
        <w:r w:rsidRPr="000F0BA0">
          <w:t>This clause defines simple data types and enumerations that can be referenced from data structures defined in the previous clauses.</w:t>
        </w:r>
      </w:ins>
    </w:p>
    <w:p w14:paraId="798E2A17" w14:textId="77777777" w:rsidR="00716E2D" w:rsidRPr="000F0BA0" w:rsidRDefault="00716E2D" w:rsidP="00716E2D">
      <w:pPr>
        <w:pStyle w:val="Heading5"/>
        <w:rPr>
          <w:ins w:id="1361" w:author="Ulrich Wiehe" w:date="2024-07-08T08:57:00Z" w16du:dateUtc="2024-07-08T06:57:00Z"/>
        </w:rPr>
      </w:pPr>
      <w:bookmarkStart w:id="1362" w:name="_Toc11338834"/>
      <w:bookmarkStart w:id="1363" w:name="_Toc27585558"/>
      <w:bookmarkStart w:id="1364" w:name="_Toc36457568"/>
      <w:bookmarkStart w:id="1365" w:name="_Toc45028486"/>
      <w:bookmarkStart w:id="1366" w:name="_Toc45029321"/>
      <w:bookmarkStart w:id="1367" w:name="_Toc67682095"/>
      <w:bookmarkStart w:id="1368" w:name="_Toc161828277"/>
      <w:ins w:id="1369" w:author="Ulrich Wiehe" w:date="2024-07-08T08:57:00Z" w16du:dateUtc="2024-07-08T06:57:00Z">
        <w:r w:rsidRPr="000F0BA0">
          <w:t>6.5.6.3.2</w:t>
        </w:r>
        <w:r w:rsidRPr="000F0BA0">
          <w:tab/>
          <w:t>Simple data types</w:t>
        </w:r>
        <w:bookmarkEnd w:id="1362"/>
        <w:bookmarkEnd w:id="1363"/>
        <w:bookmarkEnd w:id="1364"/>
        <w:bookmarkEnd w:id="1365"/>
        <w:bookmarkEnd w:id="1366"/>
        <w:bookmarkEnd w:id="1367"/>
        <w:bookmarkEnd w:id="1368"/>
      </w:ins>
    </w:p>
    <w:p w14:paraId="5DF19FCD" w14:textId="77777777" w:rsidR="00716E2D" w:rsidRPr="000F0BA0" w:rsidRDefault="00716E2D" w:rsidP="00716E2D">
      <w:pPr>
        <w:rPr>
          <w:ins w:id="1370" w:author="Ulrich Wiehe" w:date="2024-07-08T08:57:00Z" w16du:dateUtc="2024-07-08T06:57:00Z"/>
        </w:rPr>
      </w:pPr>
      <w:ins w:id="1371" w:author="Ulrich Wiehe" w:date="2024-07-08T08:57:00Z" w16du:dateUtc="2024-07-08T06:57:00Z">
        <w:r w:rsidRPr="000F0BA0">
          <w:t>The simple data types defined in table 6.5.6.3.2-1 shall be supported.</w:t>
        </w:r>
      </w:ins>
    </w:p>
    <w:p w14:paraId="198C6799" w14:textId="77777777" w:rsidR="00716E2D" w:rsidRPr="000F0BA0" w:rsidRDefault="00716E2D" w:rsidP="00716E2D">
      <w:pPr>
        <w:pStyle w:val="TH"/>
        <w:rPr>
          <w:ins w:id="1372" w:author="Ulrich Wiehe" w:date="2024-07-08T08:57:00Z" w16du:dateUtc="2024-07-08T06:57:00Z"/>
        </w:rPr>
      </w:pPr>
      <w:ins w:id="1373" w:author="Ulrich Wiehe" w:date="2024-07-08T08:57:00Z" w16du:dateUtc="2024-07-08T06:57:00Z">
        <w:r w:rsidRPr="000F0BA0">
          <w:lastRenderedPageBreak/>
          <w:t>Table 6.5.6.3.2-1: Simple data types</w:t>
        </w:r>
      </w:ins>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Change w:id="1374">
          <w:tblGrid>
            <w:gridCol w:w="5"/>
            <w:gridCol w:w="1838"/>
            <w:gridCol w:w="5"/>
            <w:gridCol w:w="1816"/>
            <w:gridCol w:w="5"/>
            <w:gridCol w:w="5276"/>
            <w:gridCol w:w="5"/>
          </w:tblGrid>
        </w:tblGridChange>
      </w:tblGrid>
      <w:tr w:rsidR="00716E2D" w:rsidRPr="000F0BA0" w14:paraId="15866B0C" w14:textId="77777777" w:rsidTr="0047448E">
        <w:trPr>
          <w:jc w:val="center"/>
          <w:ins w:id="1375" w:author="Ulrich Wiehe" w:date="2024-07-08T08:57:00Z"/>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A6F102E" w14:textId="77777777" w:rsidR="00716E2D" w:rsidRPr="000F0BA0" w:rsidRDefault="00716E2D" w:rsidP="0047448E">
            <w:pPr>
              <w:pStyle w:val="TAH"/>
              <w:rPr>
                <w:ins w:id="1376" w:author="Ulrich Wiehe" w:date="2024-07-08T08:57:00Z" w16du:dateUtc="2024-07-08T06:57:00Z"/>
              </w:rPr>
            </w:pPr>
            <w:ins w:id="1377" w:author="Ulrich Wiehe" w:date="2024-07-08T08:57:00Z" w16du:dateUtc="2024-07-08T06:57:00Z">
              <w:r w:rsidRPr="000F0BA0">
                <w:t>Type Name</w:t>
              </w:r>
            </w:ins>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1CC8602" w14:textId="77777777" w:rsidR="00716E2D" w:rsidRPr="000F0BA0" w:rsidRDefault="00716E2D" w:rsidP="0047448E">
            <w:pPr>
              <w:pStyle w:val="TAH"/>
              <w:rPr>
                <w:ins w:id="1378" w:author="Ulrich Wiehe" w:date="2024-07-08T08:57:00Z" w16du:dateUtc="2024-07-08T06:57:00Z"/>
              </w:rPr>
            </w:pPr>
            <w:ins w:id="1379" w:author="Ulrich Wiehe" w:date="2024-07-08T08:57:00Z" w16du:dateUtc="2024-07-08T06:57:00Z">
              <w:r w:rsidRPr="000F0BA0">
                <w:t>Type Definition</w:t>
              </w:r>
            </w:ins>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2E3DD7A4" w14:textId="77777777" w:rsidR="00716E2D" w:rsidRPr="000F0BA0" w:rsidRDefault="00716E2D" w:rsidP="0047448E">
            <w:pPr>
              <w:pStyle w:val="TAH"/>
              <w:rPr>
                <w:ins w:id="1380" w:author="Ulrich Wiehe" w:date="2024-07-08T08:57:00Z" w16du:dateUtc="2024-07-08T06:57:00Z"/>
              </w:rPr>
            </w:pPr>
            <w:ins w:id="1381" w:author="Ulrich Wiehe" w:date="2024-07-08T08:57:00Z" w16du:dateUtc="2024-07-08T06:57:00Z">
              <w:r w:rsidRPr="000F0BA0">
                <w:t>Description</w:t>
              </w:r>
            </w:ins>
          </w:p>
        </w:tc>
      </w:tr>
      <w:tr w:rsidR="00716E2D" w:rsidRPr="000F0BA0" w14:paraId="78A2F267" w14:textId="77777777" w:rsidTr="00E346DB">
        <w:tblPrEx>
          <w:tblW w:w="4644" w:type="pct"/>
          <w:jc w:val="center"/>
          <w:tblLayout w:type="fixed"/>
          <w:tblCellMar>
            <w:left w:w="28" w:type="dxa"/>
            <w:right w:w="0" w:type="dxa"/>
          </w:tblCellMar>
          <w:tblLook w:val="0000" w:firstRow="0" w:lastRow="0" w:firstColumn="0" w:lastColumn="0" w:noHBand="0" w:noVBand="0"/>
          <w:tblPrExChange w:id="1382" w:author="Ulrich Wiehe" w:date="2024-07-08T10:50:00Z" w16du:dateUtc="2024-07-08T08:50:00Z">
            <w:tblPrEx>
              <w:tblW w:w="4644" w:type="pct"/>
              <w:jc w:val="center"/>
              <w:tblLayout w:type="fixed"/>
              <w:tblCellMar>
                <w:left w:w="28" w:type="dxa"/>
                <w:right w:w="0" w:type="dxa"/>
              </w:tblCellMar>
              <w:tblLook w:val="0000" w:firstRow="0" w:lastRow="0" w:firstColumn="0" w:lastColumn="0" w:noHBand="0" w:noVBand="0"/>
            </w:tblPrEx>
          </w:tblPrExChange>
        </w:tblPrEx>
        <w:trPr>
          <w:jc w:val="center"/>
          <w:ins w:id="1383" w:author="Ulrich Wiehe" w:date="2024-07-08T08:57:00Z"/>
          <w:trPrChange w:id="1384" w:author="Ulrich Wiehe" w:date="2024-07-08T10:50:00Z" w16du:dateUtc="2024-07-08T08:50:00Z">
            <w:trPr>
              <w:gridAfter w:val="0"/>
              <w:jc w:val="center"/>
            </w:trPr>
          </w:trPrChange>
        </w:trPr>
        <w:tc>
          <w:tcPr>
            <w:tcW w:w="1030" w:type="pct"/>
            <w:tcBorders>
              <w:top w:val="single" w:sz="4"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Change w:id="1385" w:author="Ulrich Wiehe" w:date="2024-07-08T10:50:00Z" w16du:dateUtc="2024-07-08T08:50:00Z">
              <w:tcPr>
                <w:tcW w:w="1030" w:type="pct"/>
                <w:gridSpan w:val="2"/>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60C5753D" w14:textId="77777777" w:rsidR="00716E2D" w:rsidRPr="00E346DB" w:rsidRDefault="00716E2D" w:rsidP="0047448E">
            <w:pPr>
              <w:pStyle w:val="TAL"/>
              <w:rPr>
                <w:ins w:id="1386" w:author="Ulrich Wiehe" w:date="2024-07-08T08:57:00Z" w16du:dateUtc="2024-07-08T06:57:00Z"/>
              </w:rPr>
            </w:pPr>
            <w:ins w:id="1387" w:author="Ulrich Wiehe" w:date="2024-07-08T08:57:00Z" w16du:dateUtc="2024-07-08T06:57:00Z">
              <w:r w:rsidRPr="00E346DB">
                <w:t>PpDlPacketCount</w:t>
              </w:r>
            </w:ins>
          </w:p>
        </w:tc>
        <w:tc>
          <w:tcPr>
            <w:tcW w:w="1018" w:type="pct"/>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Change w:id="1388" w:author="Ulrich Wiehe" w:date="2024-07-08T10:50:00Z" w16du:dateUtc="2024-07-08T08:50:00Z">
              <w:tcPr>
                <w:tcW w:w="1018" w:type="pct"/>
                <w:gridSpan w:val="2"/>
                <w:tcBorders>
                  <w:top w:val="single" w:sz="4" w:space="0" w:color="auto"/>
                  <w:left w:val="nil"/>
                  <w:bottom w:val="single" w:sz="8" w:space="0" w:color="auto"/>
                  <w:right w:val="single" w:sz="8" w:space="0" w:color="auto"/>
                </w:tcBorders>
                <w:tcMar>
                  <w:top w:w="0" w:type="dxa"/>
                  <w:left w:w="108" w:type="dxa"/>
                  <w:bottom w:w="0" w:type="dxa"/>
                  <w:right w:w="108" w:type="dxa"/>
                </w:tcMar>
              </w:tcPr>
            </w:tcPrChange>
          </w:tcPr>
          <w:p w14:paraId="122F82C0" w14:textId="77777777" w:rsidR="00716E2D" w:rsidRPr="00E346DB" w:rsidRDefault="00716E2D" w:rsidP="0047448E">
            <w:pPr>
              <w:pStyle w:val="TAL"/>
              <w:rPr>
                <w:ins w:id="1389" w:author="Ulrich Wiehe" w:date="2024-07-08T08:57:00Z" w16du:dateUtc="2024-07-08T06:57:00Z"/>
              </w:rPr>
            </w:pPr>
            <w:ins w:id="1390" w:author="Ulrich Wiehe" w:date="2024-07-08T08:57:00Z" w16du:dateUtc="2024-07-08T06:57:00Z">
              <w:r w:rsidRPr="00E346DB">
                <w:t>integer</w:t>
              </w:r>
            </w:ins>
          </w:p>
        </w:tc>
        <w:tc>
          <w:tcPr>
            <w:tcW w:w="2952" w:type="pct"/>
            <w:tcBorders>
              <w:top w:val="single" w:sz="4" w:space="0" w:color="auto"/>
              <w:left w:val="nil"/>
              <w:bottom w:val="single" w:sz="8" w:space="0" w:color="auto"/>
              <w:right w:val="single" w:sz="8" w:space="0" w:color="auto"/>
            </w:tcBorders>
            <w:shd w:val="clear" w:color="auto" w:fill="auto"/>
            <w:tcPrChange w:id="1391" w:author="Ulrich Wiehe" w:date="2024-07-08T10:50:00Z" w16du:dateUtc="2024-07-08T08:50:00Z">
              <w:tcPr>
                <w:tcW w:w="2952" w:type="pct"/>
                <w:gridSpan w:val="2"/>
                <w:tcBorders>
                  <w:top w:val="single" w:sz="4" w:space="0" w:color="auto"/>
                  <w:left w:val="nil"/>
                  <w:bottom w:val="single" w:sz="8" w:space="0" w:color="auto"/>
                  <w:right w:val="single" w:sz="8" w:space="0" w:color="auto"/>
                </w:tcBorders>
              </w:tcPr>
            </w:tcPrChange>
          </w:tcPr>
          <w:p w14:paraId="43B7AE35" w14:textId="77777777" w:rsidR="00716E2D" w:rsidRPr="00E346DB" w:rsidRDefault="00716E2D" w:rsidP="0047448E">
            <w:pPr>
              <w:pStyle w:val="TAL"/>
              <w:rPr>
                <w:ins w:id="1392" w:author="Ulrich Wiehe" w:date="2024-07-08T08:57:00Z" w16du:dateUtc="2024-07-08T06:57:00Z"/>
              </w:rPr>
            </w:pPr>
            <w:ins w:id="1393" w:author="Ulrich Wiehe" w:date="2024-07-08T08:57:00Z" w16du:dateUtc="2024-07-08T06:57:00Z">
              <w:r w:rsidRPr="00E346DB">
                <w:t>nullable</w:t>
              </w:r>
            </w:ins>
          </w:p>
        </w:tc>
      </w:tr>
    </w:tbl>
    <w:p w14:paraId="1E3A60BE" w14:textId="77777777" w:rsidR="00716E2D" w:rsidRPr="000F0BA0" w:rsidRDefault="00716E2D" w:rsidP="00716E2D">
      <w:pPr>
        <w:rPr>
          <w:ins w:id="1394" w:author="Ulrich Wiehe" w:date="2024-07-08T08:57:00Z" w16du:dateUtc="2024-07-08T06:57:00Z"/>
        </w:rPr>
      </w:pPr>
    </w:p>
    <w:p w14:paraId="07B5891E" w14:textId="77777777" w:rsidR="00716E2D" w:rsidRPr="000F0BA0" w:rsidRDefault="00716E2D" w:rsidP="00716E2D">
      <w:pPr>
        <w:pStyle w:val="Heading3"/>
        <w:rPr>
          <w:ins w:id="1395" w:author="Ulrich Wiehe" w:date="2024-07-08T08:57:00Z" w16du:dateUtc="2024-07-08T06:57:00Z"/>
        </w:rPr>
      </w:pPr>
      <w:bookmarkStart w:id="1396" w:name="_Toc11338836"/>
      <w:bookmarkStart w:id="1397" w:name="_Toc27585561"/>
      <w:bookmarkStart w:id="1398" w:name="_Toc36457571"/>
      <w:bookmarkStart w:id="1399" w:name="_Toc45028489"/>
      <w:bookmarkStart w:id="1400" w:name="_Toc45029324"/>
      <w:bookmarkStart w:id="1401" w:name="_Toc67682098"/>
      <w:bookmarkStart w:id="1402" w:name="_Toc161828280"/>
      <w:ins w:id="1403" w:author="Ulrich Wiehe" w:date="2024-07-08T08:57:00Z" w16du:dateUtc="2024-07-08T06:57:00Z">
        <w:r w:rsidRPr="000F0BA0">
          <w:t>6.5.7</w:t>
        </w:r>
        <w:r w:rsidRPr="000F0BA0">
          <w:tab/>
          <w:t>Error Handling</w:t>
        </w:r>
        <w:bookmarkEnd w:id="1396"/>
        <w:bookmarkEnd w:id="1397"/>
        <w:bookmarkEnd w:id="1398"/>
        <w:bookmarkEnd w:id="1399"/>
        <w:bookmarkEnd w:id="1400"/>
        <w:bookmarkEnd w:id="1401"/>
        <w:bookmarkEnd w:id="1402"/>
      </w:ins>
    </w:p>
    <w:p w14:paraId="5A59E9F6" w14:textId="77777777" w:rsidR="00716E2D" w:rsidRPr="000F0BA0" w:rsidRDefault="00716E2D" w:rsidP="00716E2D">
      <w:pPr>
        <w:pStyle w:val="Heading4"/>
        <w:rPr>
          <w:ins w:id="1404" w:author="Ulrich Wiehe" w:date="2024-07-08T08:57:00Z" w16du:dateUtc="2024-07-08T06:57:00Z"/>
        </w:rPr>
      </w:pPr>
      <w:bookmarkStart w:id="1405" w:name="_Toc11338837"/>
      <w:bookmarkStart w:id="1406" w:name="_Toc27585562"/>
      <w:bookmarkStart w:id="1407" w:name="_Toc36457572"/>
      <w:bookmarkStart w:id="1408" w:name="_Toc45028490"/>
      <w:bookmarkStart w:id="1409" w:name="_Toc45029325"/>
      <w:bookmarkStart w:id="1410" w:name="_Toc67682099"/>
      <w:bookmarkStart w:id="1411" w:name="_Toc161828281"/>
      <w:ins w:id="1412" w:author="Ulrich Wiehe" w:date="2024-07-08T08:57:00Z" w16du:dateUtc="2024-07-08T06:57:00Z">
        <w:r w:rsidRPr="000F0BA0">
          <w:t>6.5.7.1</w:t>
        </w:r>
        <w:r w:rsidRPr="000F0BA0">
          <w:tab/>
          <w:t>General</w:t>
        </w:r>
        <w:bookmarkEnd w:id="1405"/>
        <w:bookmarkEnd w:id="1406"/>
        <w:bookmarkEnd w:id="1407"/>
        <w:bookmarkEnd w:id="1408"/>
        <w:bookmarkEnd w:id="1409"/>
        <w:bookmarkEnd w:id="1410"/>
        <w:bookmarkEnd w:id="1411"/>
      </w:ins>
    </w:p>
    <w:p w14:paraId="467166B2" w14:textId="77777777" w:rsidR="00716E2D" w:rsidRPr="000F0BA0" w:rsidRDefault="00716E2D" w:rsidP="00716E2D">
      <w:pPr>
        <w:rPr>
          <w:ins w:id="1413" w:author="Ulrich Wiehe" w:date="2024-07-08T08:57:00Z" w16du:dateUtc="2024-07-08T06:57:00Z"/>
          <w:rFonts w:eastAsia="Calibri"/>
        </w:rPr>
      </w:pPr>
      <w:ins w:id="1414" w:author="Ulrich Wiehe" w:date="2024-07-08T08:57:00Z" w16du:dateUtc="2024-07-08T06:57:00Z">
        <w:r w:rsidRPr="000F0BA0">
          <w:t>HTTP error handling shall be supported as specified in clause 5.2.4 of 3GPP TS 29.500 [4].</w:t>
        </w:r>
      </w:ins>
    </w:p>
    <w:p w14:paraId="077D9CD3" w14:textId="77777777" w:rsidR="00716E2D" w:rsidRPr="000F0BA0" w:rsidRDefault="00716E2D" w:rsidP="00716E2D">
      <w:pPr>
        <w:pStyle w:val="Heading4"/>
        <w:rPr>
          <w:ins w:id="1415" w:author="Ulrich Wiehe" w:date="2024-07-08T08:57:00Z" w16du:dateUtc="2024-07-08T06:57:00Z"/>
        </w:rPr>
      </w:pPr>
      <w:bookmarkStart w:id="1416" w:name="_Toc11338838"/>
      <w:bookmarkStart w:id="1417" w:name="_Toc27585563"/>
      <w:bookmarkStart w:id="1418" w:name="_Toc36457573"/>
      <w:bookmarkStart w:id="1419" w:name="_Toc45028491"/>
      <w:bookmarkStart w:id="1420" w:name="_Toc45029326"/>
      <w:bookmarkStart w:id="1421" w:name="_Toc67682100"/>
      <w:bookmarkStart w:id="1422" w:name="_Toc161828282"/>
      <w:ins w:id="1423" w:author="Ulrich Wiehe" w:date="2024-07-08T08:57:00Z" w16du:dateUtc="2024-07-08T06:57:00Z">
        <w:r w:rsidRPr="000F0BA0">
          <w:t>6.5.7.2</w:t>
        </w:r>
        <w:r w:rsidRPr="000F0BA0">
          <w:tab/>
          <w:t>Protocol Errors</w:t>
        </w:r>
        <w:bookmarkEnd w:id="1416"/>
        <w:bookmarkEnd w:id="1417"/>
        <w:bookmarkEnd w:id="1418"/>
        <w:bookmarkEnd w:id="1419"/>
        <w:bookmarkEnd w:id="1420"/>
        <w:bookmarkEnd w:id="1421"/>
        <w:bookmarkEnd w:id="1422"/>
      </w:ins>
    </w:p>
    <w:p w14:paraId="78F5FC2D" w14:textId="77777777" w:rsidR="00716E2D" w:rsidRPr="000F0BA0" w:rsidRDefault="00716E2D" w:rsidP="00716E2D">
      <w:pPr>
        <w:rPr>
          <w:ins w:id="1424" w:author="Ulrich Wiehe" w:date="2024-07-08T08:57:00Z" w16du:dateUtc="2024-07-08T06:57:00Z"/>
        </w:rPr>
      </w:pPr>
      <w:ins w:id="1425" w:author="Ulrich Wiehe" w:date="2024-07-08T08:57:00Z" w16du:dateUtc="2024-07-08T06:57:00Z">
        <w:r w:rsidRPr="000F0BA0">
          <w:t>Protocol errors handling shall be supported as specified in clause 5.2.7 of 3GPP TS 29.500 [4].</w:t>
        </w:r>
      </w:ins>
    </w:p>
    <w:p w14:paraId="0FD84D07" w14:textId="77777777" w:rsidR="00716E2D" w:rsidRPr="000F0BA0" w:rsidRDefault="00716E2D" w:rsidP="00716E2D">
      <w:pPr>
        <w:pStyle w:val="Heading4"/>
        <w:rPr>
          <w:ins w:id="1426" w:author="Ulrich Wiehe" w:date="2024-07-08T08:57:00Z" w16du:dateUtc="2024-07-08T06:57:00Z"/>
        </w:rPr>
      </w:pPr>
      <w:bookmarkStart w:id="1427" w:name="_Toc11338839"/>
      <w:bookmarkStart w:id="1428" w:name="_Toc27585564"/>
      <w:bookmarkStart w:id="1429" w:name="_Toc36457574"/>
      <w:bookmarkStart w:id="1430" w:name="_Toc45028492"/>
      <w:bookmarkStart w:id="1431" w:name="_Toc45029327"/>
      <w:bookmarkStart w:id="1432" w:name="_Toc67682101"/>
      <w:bookmarkStart w:id="1433" w:name="_Toc161828283"/>
      <w:ins w:id="1434" w:author="Ulrich Wiehe" w:date="2024-07-08T08:57:00Z" w16du:dateUtc="2024-07-08T06:57:00Z">
        <w:r w:rsidRPr="000F0BA0">
          <w:t>6.5.7.3</w:t>
        </w:r>
        <w:r w:rsidRPr="000F0BA0">
          <w:tab/>
          <w:t>Application Errors</w:t>
        </w:r>
        <w:bookmarkEnd w:id="1427"/>
        <w:bookmarkEnd w:id="1428"/>
        <w:bookmarkEnd w:id="1429"/>
        <w:bookmarkEnd w:id="1430"/>
        <w:bookmarkEnd w:id="1431"/>
        <w:bookmarkEnd w:id="1432"/>
        <w:bookmarkEnd w:id="1433"/>
      </w:ins>
    </w:p>
    <w:p w14:paraId="780FB0A0" w14:textId="2FE0BE62" w:rsidR="00716E2D" w:rsidRPr="000F0BA0" w:rsidRDefault="00716E2D" w:rsidP="00716E2D">
      <w:pPr>
        <w:rPr>
          <w:ins w:id="1435" w:author="Ulrich Wiehe" w:date="2024-07-08T08:57:00Z" w16du:dateUtc="2024-07-08T06:57:00Z"/>
        </w:rPr>
      </w:pPr>
      <w:ins w:id="1436" w:author="Ulrich Wiehe" w:date="2024-07-08T08:57:00Z" w16du:dateUtc="2024-07-08T06:57:00Z">
        <w:r w:rsidRPr="000F0BA0">
          <w:t>The common application errors defined in the Table 5.2.7.2-1 in 3GPP TS 29.500 [4] may also be used for the N</w:t>
        </w:r>
      </w:ins>
      <w:ins w:id="1437" w:author="Ulrich Wiehe" w:date="2024-07-08T09:56:00Z" w16du:dateUtc="2024-07-08T07:56:00Z">
        <w:r w:rsidR="007F51E5">
          <w:t>hss</w:t>
        </w:r>
      </w:ins>
      <w:ins w:id="1438" w:author="Ulrich Wiehe" w:date="2024-07-08T08:57:00Z" w16du:dateUtc="2024-07-08T06:57:00Z">
        <w:r w:rsidRPr="000F0BA0">
          <w:t>_ParameterProvision service. The following application errors listed in Table 6.5.7.3-1 are specific for the N</w:t>
        </w:r>
      </w:ins>
      <w:ins w:id="1439" w:author="Ulrich Wiehe" w:date="2024-07-08T09:56:00Z" w16du:dateUtc="2024-07-08T07:56:00Z">
        <w:r w:rsidR="007F51E5">
          <w:t>hss</w:t>
        </w:r>
      </w:ins>
      <w:ins w:id="1440" w:author="Ulrich Wiehe" w:date="2024-07-08T08:57:00Z" w16du:dateUtc="2024-07-08T06:57:00Z">
        <w:r w:rsidRPr="000F0BA0">
          <w:t>_ParameterProvision service.</w:t>
        </w:r>
      </w:ins>
    </w:p>
    <w:p w14:paraId="0CF7D4FA" w14:textId="3780B999" w:rsidR="00716E2D" w:rsidRPr="000F0BA0" w:rsidRDefault="00716E2D" w:rsidP="00716E2D">
      <w:pPr>
        <w:rPr>
          <w:ins w:id="1441" w:author="Ulrich Wiehe" w:date="2024-07-08T08:57:00Z" w16du:dateUtc="2024-07-08T06:57:00Z"/>
        </w:rPr>
      </w:pPr>
      <w:ins w:id="1442" w:author="Ulrich Wiehe" w:date="2024-07-08T08:57:00Z" w16du:dateUtc="2024-07-08T06:57:00Z">
        <w:r w:rsidRPr="000F0BA0">
          <w:t>The application errors defined for the N</w:t>
        </w:r>
      </w:ins>
      <w:ins w:id="1443" w:author="Ulrich Wiehe" w:date="2024-07-08T09:58:00Z" w16du:dateUtc="2024-07-08T07:58:00Z">
        <w:r w:rsidR="007F51E5">
          <w:t>hss</w:t>
        </w:r>
      </w:ins>
      <w:ins w:id="1444" w:author="Ulrich Wiehe" w:date="2024-07-08T08:57:00Z" w16du:dateUtc="2024-07-08T06:57:00Z">
        <w:r w:rsidRPr="000F0BA0">
          <w:t>_</w:t>
        </w:r>
      </w:ins>
      <w:ins w:id="1445" w:author="Ulrich Wiehe" w:date="2024-07-08T09:58:00Z" w16du:dateUtc="2024-07-08T07:58:00Z">
        <w:r w:rsidR="007F51E5">
          <w:t>PP</w:t>
        </w:r>
      </w:ins>
      <w:ins w:id="1446" w:author="Ulrich Wiehe" w:date="2024-07-08T08:57:00Z" w16du:dateUtc="2024-07-08T06:57:00Z">
        <w:r w:rsidRPr="000F0BA0">
          <w:t xml:space="preserve"> service are listed in Table 6.5.7.3-1.</w:t>
        </w:r>
      </w:ins>
    </w:p>
    <w:p w14:paraId="1AB22F33" w14:textId="77777777" w:rsidR="00716E2D" w:rsidRPr="000F0BA0" w:rsidRDefault="00716E2D" w:rsidP="00716E2D">
      <w:pPr>
        <w:pStyle w:val="TH"/>
        <w:rPr>
          <w:ins w:id="1447" w:author="Ulrich Wiehe" w:date="2024-07-08T08:57:00Z" w16du:dateUtc="2024-07-08T06:57:00Z"/>
        </w:rPr>
      </w:pPr>
      <w:ins w:id="1448" w:author="Ulrich Wiehe" w:date="2024-07-08T08:57:00Z" w16du:dateUtc="2024-07-08T06:57:00Z">
        <w:r w:rsidRPr="000F0BA0">
          <w:t>Table 6.5.7.3-1: Application errors</w:t>
        </w:r>
      </w:ins>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Change w:id="1449" w:author="Ulrich Wiehe" w:date="2024-07-08T09:57:00Z" w16du:dateUtc="2024-07-08T07:57:00Z">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PrChange>
      </w:tblPr>
      <w:tblGrid>
        <w:gridCol w:w="3557"/>
        <w:gridCol w:w="1561"/>
        <w:gridCol w:w="4376"/>
        <w:tblGridChange w:id="1450">
          <w:tblGrid>
            <w:gridCol w:w="3557"/>
            <w:gridCol w:w="1561"/>
            <w:gridCol w:w="4376"/>
          </w:tblGrid>
        </w:tblGridChange>
      </w:tblGrid>
      <w:tr w:rsidR="00716E2D" w:rsidRPr="000F0BA0" w14:paraId="7B76C72B" w14:textId="77777777" w:rsidTr="007F51E5">
        <w:trPr>
          <w:jc w:val="center"/>
          <w:ins w:id="1451" w:author="Ulrich Wiehe" w:date="2024-07-08T08:57:00Z"/>
          <w:trPrChange w:id="1452" w:author="Ulrich Wiehe" w:date="2024-07-08T09:57:00Z" w16du:dateUtc="2024-07-08T07:57:00Z">
            <w:trPr>
              <w:jc w:val="center"/>
            </w:trPr>
          </w:trPrChange>
        </w:trPr>
        <w:tc>
          <w:tcPr>
            <w:tcW w:w="3557" w:type="dxa"/>
            <w:tcBorders>
              <w:top w:val="single" w:sz="4" w:space="0" w:color="auto"/>
              <w:left w:val="single" w:sz="4" w:space="0" w:color="auto"/>
              <w:bottom w:val="single" w:sz="4" w:space="0" w:color="auto"/>
              <w:right w:val="single" w:sz="4" w:space="0" w:color="auto"/>
            </w:tcBorders>
            <w:shd w:val="clear" w:color="auto" w:fill="C0C0C0"/>
            <w:hideMark/>
            <w:tcPrChange w:id="1453" w:author="Ulrich Wiehe" w:date="2024-07-08T09:57:00Z" w16du:dateUtc="2024-07-08T07:57:00Z">
              <w:tcPr>
                <w:tcW w:w="3117"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40C969BB" w14:textId="77777777" w:rsidR="00716E2D" w:rsidRPr="000F0BA0" w:rsidRDefault="00716E2D" w:rsidP="0047448E">
            <w:pPr>
              <w:pStyle w:val="TAH"/>
              <w:rPr>
                <w:ins w:id="1454" w:author="Ulrich Wiehe" w:date="2024-07-08T08:57:00Z" w16du:dateUtc="2024-07-08T06:57:00Z"/>
              </w:rPr>
            </w:pPr>
            <w:ins w:id="1455" w:author="Ulrich Wiehe" w:date="2024-07-08T08:57:00Z" w16du:dateUtc="2024-07-08T06:57:00Z">
              <w:r w:rsidRPr="000F0BA0">
                <w:t>Application Error</w:t>
              </w:r>
            </w:ins>
          </w:p>
        </w:tc>
        <w:tc>
          <w:tcPr>
            <w:tcW w:w="1561" w:type="dxa"/>
            <w:tcBorders>
              <w:top w:val="single" w:sz="4" w:space="0" w:color="auto"/>
              <w:left w:val="single" w:sz="4" w:space="0" w:color="auto"/>
              <w:bottom w:val="single" w:sz="4" w:space="0" w:color="auto"/>
              <w:right w:val="single" w:sz="4" w:space="0" w:color="auto"/>
            </w:tcBorders>
            <w:shd w:val="clear" w:color="auto" w:fill="C0C0C0"/>
            <w:hideMark/>
            <w:tcPrChange w:id="1456" w:author="Ulrich Wiehe" w:date="2024-07-08T09:57:00Z" w16du:dateUtc="2024-07-08T07:57:00Z">
              <w:tcPr>
                <w:tcW w:w="1631"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09E9F93D" w14:textId="77777777" w:rsidR="00716E2D" w:rsidRPr="000F0BA0" w:rsidRDefault="00716E2D" w:rsidP="0047448E">
            <w:pPr>
              <w:pStyle w:val="TAH"/>
              <w:rPr>
                <w:ins w:id="1457" w:author="Ulrich Wiehe" w:date="2024-07-08T08:57:00Z" w16du:dateUtc="2024-07-08T06:57:00Z"/>
              </w:rPr>
            </w:pPr>
            <w:ins w:id="1458" w:author="Ulrich Wiehe" w:date="2024-07-08T08:57:00Z" w16du:dateUtc="2024-07-08T06:57:00Z">
              <w:r w:rsidRPr="000F0BA0">
                <w:t>HTTP status code</w:t>
              </w:r>
            </w:ins>
          </w:p>
        </w:tc>
        <w:tc>
          <w:tcPr>
            <w:tcW w:w="4376" w:type="dxa"/>
            <w:tcBorders>
              <w:top w:val="single" w:sz="4" w:space="0" w:color="auto"/>
              <w:left w:val="single" w:sz="4" w:space="0" w:color="auto"/>
              <w:bottom w:val="single" w:sz="4" w:space="0" w:color="auto"/>
              <w:right w:val="single" w:sz="4" w:space="0" w:color="auto"/>
            </w:tcBorders>
            <w:shd w:val="clear" w:color="auto" w:fill="C0C0C0"/>
            <w:hideMark/>
            <w:tcPrChange w:id="1459" w:author="Ulrich Wiehe" w:date="2024-07-08T09:57:00Z" w16du:dateUtc="2024-07-08T07:57:00Z">
              <w:tcPr>
                <w:tcW w:w="4746"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700B4584" w14:textId="77777777" w:rsidR="00716E2D" w:rsidRPr="000F0BA0" w:rsidRDefault="00716E2D" w:rsidP="0047448E">
            <w:pPr>
              <w:pStyle w:val="TAH"/>
              <w:rPr>
                <w:ins w:id="1460" w:author="Ulrich Wiehe" w:date="2024-07-08T08:57:00Z" w16du:dateUtc="2024-07-08T06:57:00Z"/>
              </w:rPr>
            </w:pPr>
            <w:ins w:id="1461" w:author="Ulrich Wiehe" w:date="2024-07-08T08:57:00Z" w16du:dateUtc="2024-07-08T06:57:00Z">
              <w:r w:rsidRPr="000F0BA0">
                <w:t>Description</w:t>
              </w:r>
            </w:ins>
          </w:p>
        </w:tc>
      </w:tr>
      <w:tr w:rsidR="00F40962" w:rsidRPr="000F0BA0" w14:paraId="334E3364" w14:textId="77777777" w:rsidTr="00F40962">
        <w:trPr>
          <w:jc w:val="center"/>
          <w:ins w:id="1462" w:author="Ulrich Wiehe" w:date="2024-07-08T11:51:00Z"/>
        </w:trPr>
        <w:tc>
          <w:tcPr>
            <w:tcW w:w="3557" w:type="dxa"/>
            <w:tcBorders>
              <w:top w:val="single" w:sz="4" w:space="0" w:color="auto"/>
              <w:left w:val="single" w:sz="4" w:space="0" w:color="auto"/>
              <w:bottom w:val="single" w:sz="4" w:space="0" w:color="auto"/>
              <w:right w:val="single" w:sz="4" w:space="0" w:color="auto"/>
            </w:tcBorders>
          </w:tcPr>
          <w:p w14:paraId="4CA843D4" w14:textId="77777777" w:rsidR="00F40962" w:rsidRPr="000F0BA0" w:rsidRDefault="00F40962" w:rsidP="00770C3B">
            <w:pPr>
              <w:pStyle w:val="TAL"/>
              <w:rPr>
                <w:ins w:id="1463" w:author="Ulrich Wiehe" w:date="2024-07-08T11:51:00Z" w16du:dateUtc="2024-07-08T09:51:00Z"/>
              </w:rPr>
            </w:pPr>
            <w:ins w:id="1464" w:author="Ulrich Wiehe" w:date="2024-07-08T11:51:00Z" w16du:dateUtc="2024-07-08T09:51:00Z">
              <w:r w:rsidRPr="000F0BA0">
                <w:t>CREATION_NOT_ALLOWED</w:t>
              </w:r>
            </w:ins>
          </w:p>
        </w:tc>
        <w:tc>
          <w:tcPr>
            <w:tcW w:w="1561" w:type="dxa"/>
            <w:tcBorders>
              <w:top w:val="single" w:sz="4" w:space="0" w:color="auto"/>
              <w:left w:val="single" w:sz="4" w:space="0" w:color="auto"/>
              <w:bottom w:val="single" w:sz="4" w:space="0" w:color="auto"/>
              <w:right w:val="single" w:sz="4" w:space="0" w:color="auto"/>
            </w:tcBorders>
          </w:tcPr>
          <w:p w14:paraId="6E3F05F6" w14:textId="77777777" w:rsidR="00F40962" w:rsidRPr="000F0BA0" w:rsidRDefault="00F40962" w:rsidP="00770C3B">
            <w:pPr>
              <w:pStyle w:val="TAL"/>
              <w:rPr>
                <w:ins w:id="1465" w:author="Ulrich Wiehe" w:date="2024-07-08T11:51:00Z" w16du:dateUtc="2024-07-08T09:51:00Z"/>
              </w:rPr>
            </w:pPr>
            <w:ins w:id="1466" w:author="Ulrich Wiehe" w:date="2024-07-08T11:51:00Z" w16du:dateUtc="2024-07-08T09:51:00Z">
              <w:r w:rsidRPr="000F0BA0">
                <w:t>403 Forbidden</w:t>
              </w:r>
            </w:ins>
          </w:p>
        </w:tc>
        <w:tc>
          <w:tcPr>
            <w:tcW w:w="4376" w:type="dxa"/>
            <w:tcBorders>
              <w:top w:val="single" w:sz="4" w:space="0" w:color="auto"/>
              <w:left w:val="single" w:sz="4" w:space="0" w:color="auto"/>
              <w:bottom w:val="single" w:sz="4" w:space="0" w:color="auto"/>
              <w:right w:val="single" w:sz="4" w:space="0" w:color="auto"/>
            </w:tcBorders>
          </w:tcPr>
          <w:p w14:paraId="02D4A86E" w14:textId="2AC92FE0" w:rsidR="00F40962" w:rsidRPr="000F0BA0" w:rsidRDefault="00F40962" w:rsidP="00770C3B">
            <w:pPr>
              <w:pStyle w:val="TAL"/>
              <w:rPr>
                <w:ins w:id="1467" w:author="Ulrich Wiehe" w:date="2024-07-08T11:51:00Z" w16du:dateUtc="2024-07-08T09:51:00Z"/>
                <w:rFonts w:cs="Arial"/>
                <w:szCs w:val="18"/>
              </w:rPr>
            </w:pPr>
            <w:ins w:id="1468" w:author="Ulrich Wiehe" w:date="2024-07-08T11:51:00Z" w16du:dateUtc="2024-07-08T09:51:00Z">
              <w:r w:rsidRPr="000F0BA0">
                <w:rPr>
                  <w:rFonts w:cs="Arial"/>
                  <w:szCs w:val="18"/>
                </w:rPr>
                <w:t xml:space="preserve">Creation </w:t>
              </w:r>
            </w:ins>
            <w:ins w:id="1469" w:author="Ulrich Wiehe" w:date="2024-07-08T11:52:00Z" w16du:dateUtc="2024-07-08T09:52:00Z">
              <w:r>
                <w:rPr>
                  <w:rFonts w:cs="Arial"/>
                  <w:szCs w:val="18"/>
                </w:rPr>
                <w:t>not allowed</w:t>
              </w:r>
            </w:ins>
          </w:p>
        </w:tc>
      </w:tr>
      <w:tr w:rsidR="00716E2D" w:rsidRPr="000F0BA0" w14:paraId="64D1FE85" w14:textId="77777777" w:rsidTr="007F51E5">
        <w:trPr>
          <w:jc w:val="center"/>
          <w:ins w:id="1470" w:author="Ulrich Wiehe" w:date="2024-07-08T08:57:00Z"/>
          <w:trPrChange w:id="1471" w:author="Ulrich Wiehe" w:date="2024-07-08T09:57:00Z" w16du:dateUtc="2024-07-08T07:57:00Z">
            <w:trPr>
              <w:jc w:val="center"/>
            </w:trPr>
          </w:trPrChange>
        </w:trPr>
        <w:tc>
          <w:tcPr>
            <w:tcW w:w="3557" w:type="dxa"/>
            <w:tcBorders>
              <w:top w:val="single" w:sz="4" w:space="0" w:color="auto"/>
              <w:left w:val="single" w:sz="4" w:space="0" w:color="auto"/>
              <w:bottom w:val="single" w:sz="4" w:space="0" w:color="auto"/>
              <w:right w:val="single" w:sz="4" w:space="0" w:color="auto"/>
            </w:tcBorders>
            <w:tcPrChange w:id="1472" w:author="Ulrich Wiehe" w:date="2024-07-08T09:57:00Z" w16du:dateUtc="2024-07-08T07:57:00Z">
              <w:tcPr>
                <w:tcW w:w="3117" w:type="dxa"/>
                <w:tcBorders>
                  <w:top w:val="single" w:sz="4" w:space="0" w:color="auto"/>
                  <w:left w:val="single" w:sz="4" w:space="0" w:color="auto"/>
                  <w:bottom w:val="single" w:sz="4" w:space="0" w:color="auto"/>
                  <w:right w:val="single" w:sz="4" w:space="0" w:color="auto"/>
                </w:tcBorders>
              </w:tcPr>
            </w:tcPrChange>
          </w:tcPr>
          <w:p w14:paraId="74207B40" w14:textId="77777777" w:rsidR="00716E2D" w:rsidRPr="000F0BA0" w:rsidRDefault="00716E2D" w:rsidP="0047448E">
            <w:pPr>
              <w:pStyle w:val="TAL"/>
              <w:rPr>
                <w:ins w:id="1473" w:author="Ulrich Wiehe" w:date="2024-07-08T08:57:00Z" w16du:dateUtc="2024-07-08T06:57:00Z"/>
              </w:rPr>
            </w:pPr>
            <w:ins w:id="1474" w:author="Ulrich Wiehe" w:date="2024-07-08T08:57:00Z" w16du:dateUtc="2024-07-08T06:57:00Z">
              <w:r w:rsidRPr="000F0BA0">
                <w:t>USER_NOT_FOUND</w:t>
              </w:r>
            </w:ins>
          </w:p>
        </w:tc>
        <w:tc>
          <w:tcPr>
            <w:tcW w:w="1561" w:type="dxa"/>
            <w:tcBorders>
              <w:top w:val="single" w:sz="4" w:space="0" w:color="auto"/>
              <w:left w:val="single" w:sz="4" w:space="0" w:color="auto"/>
              <w:bottom w:val="single" w:sz="4" w:space="0" w:color="auto"/>
              <w:right w:val="single" w:sz="4" w:space="0" w:color="auto"/>
            </w:tcBorders>
            <w:tcPrChange w:id="1475" w:author="Ulrich Wiehe" w:date="2024-07-08T09:57:00Z" w16du:dateUtc="2024-07-08T07:57:00Z">
              <w:tcPr>
                <w:tcW w:w="1631" w:type="dxa"/>
                <w:tcBorders>
                  <w:top w:val="single" w:sz="4" w:space="0" w:color="auto"/>
                  <w:left w:val="single" w:sz="4" w:space="0" w:color="auto"/>
                  <w:bottom w:val="single" w:sz="4" w:space="0" w:color="auto"/>
                  <w:right w:val="single" w:sz="4" w:space="0" w:color="auto"/>
                </w:tcBorders>
              </w:tcPr>
            </w:tcPrChange>
          </w:tcPr>
          <w:p w14:paraId="1D25343F" w14:textId="77777777" w:rsidR="00716E2D" w:rsidRPr="000F0BA0" w:rsidRDefault="00716E2D" w:rsidP="0047448E">
            <w:pPr>
              <w:pStyle w:val="TAL"/>
              <w:rPr>
                <w:ins w:id="1476" w:author="Ulrich Wiehe" w:date="2024-07-08T08:57:00Z" w16du:dateUtc="2024-07-08T06:57:00Z"/>
              </w:rPr>
            </w:pPr>
            <w:ins w:id="1477" w:author="Ulrich Wiehe" w:date="2024-07-08T08:57:00Z" w16du:dateUtc="2024-07-08T06:57:00Z">
              <w:r w:rsidRPr="000F0BA0">
                <w:t>404 Not Found</w:t>
              </w:r>
            </w:ins>
          </w:p>
        </w:tc>
        <w:tc>
          <w:tcPr>
            <w:tcW w:w="4376" w:type="dxa"/>
            <w:tcBorders>
              <w:top w:val="single" w:sz="4" w:space="0" w:color="auto"/>
              <w:left w:val="single" w:sz="4" w:space="0" w:color="auto"/>
              <w:bottom w:val="single" w:sz="4" w:space="0" w:color="auto"/>
              <w:right w:val="single" w:sz="4" w:space="0" w:color="auto"/>
            </w:tcBorders>
            <w:tcPrChange w:id="1478" w:author="Ulrich Wiehe" w:date="2024-07-08T09:57:00Z" w16du:dateUtc="2024-07-08T07:57:00Z">
              <w:tcPr>
                <w:tcW w:w="4746" w:type="dxa"/>
                <w:tcBorders>
                  <w:top w:val="single" w:sz="4" w:space="0" w:color="auto"/>
                  <w:left w:val="single" w:sz="4" w:space="0" w:color="auto"/>
                  <w:bottom w:val="single" w:sz="4" w:space="0" w:color="auto"/>
                  <w:right w:val="single" w:sz="4" w:space="0" w:color="auto"/>
                </w:tcBorders>
              </w:tcPr>
            </w:tcPrChange>
          </w:tcPr>
          <w:p w14:paraId="3752213D" w14:textId="77777777" w:rsidR="00716E2D" w:rsidRPr="000F0BA0" w:rsidRDefault="00716E2D" w:rsidP="0047448E">
            <w:pPr>
              <w:pStyle w:val="TAL"/>
              <w:rPr>
                <w:ins w:id="1479" w:author="Ulrich Wiehe" w:date="2024-07-08T08:57:00Z" w16du:dateUtc="2024-07-08T06:57:00Z"/>
                <w:rFonts w:cs="Arial"/>
                <w:szCs w:val="18"/>
              </w:rPr>
            </w:pPr>
            <w:ins w:id="1480" w:author="Ulrich Wiehe" w:date="2024-07-08T08:57:00Z" w16du:dateUtc="2024-07-08T06:57:00Z">
              <w:r w:rsidRPr="000F0BA0">
                <w:rPr>
                  <w:rFonts w:cs="Arial"/>
                  <w:szCs w:val="18"/>
                </w:rPr>
                <w:t>The User does not exist.</w:t>
              </w:r>
            </w:ins>
          </w:p>
        </w:tc>
      </w:tr>
      <w:tr w:rsidR="00716E2D" w:rsidRPr="000F0BA0" w14:paraId="51D1D3C9" w14:textId="77777777" w:rsidTr="007F51E5">
        <w:trPr>
          <w:jc w:val="center"/>
          <w:ins w:id="1481" w:author="Ulrich Wiehe" w:date="2024-07-08T08:57:00Z"/>
          <w:trPrChange w:id="1482" w:author="Ulrich Wiehe" w:date="2024-07-08T09:57:00Z" w16du:dateUtc="2024-07-08T07:57:00Z">
            <w:trPr>
              <w:jc w:val="center"/>
            </w:trPr>
          </w:trPrChange>
        </w:trPr>
        <w:tc>
          <w:tcPr>
            <w:tcW w:w="3557" w:type="dxa"/>
            <w:tcBorders>
              <w:top w:val="single" w:sz="4" w:space="0" w:color="auto"/>
              <w:left w:val="single" w:sz="4" w:space="0" w:color="auto"/>
              <w:bottom w:val="single" w:sz="4" w:space="0" w:color="auto"/>
              <w:right w:val="single" w:sz="4" w:space="0" w:color="auto"/>
            </w:tcBorders>
            <w:tcPrChange w:id="1483" w:author="Ulrich Wiehe" w:date="2024-07-08T09:57:00Z" w16du:dateUtc="2024-07-08T07:57:00Z">
              <w:tcPr>
                <w:tcW w:w="3117" w:type="dxa"/>
                <w:tcBorders>
                  <w:top w:val="single" w:sz="4" w:space="0" w:color="auto"/>
                  <w:left w:val="single" w:sz="4" w:space="0" w:color="auto"/>
                  <w:bottom w:val="single" w:sz="4" w:space="0" w:color="auto"/>
                  <w:right w:val="single" w:sz="4" w:space="0" w:color="auto"/>
                </w:tcBorders>
              </w:tcPr>
            </w:tcPrChange>
          </w:tcPr>
          <w:p w14:paraId="1B0401FF" w14:textId="77777777" w:rsidR="00716E2D" w:rsidRPr="000F0BA0" w:rsidRDefault="00716E2D" w:rsidP="0047448E">
            <w:pPr>
              <w:pStyle w:val="TAL"/>
              <w:rPr>
                <w:ins w:id="1484" w:author="Ulrich Wiehe" w:date="2024-07-08T08:57:00Z" w16du:dateUtc="2024-07-08T06:57:00Z"/>
              </w:rPr>
            </w:pPr>
            <w:ins w:id="1485" w:author="Ulrich Wiehe" w:date="2024-07-08T08:57:00Z" w16du:dateUtc="2024-07-08T06:57:00Z">
              <w:r w:rsidRPr="000F0BA0">
                <w:t>AF_NOT_ALLOWED</w:t>
              </w:r>
            </w:ins>
          </w:p>
        </w:tc>
        <w:tc>
          <w:tcPr>
            <w:tcW w:w="1561" w:type="dxa"/>
            <w:tcBorders>
              <w:top w:val="single" w:sz="4" w:space="0" w:color="auto"/>
              <w:left w:val="single" w:sz="4" w:space="0" w:color="auto"/>
              <w:bottom w:val="single" w:sz="4" w:space="0" w:color="auto"/>
              <w:right w:val="single" w:sz="4" w:space="0" w:color="auto"/>
            </w:tcBorders>
            <w:tcPrChange w:id="1486" w:author="Ulrich Wiehe" w:date="2024-07-08T09:57:00Z" w16du:dateUtc="2024-07-08T07:57:00Z">
              <w:tcPr>
                <w:tcW w:w="1631" w:type="dxa"/>
                <w:tcBorders>
                  <w:top w:val="single" w:sz="4" w:space="0" w:color="auto"/>
                  <w:left w:val="single" w:sz="4" w:space="0" w:color="auto"/>
                  <w:bottom w:val="single" w:sz="4" w:space="0" w:color="auto"/>
                  <w:right w:val="single" w:sz="4" w:space="0" w:color="auto"/>
                </w:tcBorders>
              </w:tcPr>
            </w:tcPrChange>
          </w:tcPr>
          <w:p w14:paraId="03CD4864" w14:textId="77777777" w:rsidR="00716E2D" w:rsidRPr="000F0BA0" w:rsidRDefault="00716E2D" w:rsidP="0047448E">
            <w:pPr>
              <w:pStyle w:val="TAL"/>
              <w:rPr>
                <w:ins w:id="1487" w:author="Ulrich Wiehe" w:date="2024-07-08T08:57:00Z" w16du:dateUtc="2024-07-08T06:57:00Z"/>
              </w:rPr>
            </w:pPr>
            <w:ins w:id="1488" w:author="Ulrich Wiehe" w:date="2024-07-08T08:57:00Z" w16du:dateUtc="2024-07-08T06:57:00Z">
              <w:r w:rsidRPr="000F0BA0">
                <w:t>403 Forbidden</w:t>
              </w:r>
            </w:ins>
          </w:p>
        </w:tc>
        <w:tc>
          <w:tcPr>
            <w:tcW w:w="4376" w:type="dxa"/>
            <w:tcBorders>
              <w:top w:val="single" w:sz="4" w:space="0" w:color="auto"/>
              <w:left w:val="single" w:sz="4" w:space="0" w:color="auto"/>
              <w:bottom w:val="single" w:sz="4" w:space="0" w:color="auto"/>
              <w:right w:val="single" w:sz="4" w:space="0" w:color="auto"/>
            </w:tcBorders>
            <w:tcPrChange w:id="1489" w:author="Ulrich Wiehe" w:date="2024-07-08T09:57:00Z" w16du:dateUtc="2024-07-08T07:57:00Z">
              <w:tcPr>
                <w:tcW w:w="4746" w:type="dxa"/>
                <w:tcBorders>
                  <w:top w:val="single" w:sz="4" w:space="0" w:color="auto"/>
                  <w:left w:val="single" w:sz="4" w:space="0" w:color="auto"/>
                  <w:bottom w:val="single" w:sz="4" w:space="0" w:color="auto"/>
                  <w:right w:val="single" w:sz="4" w:space="0" w:color="auto"/>
                </w:tcBorders>
              </w:tcPr>
            </w:tcPrChange>
          </w:tcPr>
          <w:p w14:paraId="755ED301" w14:textId="626E9AB2" w:rsidR="00716E2D" w:rsidRPr="000F0BA0" w:rsidRDefault="00716E2D" w:rsidP="0047448E">
            <w:pPr>
              <w:pStyle w:val="TAL"/>
              <w:rPr>
                <w:ins w:id="1490" w:author="Ulrich Wiehe" w:date="2024-07-08T08:57:00Z" w16du:dateUtc="2024-07-08T06:57:00Z"/>
                <w:rFonts w:cs="Arial"/>
                <w:szCs w:val="18"/>
              </w:rPr>
            </w:pPr>
            <w:ins w:id="1491" w:author="Ulrich Wiehe" w:date="2024-07-08T08:57:00Z" w16du:dateUtc="2024-07-08T06:57:00Z">
              <w:r w:rsidRPr="000F0BA0">
                <w:rPr>
                  <w:rFonts w:cs="Arial"/>
                  <w:szCs w:val="18"/>
                </w:rPr>
                <w:t>This AF is not allowed to perform external provisioning.</w:t>
              </w:r>
            </w:ins>
          </w:p>
        </w:tc>
      </w:tr>
      <w:tr w:rsidR="00716E2D" w:rsidRPr="000F0BA0" w14:paraId="15B6ACEE" w14:textId="77777777" w:rsidTr="007F51E5">
        <w:trPr>
          <w:jc w:val="center"/>
          <w:ins w:id="1492" w:author="Ulrich Wiehe" w:date="2024-07-08T08:57:00Z"/>
          <w:trPrChange w:id="1493" w:author="Ulrich Wiehe" w:date="2024-07-08T09:57:00Z" w16du:dateUtc="2024-07-08T07:57:00Z">
            <w:trPr>
              <w:jc w:val="center"/>
            </w:trPr>
          </w:trPrChange>
        </w:trPr>
        <w:tc>
          <w:tcPr>
            <w:tcW w:w="3557" w:type="dxa"/>
            <w:tcBorders>
              <w:top w:val="single" w:sz="4" w:space="0" w:color="auto"/>
              <w:left w:val="single" w:sz="4" w:space="0" w:color="auto"/>
              <w:bottom w:val="single" w:sz="4" w:space="0" w:color="auto"/>
              <w:right w:val="single" w:sz="4" w:space="0" w:color="auto"/>
            </w:tcBorders>
            <w:tcPrChange w:id="1494" w:author="Ulrich Wiehe" w:date="2024-07-08T09:57:00Z" w16du:dateUtc="2024-07-08T07:57:00Z">
              <w:tcPr>
                <w:tcW w:w="3117" w:type="dxa"/>
                <w:tcBorders>
                  <w:top w:val="single" w:sz="4" w:space="0" w:color="auto"/>
                  <w:left w:val="single" w:sz="4" w:space="0" w:color="auto"/>
                  <w:bottom w:val="single" w:sz="4" w:space="0" w:color="auto"/>
                  <w:right w:val="single" w:sz="4" w:space="0" w:color="auto"/>
                </w:tcBorders>
              </w:tcPr>
            </w:tcPrChange>
          </w:tcPr>
          <w:p w14:paraId="79B69AC3" w14:textId="77777777" w:rsidR="00716E2D" w:rsidRPr="000F0BA0" w:rsidRDefault="00716E2D" w:rsidP="0047448E">
            <w:pPr>
              <w:pStyle w:val="TAL"/>
              <w:rPr>
                <w:ins w:id="1495" w:author="Ulrich Wiehe" w:date="2024-07-08T08:57:00Z" w16du:dateUtc="2024-07-08T06:57:00Z"/>
              </w:rPr>
            </w:pPr>
            <w:ins w:id="1496" w:author="Ulrich Wiehe" w:date="2024-07-08T08:57:00Z" w16du:dateUtc="2024-07-08T06:57:00Z">
              <w:r w:rsidRPr="000F0BA0">
                <w:t>MTC_PROVIDER_NOT_ALLOWED</w:t>
              </w:r>
            </w:ins>
          </w:p>
        </w:tc>
        <w:tc>
          <w:tcPr>
            <w:tcW w:w="1561" w:type="dxa"/>
            <w:tcBorders>
              <w:top w:val="single" w:sz="4" w:space="0" w:color="auto"/>
              <w:left w:val="single" w:sz="4" w:space="0" w:color="auto"/>
              <w:bottom w:val="single" w:sz="4" w:space="0" w:color="auto"/>
              <w:right w:val="single" w:sz="4" w:space="0" w:color="auto"/>
            </w:tcBorders>
            <w:tcPrChange w:id="1497" w:author="Ulrich Wiehe" w:date="2024-07-08T09:57:00Z" w16du:dateUtc="2024-07-08T07:57:00Z">
              <w:tcPr>
                <w:tcW w:w="1631" w:type="dxa"/>
                <w:tcBorders>
                  <w:top w:val="single" w:sz="4" w:space="0" w:color="auto"/>
                  <w:left w:val="single" w:sz="4" w:space="0" w:color="auto"/>
                  <w:bottom w:val="single" w:sz="4" w:space="0" w:color="auto"/>
                  <w:right w:val="single" w:sz="4" w:space="0" w:color="auto"/>
                </w:tcBorders>
              </w:tcPr>
            </w:tcPrChange>
          </w:tcPr>
          <w:p w14:paraId="6D5C1563" w14:textId="77777777" w:rsidR="00716E2D" w:rsidRPr="000F0BA0" w:rsidRDefault="00716E2D" w:rsidP="0047448E">
            <w:pPr>
              <w:pStyle w:val="TAL"/>
              <w:rPr>
                <w:ins w:id="1498" w:author="Ulrich Wiehe" w:date="2024-07-08T08:57:00Z" w16du:dateUtc="2024-07-08T06:57:00Z"/>
              </w:rPr>
            </w:pPr>
            <w:ins w:id="1499" w:author="Ulrich Wiehe" w:date="2024-07-08T08:57:00Z" w16du:dateUtc="2024-07-08T06:57:00Z">
              <w:r w:rsidRPr="000F0BA0">
                <w:t>403 Forbidden</w:t>
              </w:r>
            </w:ins>
          </w:p>
        </w:tc>
        <w:tc>
          <w:tcPr>
            <w:tcW w:w="4376" w:type="dxa"/>
            <w:tcBorders>
              <w:top w:val="single" w:sz="4" w:space="0" w:color="auto"/>
              <w:left w:val="single" w:sz="4" w:space="0" w:color="auto"/>
              <w:bottom w:val="single" w:sz="4" w:space="0" w:color="auto"/>
              <w:right w:val="single" w:sz="4" w:space="0" w:color="auto"/>
            </w:tcBorders>
            <w:tcPrChange w:id="1500" w:author="Ulrich Wiehe" w:date="2024-07-08T09:57:00Z" w16du:dateUtc="2024-07-08T07:57:00Z">
              <w:tcPr>
                <w:tcW w:w="4746" w:type="dxa"/>
                <w:tcBorders>
                  <w:top w:val="single" w:sz="4" w:space="0" w:color="auto"/>
                  <w:left w:val="single" w:sz="4" w:space="0" w:color="auto"/>
                  <w:bottom w:val="single" w:sz="4" w:space="0" w:color="auto"/>
                  <w:right w:val="single" w:sz="4" w:space="0" w:color="auto"/>
                </w:tcBorders>
              </w:tcPr>
            </w:tcPrChange>
          </w:tcPr>
          <w:p w14:paraId="00AD5C32" w14:textId="0F82EB61" w:rsidR="00716E2D" w:rsidRPr="000F0BA0" w:rsidRDefault="00716E2D" w:rsidP="0047448E">
            <w:pPr>
              <w:pStyle w:val="TAL"/>
              <w:rPr>
                <w:ins w:id="1501" w:author="Ulrich Wiehe" w:date="2024-07-08T08:57:00Z" w16du:dateUtc="2024-07-08T06:57:00Z"/>
                <w:rFonts w:cs="Arial"/>
                <w:szCs w:val="18"/>
              </w:rPr>
            </w:pPr>
            <w:ins w:id="1502" w:author="Ulrich Wiehe" w:date="2024-07-08T08:57:00Z" w16du:dateUtc="2024-07-08T06:57:00Z">
              <w:r w:rsidRPr="000F0BA0">
                <w:rPr>
                  <w:rFonts w:cs="Arial"/>
                  <w:szCs w:val="18"/>
                </w:rPr>
                <w:t>MTC Provider not authorized to perform external provisioning.</w:t>
              </w:r>
            </w:ins>
          </w:p>
        </w:tc>
      </w:tr>
    </w:tbl>
    <w:p w14:paraId="1C14D3DF" w14:textId="77777777" w:rsidR="00716E2D" w:rsidRPr="000F0BA0" w:rsidRDefault="00716E2D" w:rsidP="00716E2D">
      <w:pPr>
        <w:rPr>
          <w:ins w:id="1503" w:author="Ulrich Wiehe" w:date="2024-07-08T08:57:00Z" w16du:dateUtc="2024-07-08T06:57:00Z"/>
        </w:rPr>
      </w:pPr>
    </w:p>
    <w:p w14:paraId="6610D3D6" w14:textId="77777777" w:rsidR="00716E2D" w:rsidRPr="000F0BA0" w:rsidRDefault="00716E2D" w:rsidP="00716E2D">
      <w:pPr>
        <w:pStyle w:val="Heading3"/>
        <w:rPr>
          <w:ins w:id="1504" w:author="Ulrich Wiehe" w:date="2024-07-08T08:57:00Z" w16du:dateUtc="2024-07-08T06:57:00Z"/>
        </w:rPr>
      </w:pPr>
      <w:bookmarkStart w:id="1505" w:name="_Toc11338840"/>
      <w:bookmarkStart w:id="1506" w:name="_Toc27585565"/>
      <w:bookmarkStart w:id="1507" w:name="_Toc36457575"/>
      <w:bookmarkStart w:id="1508" w:name="_Toc45028493"/>
      <w:bookmarkStart w:id="1509" w:name="_Toc45029328"/>
      <w:bookmarkStart w:id="1510" w:name="_Toc67682102"/>
      <w:bookmarkStart w:id="1511" w:name="_Toc161828284"/>
      <w:ins w:id="1512" w:author="Ulrich Wiehe" w:date="2024-07-08T08:57:00Z" w16du:dateUtc="2024-07-08T06:57:00Z">
        <w:r w:rsidRPr="000F0BA0">
          <w:t>6.5.8</w:t>
        </w:r>
        <w:r w:rsidRPr="000F0BA0">
          <w:tab/>
          <w:t>Feature Negotiation</w:t>
        </w:r>
        <w:bookmarkEnd w:id="1505"/>
        <w:bookmarkEnd w:id="1506"/>
        <w:bookmarkEnd w:id="1507"/>
        <w:bookmarkEnd w:id="1508"/>
        <w:bookmarkEnd w:id="1509"/>
        <w:bookmarkEnd w:id="1510"/>
        <w:bookmarkEnd w:id="1511"/>
      </w:ins>
    </w:p>
    <w:p w14:paraId="2E9B9551" w14:textId="10036B2C" w:rsidR="00716E2D" w:rsidRPr="000F0BA0" w:rsidRDefault="00716E2D" w:rsidP="00716E2D">
      <w:pPr>
        <w:rPr>
          <w:ins w:id="1513" w:author="Ulrich Wiehe" w:date="2024-07-08T08:57:00Z" w16du:dateUtc="2024-07-08T06:57:00Z"/>
        </w:rPr>
      </w:pPr>
      <w:ins w:id="1514" w:author="Ulrich Wiehe" w:date="2024-07-08T08:57:00Z" w16du:dateUtc="2024-07-08T06:57:00Z">
        <w:r w:rsidRPr="000F0BA0">
          <w:t>The optional features in table 6.5.8-1 are defined for the N</w:t>
        </w:r>
      </w:ins>
      <w:ins w:id="1515" w:author="Ulrich Wiehe" w:date="2024-07-08T10:01:00Z" w16du:dateUtc="2024-07-08T08:01:00Z">
        <w:r w:rsidR="007F51E5">
          <w:t>hss</w:t>
        </w:r>
      </w:ins>
      <w:ins w:id="1516" w:author="Ulrich Wiehe" w:date="2024-07-08T08:57:00Z" w16du:dateUtc="2024-07-08T06:57:00Z">
        <w:r w:rsidRPr="000F0BA0">
          <w:t>_PP API. They shall be negotiated using the extensibility mechanism defined in clause 6.6 of 3GPP TS 29.500 [4].</w:t>
        </w:r>
      </w:ins>
    </w:p>
    <w:p w14:paraId="21BC1B0C" w14:textId="77777777" w:rsidR="00716E2D" w:rsidRPr="000F0BA0" w:rsidRDefault="00716E2D" w:rsidP="00716E2D">
      <w:pPr>
        <w:pStyle w:val="TH"/>
        <w:rPr>
          <w:ins w:id="1517" w:author="Ulrich Wiehe" w:date="2024-07-08T08:57:00Z" w16du:dateUtc="2024-07-08T06:57:00Z"/>
        </w:rPr>
      </w:pPr>
      <w:ins w:id="1518" w:author="Ulrich Wiehe" w:date="2024-07-08T08:57:00Z" w16du:dateUtc="2024-07-08T06:57:00Z">
        <w:r w:rsidRPr="000F0BA0">
          <w:t>Table 6.5.8-1: Supported Features</w:t>
        </w:r>
      </w:ins>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716E2D" w:rsidRPr="000F0BA0" w14:paraId="0892335A" w14:textId="77777777" w:rsidTr="0047448E">
        <w:trPr>
          <w:jc w:val="center"/>
          <w:ins w:id="1519" w:author="Ulrich Wiehe" w:date="2024-07-08T08:57:00Z"/>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8664DF0" w14:textId="77777777" w:rsidR="00716E2D" w:rsidRPr="000F0BA0" w:rsidRDefault="00716E2D" w:rsidP="0047448E">
            <w:pPr>
              <w:pStyle w:val="TAH"/>
              <w:rPr>
                <w:ins w:id="1520" w:author="Ulrich Wiehe" w:date="2024-07-08T08:57:00Z" w16du:dateUtc="2024-07-08T06:57:00Z"/>
              </w:rPr>
            </w:pPr>
            <w:ins w:id="1521" w:author="Ulrich Wiehe" w:date="2024-07-08T08:57:00Z" w16du:dateUtc="2024-07-08T06:57:00Z">
              <w:r w:rsidRPr="000F0BA0">
                <w:t>Feature number</w:t>
              </w:r>
            </w:ins>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7C8BAF8" w14:textId="77777777" w:rsidR="00716E2D" w:rsidRPr="000F0BA0" w:rsidRDefault="00716E2D" w:rsidP="0047448E">
            <w:pPr>
              <w:pStyle w:val="TAH"/>
              <w:rPr>
                <w:ins w:id="1522" w:author="Ulrich Wiehe" w:date="2024-07-08T08:57:00Z" w16du:dateUtc="2024-07-08T06:57:00Z"/>
              </w:rPr>
            </w:pPr>
            <w:ins w:id="1523" w:author="Ulrich Wiehe" w:date="2024-07-08T08:57:00Z" w16du:dateUtc="2024-07-08T06:57:00Z">
              <w:r w:rsidRPr="000F0BA0">
                <w:t>Feature Name</w:t>
              </w:r>
            </w:ins>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AB97A36" w14:textId="77777777" w:rsidR="00716E2D" w:rsidRPr="000F0BA0" w:rsidRDefault="00716E2D" w:rsidP="0047448E">
            <w:pPr>
              <w:pStyle w:val="TAH"/>
              <w:rPr>
                <w:ins w:id="1524" w:author="Ulrich Wiehe" w:date="2024-07-08T08:57:00Z" w16du:dateUtc="2024-07-08T06:57:00Z"/>
              </w:rPr>
            </w:pPr>
            <w:ins w:id="1525" w:author="Ulrich Wiehe" w:date="2024-07-08T08:57:00Z" w16du:dateUtc="2024-07-08T06:57:00Z">
              <w:r w:rsidRPr="000F0BA0">
                <w:t>Description</w:t>
              </w:r>
            </w:ins>
          </w:p>
        </w:tc>
      </w:tr>
      <w:tr w:rsidR="00716E2D" w:rsidRPr="000F0BA0" w14:paraId="08F253A1" w14:textId="77777777" w:rsidTr="0047448E">
        <w:trPr>
          <w:jc w:val="center"/>
          <w:ins w:id="1526" w:author="Ulrich Wiehe" w:date="2024-07-08T08:57:00Z"/>
        </w:trPr>
        <w:tc>
          <w:tcPr>
            <w:tcW w:w="1529" w:type="dxa"/>
            <w:tcBorders>
              <w:top w:val="single" w:sz="4" w:space="0" w:color="auto"/>
              <w:left w:val="single" w:sz="4" w:space="0" w:color="auto"/>
              <w:bottom w:val="single" w:sz="4" w:space="0" w:color="auto"/>
              <w:right w:val="single" w:sz="4" w:space="0" w:color="auto"/>
            </w:tcBorders>
          </w:tcPr>
          <w:p w14:paraId="6BC8ACFA" w14:textId="23CAF126" w:rsidR="00716E2D" w:rsidRPr="000F0BA0" w:rsidRDefault="00716E2D" w:rsidP="0047448E">
            <w:pPr>
              <w:pStyle w:val="TAL"/>
              <w:rPr>
                <w:ins w:id="1527" w:author="Ulrich Wiehe" w:date="2024-07-08T08:57:00Z" w16du:dateUtc="2024-07-08T06:57:00Z"/>
              </w:rPr>
            </w:pPr>
          </w:p>
        </w:tc>
        <w:tc>
          <w:tcPr>
            <w:tcW w:w="2207" w:type="dxa"/>
            <w:tcBorders>
              <w:top w:val="single" w:sz="4" w:space="0" w:color="auto"/>
              <w:left w:val="single" w:sz="4" w:space="0" w:color="auto"/>
              <w:bottom w:val="single" w:sz="4" w:space="0" w:color="auto"/>
              <w:right w:val="single" w:sz="4" w:space="0" w:color="auto"/>
            </w:tcBorders>
          </w:tcPr>
          <w:p w14:paraId="0CA0F63F" w14:textId="634FDFA1" w:rsidR="00716E2D" w:rsidRPr="000F0BA0" w:rsidRDefault="00716E2D" w:rsidP="0047448E">
            <w:pPr>
              <w:pStyle w:val="TAL"/>
              <w:rPr>
                <w:ins w:id="1528" w:author="Ulrich Wiehe" w:date="2024-07-08T08:57:00Z" w16du:dateUtc="2024-07-08T06:57:00Z"/>
              </w:rPr>
            </w:pPr>
          </w:p>
        </w:tc>
        <w:tc>
          <w:tcPr>
            <w:tcW w:w="5758" w:type="dxa"/>
            <w:tcBorders>
              <w:top w:val="single" w:sz="4" w:space="0" w:color="auto"/>
              <w:left w:val="single" w:sz="4" w:space="0" w:color="auto"/>
              <w:bottom w:val="single" w:sz="4" w:space="0" w:color="auto"/>
              <w:right w:val="single" w:sz="4" w:space="0" w:color="auto"/>
            </w:tcBorders>
          </w:tcPr>
          <w:p w14:paraId="16139971" w14:textId="51439B83" w:rsidR="00716E2D" w:rsidRPr="000F0BA0" w:rsidRDefault="00716E2D" w:rsidP="0047448E">
            <w:pPr>
              <w:pStyle w:val="TAL"/>
              <w:rPr>
                <w:ins w:id="1529" w:author="Ulrich Wiehe" w:date="2024-07-08T08:57:00Z" w16du:dateUtc="2024-07-08T06:57:00Z"/>
                <w:rFonts w:cs="Arial"/>
                <w:szCs w:val="18"/>
              </w:rPr>
            </w:pPr>
          </w:p>
        </w:tc>
      </w:tr>
    </w:tbl>
    <w:p w14:paraId="7EAD7012" w14:textId="77777777" w:rsidR="00716E2D" w:rsidRPr="000F0BA0" w:rsidRDefault="00716E2D" w:rsidP="00716E2D">
      <w:pPr>
        <w:rPr>
          <w:ins w:id="1530" w:author="Ulrich Wiehe" w:date="2024-07-08T08:57:00Z" w16du:dateUtc="2024-07-08T06:57:00Z"/>
        </w:rPr>
      </w:pPr>
    </w:p>
    <w:p w14:paraId="5EB16EE1" w14:textId="77777777" w:rsidR="00716E2D" w:rsidRPr="000F0BA0" w:rsidRDefault="00716E2D" w:rsidP="00716E2D">
      <w:pPr>
        <w:pStyle w:val="Heading3"/>
        <w:rPr>
          <w:ins w:id="1531" w:author="Ulrich Wiehe" w:date="2024-07-08T08:57:00Z" w16du:dateUtc="2024-07-08T06:57:00Z"/>
          <w:lang w:val="en-US"/>
        </w:rPr>
      </w:pPr>
      <w:bookmarkStart w:id="1532" w:name="_Toc11338841"/>
      <w:bookmarkStart w:id="1533" w:name="_Toc27585566"/>
      <w:bookmarkStart w:id="1534" w:name="_Toc36457576"/>
      <w:bookmarkStart w:id="1535" w:name="_Toc45028494"/>
      <w:bookmarkStart w:id="1536" w:name="_Toc45029329"/>
      <w:bookmarkStart w:id="1537" w:name="_Toc67682103"/>
      <w:bookmarkStart w:id="1538" w:name="_Toc161828285"/>
      <w:ins w:id="1539" w:author="Ulrich Wiehe" w:date="2024-07-08T08:57:00Z" w16du:dateUtc="2024-07-08T06:57:00Z">
        <w:r w:rsidRPr="000F0BA0">
          <w:rPr>
            <w:lang w:val="en-US"/>
          </w:rPr>
          <w:t>6.5.9</w:t>
        </w:r>
        <w:r w:rsidRPr="000F0BA0">
          <w:rPr>
            <w:lang w:val="en-US"/>
          </w:rPr>
          <w:tab/>
          <w:t>Security</w:t>
        </w:r>
        <w:bookmarkEnd w:id="1532"/>
        <w:bookmarkEnd w:id="1533"/>
        <w:bookmarkEnd w:id="1534"/>
        <w:bookmarkEnd w:id="1535"/>
        <w:bookmarkEnd w:id="1536"/>
        <w:bookmarkEnd w:id="1537"/>
        <w:bookmarkEnd w:id="1538"/>
      </w:ins>
    </w:p>
    <w:p w14:paraId="57F78FD1" w14:textId="00B449A8" w:rsidR="00716E2D" w:rsidRPr="000F0BA0" w:rsidRDefault="00716E2D" w:rsidP="00716E2D">
      <w:pPr>
        <w:rPr>
          <w:ins w:id="1540" w:author="Ulrich Wiehe" w:date="2024-07-08T08:57:00Z" w16du:dateUtc="2024-07-08T06:57:00Z"/>
          <w:lang w:val="en-US"/>
        </w:rPr>
      </w:pPr>
      <w:ins w:id="1541" w:author="Ulrich Wiehe" w:date="2024-07-08T08:57:00Z" w16du:dateUtc="2024-07-08T06:57:00Z">
        <w:r w:rsidRPr="000F0BA0">
          <w:rPr>
            <w:lang w:val="en-US"/>
          </w:rPr>
          <w:t>As indicated in 3GPP TS 33.501 [6] and 3GPP TS 29.500 [4], the access to the N</w:t>
        </w:r>
      </w:ins>
      <w:ins w:id="1542" w:author="Ulrich Wiehe" w:date="2024-07-08T10:03:00Z" w16du:dateUtc="2024-07-08T08:03:00Z">
        <w:r w:rsidR="007F51E5">
          <w:rPr>
            <w:lang w:val="en-US"/>
          </w:rPr>
          <w:t>hss</w:t>
        </w:r>
      </w:ins>
      <w:ins w:id="1543" w:author="Ulrich Wiehe" w:date="2024-07-08T08:57:00Z" w16du:dateUtc="2024-07-08T06:57:00Z">
        <w:r w:rsidRPr="000F0BA0">
          <w:rPr>
            <w:lang w:val="en-US"/>
          </w:rPr>
          <w:t>_PP API may be authorized by means of the OAuth2 protocol (see IETF RFC 6749 [18]), based on local configuration, using the "Client Credentials" authorization grant, where the NRF (see 3GPP TS 29.510 [19]) plays the role of the authorization server.</w:t>
        </w:r>
      </w:ins>
    </w:p>
    <w:p w14:paraId="4F553C36" w14:textId="59FC95A6" w:rsidR="00716E2D" w:rsidRPr="000F0BA0" w:rsidRDefault="00716E2D" w:rsidP="00716E2D">
      <w:pPr>
        <w:rPr>
          <w:ins w:id="1544" w:author="Ulrich Wiehe" w:date="2024-07-08T08:57:00Z" w16du:dateUtc="2024-07-08T06:57:00Z"/>
          <w:lang w:val="en-US"/>
        </w:rPr>
      </w:pPr>
      <w:ins w:id="1545" w:author="Ulrich Wiehe" w:date="2024-07-08T08:57:00Z" w16du:dateUtc="2024-07-08T06:57:00Z">
        <w:r w:rsidRPr="000F0BA0">
          <w:rPr>
            <w:lang w:val="en-US"/>
          </w:rPr>
          <w:t>If OAuth2 is used, an NF Service Consumer, prior to consuming services offered by the N</w:t>
        </w:r>
      </w:ins>
      <w:ins w:id="1546" w:author="Ulrich Wiehe" w:date="2024-07-08T10:03:00Z" w16du:dateUtc="2024-07-08T08:03:00Z">
        <w:r w:rsidR="007F51E5">
          <w:rPr>
            <w:lang w:val="en-US"/>
          </w:rPr>
          <w:t>hss</w:t>
        </w:r>
      </w:ins>
      <w:ins w:id="1547" w:author="Ulrich Wiehe" w:date="2024-07-08T08:57:00Z" w16du:dateUtc="2024-07-08T06:57:00Z">
        <w:r w:rsidRPr="000F0BA0">
          <w:rPr>
            <w:lang w:val="en-US"/>
          </w:rPr>
          <w:t>_PP API, shall obtain a "token" from the authorization server, by invoking the Access Token Request service, as described in 3GPP TS 29.510 [19], clause 5.8.2.2.</w:t>
        </w:r>
      </w:ins>
    </w:p>
    <w:p w14:paraId="13F3C40E" w14:textId="464D39C8" w:rsidR="00716E2D" w:rsidRPr="000F0BA0" w:rsidRDefault="00716E2D" w:rsidP="00716E2D">
      <w:pPr>
        <w:pStyle w:val="NO"/>
        <w:rPr>
          <w:ins w:id="1548" w:author="Ulrich Wiehe" w:date="2024-07-08T08:57:00Z" w16du:dateUtc="2024-07-08T06:57:00Z"/>
          <w:lang w:val="en-US"/>
        </w:rPr>
      </w:pPr>
      <w:ins w:id="1549" w:author="Ulrich Wiehe" w:date="2024-07-08T08:57:00Z" w16du:dateUtc="2024-07-08T06:57:00Z">
        <w:r w:rsidRPr="000F0BA0">
          <w:rPr>
            <w:lang w:val="en-US"/>
          </w:rPr>
          <w:t>NOTE:</w:t>
        </w:r>
        <w:r w:rsidRPr="000F0BA0">
          <w:rPr>
            <w:lang w:val="en-US"/>
          </w:rPr>
          <w:tab/>
          <w:t>When multiple NRFs are deployed in a network, the NRF used as authorization server is the same NRF that the NF Service Consumer used for discovering the N</w:t>
        </w:r>
      </w:ins>
      <w:ins w:id="1550" w:author="Ulrich Wiehe" w:date="2024-07-08T10:03:00Z" w16du:dateUtc="2024-07-08T08:03:00Z">
        <w:r w:rsidR="007F51E5">
          <w:rPr>
            <w:lang w:val="en-US"/>
          </w:rPr>
          <w:t>hss</w:t>
        </w:r>
      </w:ins>
      <w:ins w:id="1551" w:author="Ulrich Wiehe" w:date="2024-07-08T08:57:00Z" w16du:dateUtc="2024-07-08T06:57:00Z">
        <w:r w:rsidRPr="000F0BA0">
          <w:rPr>
            <w:lang w:val="en-US"/>
          </w:rPr>
          <w:t>_PP service.</w:t>
        </w:r>
      </w:ins>
    </w:p>
    <w:p w14:paraId="09B4F7CC" w14:textId="402E4C70" w:rsidR="00716E2D" w:rsidRPr="000F0BA0" w:rsidRDefault="00716E2D" w:rsidP="00716E2D">
      <w:pPr>
        <w:rPr>
          <w:ins w:id="1552" w:author="Ulrich Wiehe" w:date="2024-07-08T08:57:00Z" w16du:dateUtc="2024-07-08T06:57:00Z"/>
          <w:lang w:val="en-US"/>
        </w:rPr>
      </w:pPr>
      <w:ins w:id="1553" w:author="Ulrich Wiehe" w:date="2024-07-08T08:57:00Z" w16du:dateUtc="2024-07-08T06:57:00Z">
        <w:r w:rsidRPr="000F0BA0">
          <w:rPr>
            <w:lang w:val="en-US"/>
          </w:rPr>
          <w:lastRenderedPageBreak/>
          <w:t>The N</w:t>
        </w:r>
      </w:ins>
      <w:ins w:id="1554" w:author="Ulrich Wiehe" w:date="2024-07-08T10:04:00Z" w16du:dateUtc="2024-07-08T08:04:00Z">
        <w:r w:rsidR="007F51E5">
          <w:rPr>
            <w:lang w:val="en-US"/>
          </w:rPr>
          <w:t>hss</w:t>
        </w:r>
      </w:ins>
      <w:ins w:id="1555" w:author="Ulrich Wiehe" w:date="2024-07-08T08:57:00Z" w16du:dateUtc="2024-07-08T06:57:00Z">
        <w:r w:rsidRPr="000F0BA0">
          <w:rPr>
            <w:lang w:val="en-US"/>
          </w:rPr>
          <w:t>_PP API defines a single scope "n</w:t>
        </w:r>
      </w:ins>
      <w:ins w:id="1556" w:author="Ulrich Wiehe" w:date="2024-07-08T10:04:00Z" w16du:dateUtc="2024-07-08T08:04:00Z">
        <w:r w:rsidR="007F51E5">
          <w:rPr>
            <w:lang w:val="en-US"/>
          </w:rPr>
          <w:t>hss</w:t>
        </w:r>
      </w:ins>
      <w:ins w:id="1557" w:author="Ulrich Wiehe" w:date="2024-07-08T08:57:00Z" w16du:dateUtc="2024-07-08T06:57:00Z">
        <w:r w:rsidRPr="000F0BA0">
          <w:rPr>
            <w:lang w:val="en-US"/>
          </w:rPr>
          <w:t>-pp" for OAuth2 authorization (as specified in 3GPP TS 33.501 [6]) for the entire API, and it does not define any additional scopes at resource or operation level.</w:t>
        </w:r>
      </w:ins>
    </w:p>
    <w:p w14:paraId="7E93151D" w14:textId="77777777" w:rsidR="00716E2D" w:rsidRPr="000F0BA0" w:rsidRDefault="00716E2D" w:rsidP="00716E2D">
      <w:pPr>
        <w:pStyle w:val="Heading3"/>
        <w:rPr>
          <w:ins w:id="1558" w:author="Ulrich Wiehe" w:date="2024-07-08T08:57:00Z" w16du:dateUtc="2024-07-08T06:57:00Z"/>
          <w:lang w:val="en-US"/>
        </w:rPr>
      </w:pPr>
      <w:bookmarkStart w:id="1559" w:name="_Toc161828286"/>
      <w:ins w:id="1560" w:author="Ulrich Wiehe" w:date="2024-07-08T08:57:00Z" w16du:dateUtc="2024-07-08T06:57:00Z">
        <w:r w:rsidRPr="000F0BA0">
          <w:rPr>
            <w:lang w:val="en-US"/>
          </w:rPr>
          <w:t>6.5.10</w:t>
        </w:r>
        <w:r w:rsidRPr="000F0BA0">
          <w:rPr>
            <w:lang w:val="en-US"/>
          </w:rPr>
          <w:tab/>
          <w:t>HTTP redirection</w:t>
        </w:r>
        <w:bookmarkEnd w:id="1559"/>
      </w:ins>
    </w:p>
    <w:p w14:paraId="6B9DE8BA" w14:textId="486A4BA3" w:rsidR="00716E2D" w:rsidRPr="000F0BA0" w:rsidRDefault="00716E2D" w:rsidP="00716E2D">
      <w:pPr>
        <w:rPr>
          <w:ins w:id="1561" w:author="Ulrich Wiehe" w:date="2024-07-08T08:57:00Z" w16du:dateUtc="2024-07-08T06:57:00Z"/>
          <w:lang w:val="en-US"/>
        </w:rPr>
      </w:pPr>
      <w:ins w:id="1562" w:author="Ulrich Wiehe" w:date="2024-07-08T08:57:00Z" w16du:dateUtc="2024-07-08T06:57:00Z">
        <w:r w:rsidRPr="000F0BA0">
          <w:rPr>
            <w:lang w:val="en-US"/>
          </w:rPr>
          <w:t xml:space="preserve">An HTTP request may be redirected to a different </w:t>
        </w:r>
      </w:ins>
      <w:ins w:id="1563" w:author="Ulrich Wiehe" w:date="2024-07-08T10:04:00Z" w16du:dateUtc="2024-07-08T08:04:00Z">
        <w:r w:rsidR="007F51E5">
          <w:rPr>
            <w:lang w:val="en-US"/>
          </w:rPr>
          <w:t>HSS</w:t>
        </w:r>
      </w:ins>
      <w:ins w:id="1564" w:author="Ulrich Wiehe" w:date="2024-07-08T08:57:00Z" w16du:dateUtc="2024-07-08T06:57:00Z">
        <w:r w:rsidRPr="000F0BA0">
          <w:rPr>
            <w:lang w:val="en-US"/>
          </w:rPr>
          <w:t xml:space="preserve"> service instance when using direct or indirect communications (see 3GPP TS 29.500 [4]).</w:t>
        </w:r>
      </w:ins>
    </w:p>
    <w:p w14:paraId="23F616B1" w14:textId="501497AB" w:rsidR="00716E2D" w:rsidRPr="000F0BA0" w:rsidRDefault="00716E2D" w:rsidP="00716E2D">
      <w:pPr>
        <w:rPr>
          <w:ins w:id="1565" w:author="Ulrich Wiehe" w:date="2024-07-08T08:57:00Z" w16du:dateUtc="2024-07-08T06:57:00Z"/>
          <w:lang w:val="en-US"/>
        </w:rPr>
      </w:pPr>
      <w:ins w:id="1566" w:author="Ulrich Wiehe" w:date="2024-07-08T08:57:00Z" w16du:dateUtc="2024-07-08T06:57:00Z">
        <w:r w:rsidRPr="000F0BA0">
          <w:rPr>
            <w:lang w:val="en-US"/>
          </w:rPr>
          <w:t xml:space="preserve">An SCP that reselects a different </w:t>
        </w:r>
      </w:ins>
      <w:ins w:id="1567" w:author="Ulrich Wiehe" w:date="2024-07-08T10:04:00Z" w16du:dateUtc="2024-07-08T08:04:00Z">
        <w:r w:rsidR="007F51E5">
          <w:rPr>
            <w:lang w:val="en-US"/>
          </w:rPr>
          <w:t>HSS</w:t>
        </w:r>
      </w:ins>
      <w:ins w:id="1568" w:author="Ulrich Wiehe" w:date="2024-07-08T08:57:00Z" w16du:dateUtc="2024-07-08T06:57:00Z">
        <w:r w:rsidRPr="000F0BA0">
          <w:rPr>
            <w:lang w:val="en-US"/>
          </w:rPr>
          <w:t xml:space="preserve"> producer instance will return the NF Instance ID of the new </w:t>
        </w:r>
      </w:ins>
      <w:ins w:id="1569" w:author="Ulrich Wiehe" w:date="2024-07-08T10:04:00Z" w16du:dateUtc="2024-07-08T08:04:00Z">
        <w:r w:rsidR="007F51E5">
          <w:rPr>
            <w:lang w:val="en-US"/>
          </w:rPr>
          <w:t>HSS</w:t>
        </w:r>
      </w:ins>
      <w:ins w:id="1570" w:author="Ulrich Wiehe" w:date="2024-07-08T08:57:00Z" w16du:dateUtc="2024-07-08T06:57:00Z">
        <w:r w:rsidRPr="000F0BA0">
          <w:rPr>
            <w:lang w:val="en-US"/>
          </w:rPr>
          <w:t xml:space="preserve"> producer instance in the 3gpp-Sbi-Producer-Id header, as specified in clause 6.10.3.4 of 3GPP TS 29.500 [4].</w:t>
        </w:r>
      </w:ins>
    </w:p>
    <w:p w14:paraId="32D1462A" w14:textId="5A713FA8" w:rsidR="00716E2D" w:rsidRPr="000F0BA0" w:rsidRDefault="00716E2D" w:rsidP="00716E2D">
      <w:pPr>
        <w:rPr>
          <w:ins w:id="1571" w:author="Ulrich Wiehe" w:date="2024-07-08T08:57:00Z" w16du:dateUtc="2024-07-08T06:57:00Z"/>
          <w:lang w:val="en-US"/>
        </w:rPr>
      </w:pPr>
      <w:ins w:id="1572" w:author="Ulrich Wiehe" w:date="2024-07-08T08:57:00Z" w16du:dateUtc="2024-07-08T06:57:00Z">
        <w:r w:rsidRPr="000F0BA0">
          <w:rPr>
            <w:lang w:val="en-US"/>
          </w:rPr>
          <w:t xml:space="preserve">If an </w:t>
        </w:r>
      </w:ins>
      <w:ins w:id="1573" w:author="Ulrich Wiehe" w:date="2024-07-08T10:05:00Z" w16du:dateUtc="2024-07-08T08:05:00Z">
        <w:r w:rsidR="007F51E5">
          <w:rPr>
            <w:lang w:val="en-US"/>
          </w:rPr>
          <w:t>HSS</w:t>
        </w:r>
      </w:ins>
      <w:ins w:id="1574" w:author="Ulrich Wiehe" w:date="2024-07-08T08:57:00Z" w16du:dateUtc="2024-07-08T06:57:00Z">
        <w:r w:rsidRPr="000F0BA0">
          <w:rPr>
            <w:lang w:val="en-US"/>
          </w:rPr>
          <w:t xml:space="preserve"> redirects a service request to a different </w:t>
        </w:r>
      </w:ins>
      <w:ins w:id="1575" w:author="Ulrich Wiehe" w:date="2024-07-08T10:05:00Z" w16du:dateUtc="2024-07-08T08:05:00Z">
        <w:r w:rsidR="007F51E5">
          <w:rPr>
            <w:lang w:val="en-US"/>
          </w:rPr>
          <w:t>HSS</w:t>
        </w:r>
      </w:ins>
      <w:ins w:id="1576" w:author="Ulrich Wiehe" w:date="2024-07-08T08:57:00Z" w16du:dateUtc="2024-07-08T06:57:00Z">
        <w:r w:rsidRPr="000F0BA0">
          <w:rPr>
            <w:lang w:val="en-US"/>
          </w:rPr>
          <w:t xml:space="preserve"> using an 307 Temporary Redirect or 308 Permanent Redirect status code, the identity of the new </w:t>
        </w:r>
      </w:ins>
      <w:ins w:id="1577" w:author="Ulrich Wiehe" w:date="2024-07-08T10:05:00Z" w16du:dateUtc="2024-07-08T08:05:00Z">
        <w:r w:rsidR="007F51E5">
          <w:rPr>
            <w:lang w:val="en-US"/>
          </w:rPr>
          <w:t>HSS</w:t>
        </w:r>
      </w:ins>
      <w:ins w:id="1578" w:author="Ulrich Wiehe" w:date="2024-07-08T08:57:00Z" w16du:dateUtc="2024-07-08T06:57:00Z">
        <w:r w:rsidRPr="000F0BA0">
          <w:rPr>
            <w:lang w:val="en-US"/>
          </w:rPr>
          <w:t xml:space="preserve"> towards which the service request is redirected shall be indicated in the 3gpp-Sbi-Target-Nf-Id header of the 307 Temporary Redirect or 308 Permanent Redirect response as specified in clause </w:t>
        </w:r>
        <w:r w:rsidRPr="000F0BA0">
          <w:rPr>
            <w:lang w:eastAsia="zh-CN"/>
          </w:rPr>
          <w:t xml:space="preserve">6.10.9.1 of </w:t>
        </w:r>
        <w:r w:rsidRPr="000F0BA0">
          <w:rPr>
            <w:lang w:val="en-US"/>
          </w:rPr>
          <w:t>3GPP TS 29.500 [4].</w:t>
        </w:r>
      </w:ins>
    </w:p>
    <w:p w14:paraId="4FC3D376" w14:textId="194AA8B4" w:rsidR="003433C9" w:rsidRDefault="003433C9" w:rsidP="003433C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NextFirst Change * * * *</w:t>
      </w:r>
    </w:p>
    <w:p w14:paraId="3538A31D" w14:textId="68C1E870" w:rsidR="00051B5B" w:rsidRPr="000F0BA0" w:rsidRDefault="00051B5B" w:rsidP="00051B5B">
      <w:pPr>
        <w:pStyle w:val="Heading1"/>
        <w:rPr>
          <w:ins w:id="1579" w:author="Ulrich Wiehe" w:date="2024-07-08T10:36:00Z" w16du:dateUtc="2024-07-08T08:36:00Z"/>
        </w:rPr>
      </w:pPr>
      <w:bookmarkStart w:id="1580" w:name="_Toc11338882"/>
      <w:bookmarkStart w:id="1581" w:name="_Toc27585643"/>
      <w:bookmarkStart w:id="1582" w:name="_Toc36457666"/>
      <w:bookmarkStart w:id="1583" w:name="_Toc45028585"/>
      <w:bookmarkStart w:id="1584" w:name="_Toc45029420"/>
      <w:bookmarkStart w:id="1585" w:name="_Toc67682194"/>
      <w:bookmarkStart w:id="1586" w:name="_Toc161828475"/>
      <w:bookmarkStart w:id="1587" w:name="_Toc21951073"/>
      <w:bookmarkStart w:id="1588" w:name="_Toc24973488"/>
      <w:bookmarkStart w:id="1589" w:name="_Toc33835683"/>
      <w:bookmarkStart w:id="1590" w:name="_Toc34748477"/>
      <w:bookmarkStart w:id="1591" w:name="_Toc34749673"/>
      <w:bookmarkStart w:id="1592" w:name="_Toc42979079"/>
      <w:bookmarkStart w:id="1593" w:name="_Toc49632417"/>
      <w:bookmarkStart w:id="1594" w:name="_Toc56345585"/>
      <w:bookmarkStart w:id="1595" w:name="historyclause"/>
      <w:bookmarkEnd w:id="406"/>
      <w:bookmarkEnd w:id="407"/>
      <w:bookmarkEnd w:id="408"/>
      <w:bookmarkEnd w:id="409"/>
      <w:bookmarkEnd w:id="410"/>
      <w:bookmarkEnd w:id="411"/>
      <w:bookmarkEnd w:id="412"/>
      <w:bookmarkEnd w:id="413"/>
      <w:bookmarkEnd w:id="414"/>
      <w:ins w:id="1596" w:author="Ulrich Wiehe" w:date="2024-07-08T10:36:00Z" w16du:dateUtc="2024-07-08T08:36:00Z">
        <w:r w:rsidRPr="000F0BA0">
          <w:t>A.6</w:t>
        </w:r>
        <w:r w:rsidRPr="000F0BA0">
          <w:tab/>
          <w:t>N</w:t>
        </w:r>
      </w:ins>
      <w:ins w:id="1597" w:author="Ulrich Wiehe" w:date="2024-07-08T10:37:00Z" w16du:dateUtc="2024-07-08T08:37:00Z">
        <w:r>
          <w:t>hss</w:t>
        </w:r>
      </w:ins>
      <w:ins w:id="1598" w:author="Ulrich Wiehe" w:date="2024-07-08T10:36:00Z" w16du:dateUtc="2024-07-08T08:36:00Z">
        <w:r w:rsidRPr="000F0BA0">
          <w:t>_PP API</w:t>
        </w:r>
        <w:bookmarkEnd w:id="1580"/>
        <w:bookmarkEnd w:id="1581"/>
        <w:bookmarkEnd w:id="1582"/>
        <w:bookmarkEnd w:id="1583"/>
        <w:bookmarkEnd w:id="1584"/>
        <w:bookmarkEnd w:id="1585"/>
        <w:bookmarkEnd w:id="1586"/>
      </w:ins>
    </w:p>
    <w:p w14:paraId="58D65212" w14:textId="77777777" w:rsidR="00051B5B" w:rsidRPr="000F0BA0" w:rsidRDefault="00051B5B" w:rsidP="00051B5B">
      <w:pPr>
        <w:pStyle w:val="PL"/>
        <w:rPr>
          <w:ins w:id="1599" w:author="Ulrich Wiehe" w:date="2024-07-08T10:36:00Z" w16du:dateUtc="2024-07-08T08:36:00Z"/>
        </w:rPr>
      </w:pPr>
      <w:ins w:id="1600" w:author="Ulrich Wiehe" w:date="2024-07-08T10:36:00Z" w16du:dateUtc="2024-07-08T08:36:00Z">
        <w:r w:rsidRPr="000F0BA0">
          <w:t>openapi: 3.0.0</w:t>
        </w:r>
      </w:ins>
    </w:p>
    <w:p w14:paraId="311761C5" w14:textId="77777777" w:rsidR="00051B5B" w:rsidRPr="000F0BA0" w:rsidRDefault="00051B5B" w:rsidP="00051B5B">
      <w:pPr>
        <w:pStyle w:val="PL"/>
        <w:rPr>
          <w:ins w:id="1601" w:author="Ulrich Wiehe" w:date="2024-07-08T10:36:00Z" w16du:dateUtc="2024-07-08T08:36:00Z"/>
        </w:rPr>
      </w:pPr>
    </w:p>
    <w:p w14:paraId="690E8540" w14:textId="77777777" w:rsidR="00051B5B" w:rsidRPr="000F0BA0" w:rsidRDefault="00051B5B" w:rsidP="00051B5B">
      <w:pPr>
        <w:pStyle w:val="PL"/>
        <w:rPr>
          <w:ins w:id="1602" w:author="Ulrich Wiehe" w:date="2024-07-08T10:36:00Z" w16du:dateUtc="2024-07-08T08:36:00Z"/>
        </w:rPr>
      </w:pPr>
      <w:ins w:id="1603" w:author="Ulrich Wiehe" w:date="2024-07-08T10:36:00Z" w16du:dateUtc="2024-07-08T08:36:00Z">
        <w:r w:rsidRPr="000F0BA0">
          <w:t>info:</w:t>
        </w:r>
      </w:ins>
    </w:p>
    <w:p w14:paraId="6D1ADB6A" w14:textId="1FD45994" w:rsidR="00051B5B" w:rsidRPr="000F0BA0" w:rsidRDefault="00051B5B" w:rsidP="00051B5B">
      <w:pPr>
        <w:pStyle w:val="PL"/>
        <w:rPr>
          <w:ins w:id="1604" w:author="Ulrich Wiehe" w:date="2024-07-08T10:36:00Z" w16du:dateUtc="2024-07-08T08:36:00Z"/>
        </w:rPr>
      </w:pPr>
      <w:ins w:id="1605" w:author="Ulrich Wiehe" w:date="2024-07-08T10:36:00Z" w16du:dateUtc="2024-07-08T08:36:00Z">
        <w:r w:rsidRPr="000F0BA0">
          <w:t xml:space="preserve">  version: '1.</w:t>
        </w:r>
      </w:ins>
      <w:ins w:id="1606" w:author="Ulrich Wiehe" w:date="2024-07-08T10:38:00Z" w16du:dateUtc="2024-07-08T08:38:00Z">
        <w:r>
          <w:t>0</w:t>
        </w:r>
      </w:ins>
      <w:ins w:id="1607" w:author="Ulrich Wiehe" w:date="2024-07-08T10:36:00Z" w16du:dateUtc="2024-07-08T08:36:00Z">
        <w:r w:rsidRPr="000F0BA0">
          <w:t>.0</w:t>
        </w:r>
      </w:ins>
      <w:ins w:id="1608" w:author="Ulrich Wiehe" w:date="2024-07-08T10:39:00Z" w16du:dateUtc="2024-07-08T08:39:00Z">
        <w:r>
          <w:t>-alpha.1</w:t>
        </w:r>
      </w:ins>
      <w:ins w:id="1609" w:author="Ulrich Wiehe" w:date="2024-07-08T10:36:00Z" w16du:dateUtc="2024-07-08T08:36:00Z">
        <w:r w:rsidRPr="000F0BA0">
          <w:t>'</w:t>
        </w:r>
      </w:ins>
    </w:p>
    <w:p w14:paraId="3A605251" w14:textId="3B464D53" w:rsidR="00051B5B" w:rsidRPr="000F0BA0" w:rsidRDefault="00051B5B" w:rsidP="00051B5B">
      <w:pPr>
        <w:pStyle w:val="PL"/>
        <w:rPr>
          <w:ins w:id="1610" w:author="Ulrich Wiehe" w:date="2024-07-08T10:36:00Z" w16du:dateUtc="2024-07-08T08:36:00Z"/>
        </w:rPr>
      </w:pPr>
      <w:ins w:id="1611" w:author="Ulrich Wiehe" w:date="2024-07-08T10:36:00Z" w16du:dateUtc="2024-07-08T08:36:00Z">
        <w:r w:rsidRPr="000F0BA0">
          <w:t xml:space="preserve">  title: 'N</w:t>
        </w:r>
      </w:ins>
      <w:ins w:id="1612" w:author="Ulrich Wiehe" w:date="2024-07-08T10:39:00Z" w16du:dateUtc="2024-07-08T08:39:00Z">
        <w:r>
          <w:t>hss</w:t>
        </w:r>
      </w:ins>
      <w:ins w:id="1613" w:author="Ulrich Wiehe" w:date="2024-07-08T10:36:00Z" w16du:dateUtc="2024-07-08T08:36:00Z">
        <w:r w:rsidRPr="000F0BA0">
          <w:t>_PP'</w:t>
        </w:r>
      </w:ins>
    </w:p>
    <w:p w14:paraId="1C42BAFB" w14:textId="77777777" w:rsidR="00051B5B" w:rsidRPr="000F0BA0" w:rsidRDefault="00051B5B" w:rsidP="00051B5B">
      <w:pPr>
        <w:pStyle w:val="PL"/>
        <w:rPr>
          <w:ins w:id="1614" w:author="Ulrich Wiehe" w:date="2024-07-08T10:36:00Z" w16du:dateUtc="2024-07-08T08:36:00Z"/>
        </w:rPr>
      </w:pPr>
      <w:ins w:id="1615" w:author="Ulrich Wiehe" w:date="2024-07-08T10:36:00Z" w16du:dateUtc="2024-07-08T08:36:00Z">
        <w:r w:rsidRPr="000F0BA0">
          <w:t xml:space="preserve">  description: |</w:t>
        </w:r>
      </w:ins>
    </w:p>
    <w:p w14:paraId="470BE296" w14:textId="70E7DA36" w:rsidR="00051B5B" w:rsidRPr="000F0BA0" w:rsidRDefault="00051B5B" w:rsidP="00051B5B">
      <w:pPr>
        <w:pStyle w:val="PL"/>
        <w:rPr>
          <w:ins w:id="1616" w:author="Ulrich Wiehe" w:date="2024-07-08T10:36:00Z" w16du:dateUtc="2024-07-08T08:36:00Z"/>
        </w:rPr>
      </w:pPr>
      <w:ins w:id="1617" w:author="Ulrich Wiehe" w:date="2024-07-08T10:36:00Z" w16du:dateUtc="2024-07-08T08:36:00Z">
        <w:r w:rsidRPr="000F0BA0">
          <w:t xml:space="preserve">    N</w:t>
        </w:r>
      </w:ins>
      <w:ins w:id="1618" w:author="Ulrich Wiehe" w:date="2024-07-08T10:40:00Z" w16du:dateUtc="2024-07-08T08:40:00Z">
        <w:r>
          <w:t>hss</w:t>
        </w:r>
      </w:ins>
      <w:ins w:id="1619" w:author="Ulrich Wiehe" w:date="2024-07-08T10:36:00Z" w16du:dateUtc="2024-07-08T08:36:00Z">
        <w:r w:rsidRPr="000F0BA0">
          <w:t xml:space="preserve"> Parameter Provision Service.  </w:t>
        </w:r>
      </w:ins>
    </w:p>
    <w:p w14:paraId="2E005F32" w14:textId="77777777" w:rsidR="00051B5B" w:rsidRPr="000F0BA0" w:rsidRDefault="00051B5B" w:rsidP="00051B5B">
      <w:pPr>
        <w:pStyle w:val="PL"/>
        <w:rPr>
          <w:ins w:id="1620" w:author="Ulrich Wiehe" w:date="2024-07-08T10:36:00Z" w16du:dateUtc="2024-07-08T08:36:00Z"/>
        </w:rPr>
      </w:pPr>
      <w:ins w:id="1621" w:author="Ulrich Wiehe" w:date="2024-07-08T10:36:00Z" w16du:dateUtc="2024-07-08T08:36:00Z">
        <w:r w:rsidRPr="000F0BA0">
          <w:t xml:space="preserve">    © 2024, 3GPP Organizational Partners (ARIB, ATIS, CCSA, ETSI, TSDSI, TTA, TTC).  </w:t>
        </w:r>
      </w:ins>
    </w:p>
    <w:p w14:paraId="5F50DEAC" w14:textId="77777777" w:rsidR="00051B5B" w:rsidRPr="000F0BA0" w:rsidRDefault="00051B5B" w:rsidP="00051B5B">
      <w:pPr>
        <w:pStyle w:val="PL"/>
        <w:rPr>
          <w:ins w:id="1622" w:author="Ulrich Wiehe" w:date="2024-07-08T10:36:00Z" w16du:dateUtc="2024-07-08T08:36:00Z"/>
        </w:rPr>
      </w:pPr>
      <w:ins w:id="1623" w:author="Ulrich Wiehe" w:date="2024-07-08T10:36:00Z" w16du:dateUtc="2024-07-08T08:36:00Z">
        <w:r w:rsidRPr="000F0BA0">
          <w:t xml:space="preserve">    All rights reserved.</w:t>
        </w:r>
      </w:ins>
    </w:p>
    <w:p w14:paraId="3C7B60B3" w14:textId="77777777" w:rsidR="00051B5B" w:rsidRPr="000F0BA0" w:rsidRDefault="00051B5B" w:rsidP="00051B5B">
      <w:pPr>
        <w:pStyle w:val="PL"/>
        <w:rPr>
          <w:ins w:id="1624" w:author="Ulrich Wiehe" w:date="2024-07-08T10:36:00Z" w16du:dateUtc="2024-07-08T08:36:00Z"/>
          <w:lang w:val="en-US"/>
        </w:rPr>
      </w:pPr>
    </w:p>
    <w:p w14:paraId="6439824D" w14:textId="77777777" w:rsidR="00051B5B" w:rsidRPr="000F0BA0" w:rsidRDefault="00051B5B" w:rsidP="00051B5B">
      <w:pPr>
        <w:pStyle w:val="PL"/>
        <w:rPr>
          <w:ins w:id="1625" w:author="Ulrich Wiehe" w:date="2024-07-08T10:36:00Z" w16du:dateUtc="2024-07-08T08:36:00Z"/>
          <w:lang w:val="en-US"/>
        </w:rPr>
      </w:pPr>
      <w:ins w:id="1626" w:author="Ulrich Wiehe" w:date="2024-07-08T10:36:00Z" w16du:dateUtc="2024-07-08T08:36:00Z">
        <w:r w:rsidRPr="000F0BA0">
          <w:rPr>
            <w:lang w:val="en-US"/>
          </w:rPr>
          <w:t>externalDocs:</w:t>
        </w:r>
      </w:ins>
    </w:p>
    <w:p w14:paraId="0D48A48F" w14:textId="26522EE3" w:rsidR="00051B5B" w:rsidRPr="000F0BA0" w:rsidRDefault="00051B5B" w:rsidP="00051B5B">
      <w:pPr>
        <w:pStyle w:val="PL"/>
        <w:rPr>
          <w:ins w:id="1627" w:author="Ulrich Wiehe" w:date="2024-07-08T10:36:00Z" w16du:dateUtc="2024-07-08T08:36:00Z"/>
          <w:lang w:val="en-US"/>
        </w:rPr>
      </w:pPr>
      <w:ins w:id="1628" w:author="Ulrich Wiehe" w:date="2024-07-08T10:36:00Z" w16du:dateUtc="2024-07-08T08:36:00Z">
        <w:r w:rsidRPr="000F0BA0">
          <w:rPr>
            <w:lang w:val="en-US"/>
          </w:rPr>
          <w:t xml:space="preserve">  description: 3GPP TS 29.5</w:t>
        </w:r>
      </w:ins>
      <w:ins w:id="1629" w:author="Ulrich Wiehe" w:date="2024-07-08T10:40:00Z" w16du:dateUtc="2024-07-08T08:40:00Z">
        <w:r>
          <w:rPr>
            <w:lang w:val="en-US"/>
          </w:rPr>
          <w:t>63</w:t>
        </w:r>
      </w:ins>
      <w:ins w:id="1630" w:author="Ulrich Wiehe" w:date="2024-07-08T10:36:00Z" w16du:dateUtc="2024-07-08T08:36:00Z">
        <w:r w:rsidRPr="000F0BA0">
          <w:rPr>
            <w:lang w:val="en-US"/>
          </w:rPr>
          <w:t xml:space="preserve"> Unified Data Management Services, version </w:t>
        </w:r>
      </w:ins>
      <w:ins w:id="1631" w:author="Ulrich Wiehe" w:date="2024-07-08T10:40:00Z" w16du:dateUtc="2024-07-08T08:40:00Z">
        <w:r>
          <w:rPr>
            <w:lang w:val="en-US"/>
          </w:rPr>
          <w:t>19</w:t>
        </w:r>
      </w:ins>
      <w:ins w:id="1632" w:author="Ulrich Wiehe" w:date="2024-07-08T10:36:00Z" w16du:dateUtc="2024-07-08T08:36:00Z">
        <w:r w:rsidRPr="000F0BA0">
          <w:rPr>
            <w:lang w:val="en-US"/>
          </w:rPr>
          <w:t>.</w:t>
        </w:r>
      </w:ins>
      <w:ins w:id="1633" w:author="Ulrich Wiehe" w:date="2024-07-08T10:40:00Z" w16du:dateUtc="2024-07-08T08:40:00Z">
        <w:r>
          <w:rPr>
            <w:lang w:val="en-US"/>
          </w:rPr>
          <w:t>0</w:t>
        </w:r>
      </w:ins>
      <w:ins w:id="1634" w:author="Ulrich Wiehe" w:date="2024-07-08T10:36:00Z" w16du:dateUtc="2024-07-08T08:36:00Z">
        <w:r w:rsidRPr="000F0BA0">
          <w:rPr>
            <w:lang w:val="en-US"/>
          </w:rPr>
          <w:t>.0</w:t>
        </w:r>
      </w:ins>
    </w:p>
    <w:p w14:paraId="36DDBA99" w14:textId="6F49643B" w:rsidR="00051B5B" w:rsidRPr="000F0BA0" w:rsidRDefault="00051B5B" w:rsidP="00051B5B">
      <w:pPr>
        <w:pStyle w:val="PL"/>
        <w:rPr>
          <w:ins w:id="1635" w:author="Ulrich Wiehe" w:date="2024-07-08T10:36:00Z" w16du:dateUtc="2024-07-08T08:36:00Z"/>
          <w:lang w:val="en-US"/>
        </w:rPr>
      </w:pPr>
      <w:ins w:id="1636" w:author="Ulrich Wiehe" w:date="2024-07-08T10:36:00Z" w16du:dateUtc="2024-07-08T08:36:00Z">
        <w:r w:rsidRPr="000F0BA0">
          <w:rPr>
            <w:lang w:val="en-US"/>
          </w:rPr>
          <w:t xml:space="preserve">  url: 'https://www.3gpp.org/ftp/Specs/archive/29_series/29.5</w:t>
        </w:r>
      </w:ins>
      <w:ins w:id="1637" w:author="Ulrich Wiehe" w:date="2024-07-08T10:40:00Z" w16du:dateUtc="2024-07-08T08:40:00Z">
        <w:r>
          <w:rPr>
            <w:lang w:val="en-US"/>
          </w:rPr>
          <w:t>63</w:t>
        </w:r>
      </w:ins>
      <w:ins w:id="1638" w:author="Ulrich Wiehe" w:date="2024-07-08T10:36:00Z" w16du:dateUtc="2024-07-08T08:36:00Z">
        <w:r w:rsidRPr="000F0BA0">
          <w:rPr>
            <w:lang w:val="en-US"/>
          </w:rPr>
          <w:t>/'</w:t>
        </w:r>
      </w:ins>
    </w:p>
    <w:p w14:paraId="734C3F58" w14:textId="77777777" w:rsidR="00051B5B" w:rsidRPr="000F0BA0" w:rsidRDefault="00051B5B" w:rsidP="00051B5B">
      <w:pPr>
        <w:pStyle w:val="PL"/>
        <w:rPr>
          <w:ins w:id="1639" w:author="Ulrich Wiehe" w:date="2024-07-08T10:36:00Z" w16du:dateUtc="2024-07-08T08:36:00Z"/>
        </w:rPr>
      </w:pPr>
    </w:p>
    <w:p w14:paraId="4F2702E9" w14:textId="77777777" w:rsidR="00051B5B" w:rsidRPr="000F0BA0" w:rsidRDefault="00051B5B" w:rsidP="00051B5B">
      <w:pPr>
        <w:pStyle w:val="PL"/>
        <w:rPr>
          <w:ins w:id="1640" w:author="Ulrich Wiehe" w:date="2024-07-08T10:36:00Z" w16du:dateUtc="2024-07-08T08:36:00Z"/>
        </w:rPr>
      </w:pPr>
      <w:ins w:id="1641" w:author="Ulrich Wiehe" w:date="2024-07-08T10:36:00Z" w16du:dateUtc="2024-07-08T08:36:00Z">
        <w:r w:rsidRPr="000F0BA0">
          <w:t>servers:</w:t>
        </w:r>
      </w:ins>
    </w:p>
    <w:p w14:paraId="26A78CDF" w14:textId="1A055F65" w:rsidR="00051B5B" w:rsidRPr="000F0BA0" w:rsidRDefault="00051B5B" w:rsidP="00051B5B">
      <w:pPr>
        <w:pStyle w:val="PL"/>
        <w:rPr>
          <w:ins w:id="1642" w:author="Ulrich Wiehe" w:date="2024-07-08T10:36:00Z" w16du:dateUtc="2024-07-08T08:36:00Z"/>
        </w:rPr>
      </w:pPr>
      <w:ins w:id="1643" w:author="Ulrich Wiehe" w:date="2024-07-08T10:36:00Z" w16du:dateUtc="2024-07-08T08:36:00Z">
        <w:r w:rsidRPr="000F0BA0">
          <w:t xml:space="preserve">  - url: '{apiRoot}/n</w:t>
        </w:r>
      </w:ins>
      <w:ins w:id="1644" w:author="Ulrich Wiehe" w:date="2024-07-08T10:41:00Z" w16du:dateUtc="2024-07-08T08:41:00Z">
        <w:r>
          <w:t>hss</w:t>
        </w:r>
      </w:ins>
      <w:ins w:id="1645" w:author="Ulrich Wiehe" w:date="2024-07-08T10:36:00Z" w16du:dateUtc="2024-07-08T08:36:00Z">
        <w:r w:rsidRPr="000F0BA0">
          <w:t>-pp/v1'</w:t>
        </w:r>
      </w:ins>
    </w:p>
    <w:p w14:paraId="04D413E4" w14:textId="77777777" w:rsidR="00051B5B" w:rsidRPr="000F0BA0" w:rsidRDefault="00051B5B" w:rsidP="00051B5B">
      <w:pPr>
        <w:pStyle w:val="PL"/>
        <w:rPr>
          <w:ins w:id="1646" w:author="Ulrich Wiehe" w:date="2024-07-08T10:36:00Z" w16du:dateUtc="2024-07-08T08:36:00Z"/>
        </w:rPr>
      </w:pPr>
      <w:ins w:id="1647" w:author="Ulrich Wiehe" w:date="2024-07-08T10:36:00Z" w16du:dateUtc="2024-07-08T08:36:00Z">
        <w:r w:rsidRPr="000F0BA0">
          <w:t xml:space="preserve">    variables:</w:t>
        </w:r>
      </w:ins>
    </w:p>
    <w:p w14:paraId="570BD33D" w14:textId="77777777" w:rsidR="00051B5B" w:rsidRPr="000F0BA0" w:rsidRDefault="00051B5B" w:rsidP="00051B5B">
      <w:pPr>
        <w:pStyle w:val="PL"/>
        <w:rPr>
          <w:ins w:id="1648" w:author="Ulrich Wiehe" w:date="2024-07-08T10:36:00Z" w16du:dateUtc="2024-07-08T08:36:00Z"/>
        </w:rPr>
      </w:pPr>
      <w:ins w:id="1649" w:author="Ulrich Wiehe" w:date="2024-07-08T10:36:00Z" w16du:dateUtc="2024-07-08T08:36:00Z">
        <w:r w:rsidRPr="000F0BA0">
          <w:t xml:space="preserve">      apiRoot:</w:t>
        </w:r>
      </w:ins>
    </w:p>
    <w:p w14:paraId="7BB3BAF3" w14:textId="77777777" w:rsidR="00051B5B" w:rsidRPr="000F0BA0" w:rsidRDefault="00051B5B" w:rsidP="00051B5B">
      <w:pPr>
        <w:pStyle w:val="PL"/>
        <w:rPr>
          <w:ins w:id="1650" w:author="Ulrich Wiehe" w:date="2024-07-08T10:36:00Z" w16du:dateUtc="2024-07-08T08:36:00Z"/>
        </w:rPr>
      </w:pPr>
      <w:ins w:id="1651" w:author="Ulrich Wiehe" w:date="2024-07-08T10:36:00Z" w16du:dateUtc="2024-07-08T08:36:00Z">
        <w:r w:rsidRPr="000F0BA0">
          <w:t xml:space="preserve">        default: https://example.com</w:t>
        </w:r>
      </w:ins>
    </w:p>
    <w:p w14:paraId="3917FCC8" w14:textId="77777777" w:rsidR="00051B5B" w:rsidRPr="000F0BA0" w:rsidRDefault="00051B5B" w:rsidP="00051B5B">
      <w:pPr>
        <w:pStyle w:val="PL"/>
        <w:rPr>
          <w:ins w:id="1652" w:author="Ulrich Wiehe" w:date="2024-07-08T10:36:00Z" w16du:dateUtc="2024-07-08T08:36:00Z"/>
        </w:rPr>
      </w:pPr>
      <w:ins w:id="1653" w:author="Ulrich Wiehe" w:date="2024-07-08T10:36:00Z" w16du:dateUtc="2024-07-08T08:36:00Z">
        <w:r w:rsidRPr="000F0BA0">
          <w:t xml:space="preserve">        description: apiRoot as defined in clause 4.4 of 3GPP TS 29.501.</w:t>
        </w:r>
      </w:ins>
    </w:p>
    <w:p w14:paraId="68494BE9" w14:textId="77777777" w:rsidR="00051B5B" w:rsidRPr="000F0BA0" w:rsidRDefault="00051B5B" w:rsidP="00051B5B">
      <w:pPr>
        <w:pStyle w:val="PL"/>
        <w:rPr>
          <w:ins w:id="1654" w:author="Ulrich Wiehe" w:date="2024-07-08T10:36:00Z" w16du:dateUtc="2024-07-08T08:36:00Z"/>
        </w:rPr>
      </w:pPr>
    </w:p>
    <w:p w14:paraId="5EF21FE1" w14:textId="77777777" w:rsidR="00051B5B" w:rsidRPr="000F0BA0" w:rsidRDefault="00051B5B" w:rsidP="00051B5B">
      <w:pPr>
        <w:pStyle w:val="PL"/>
        <w:rPr>
          <w:ins w:id="1655" w:author="Ulrich Wiehe" w:date="2024-07-08T10:36:00Z" w16du:dateUtc="2024-07-08T08:36:00Z"/>
          <w:lang w:val="en-US"/>
        </w:rPr>
      </w:pPr>
      <w:ins w:id="1656" w:author="Ulrich Wiehe" w:date="2024-07-08T10:36:00Z" w16du:dateUtc="2024-07-08T08:36:00Z">
        <w:r w:rsidRPr="000F0BA0">
          <w:rPr>
            <w:lang w:val="en-US"/>
          </w:rPr>
          <w:t>security:</w:t>
        </w:r>
      </w:ins>
    </w:p>
    <w:p w14:paraId="09BDECB5" w14:textId="77777777" w:rsidR="00051B5B" w:rsidRPr="000F0BA0" w:rsidRDefault="00051B5B" w:rsidP="00051B5B">
      <w:pPr>
        <w:pStyle w:val="PL"/>
        <w:rPr>
          <w:ins w:id="1657" w:author="Ulrich Wiehe" w:date="2024-07-08T10:36:00Z" w16du:dateUtc="2024-07-08T08:36:00Z"/>
          <w:lang w:val="en-US"/>
        </w:rPr>
      </w:pPr>
      <w:ins w:id="1658" w:author="Ulrich Wiehe" w:date="2024-07-08T10:36:00Z" w16du:dateUtc="2024-07-08T08:36:00Z">
        <w:r w:rsidRPr="000F0BA0">
          <w:rPr>
            <w:lang w:val="en-US"/>
          </w:rPr>
          <w:t xml:space="preserve">  - oAuth2ClientCredentials:</w:t>
        </w:r>
      </w:ins>
    </w:p>
    <w:p w14:paraId="562E99CB" w14:textId="73BB81F9" w:rsidR="00051B5B" w:rsidRPr="000F0BA0" w:rsidRDefault="00051B5B" w:rsidP="00051B5B">
      <w:pPr>
        <w:pStyle w:val="PL"/>
        <w:rPr>
          <w:ins w:id="1659" w:author="Ulrich Wiehe" w:date="2024-07-08T10:36:00Z" w16du:dateUtc="2024-07-08T08:36:00Z"/>
          <w:lang w:val="en-US"/>
        </w:rPr>
      </w:pPr>
      <w:ins w:id="1660" w:author="Ulrich Wiehe" w:date="2024-07-08T10:36:00Z" w16du:dateUtc="2024-07-08T08:36:00Z">
        <w:r w:rsidRPr="000F0BA0">
          <w:rPr>
            <w:lang w:val="en-US"/>
          </w:rPr>
          <w:t xml:space="preserve">    - n</w:t>
        </w:r>
      </w:ins>
      <w:ins w:id="1661" w:author="Ulrich Wiehe" w:date="2024-07-08T10:41:00Z" w16du:dateUtc="2024-07-08T08:41:00Z">
        <w:r>
          <w:rPr>
            <w:lang w:val="en-US"/>
          </w:rPr>
          <w:t>hss</w:t>
        </w:r>
      </w:ins>
      <w:ins w:id="1662" w:author="Ulrich Wiehe" w:date="2024-07-08T10:36:00Z" w16du:dateUtc="2024-07-08T08:36:00Z">
        <w:r w:rsidRPr="000F0BA0">
          <w:rPr>
            <w:lang w:val="en-US"/>
          </w:rPr>
          <w:t>-pp</w:t>
        </w:r>
      </w:ins>
    </w:p>
    <w:p w14:paraId="54CEE9DF" w14:textId="77777777" w:rsidR="00051B5B" w:rsidRPr="000F0BA0" w:rsidRDefault="00051B5B" w:rsidP="00051B5B">
      <w:pPr>
        <w:pStyle w:val="PL"/>
        <w:rPr>
          <w:ins w:id="1663" w:author="Ulrich Wiehe" w:date="2024-07-08T10:36:00Z" w16du:dateUtc="2024-07-08T08:36:00Z"/>
          <w:lang w:val="en-US"/>
        </w:rPr>
      </w:pPr>
      <w:ins w:id="1664" w:author="Ulrich Wiehe" w:date="2024-07-08T10:36:00Z" w16du:dateUtc="2024-07-08T08:36:00Z">
        <w:r w:rsidRPr="000F0BA0">
          <w:rPr>
            <w:lang w:val="en-US"/>
          </w:rPr>
          <w:t xml:space="preserve">  - {}</w:t>
        </w:r>
      </w:ins>
    </w:p>
    <w:p w14:paraId="20EEE3C9" w14:textId="77777777" w:rsidR="00051B5B" w:rsidRPr="000F0BA0" w:rsidRDefault="00051B5B" w:rsidP="00051B5B">
      <w:pPr>
        <w:pStyle w:val="PL"/>
        <w:rPr>
          <w:ins w:id="1665" w:author="Ulrich Wiehe" w:date="2024-07-08T10:36:00Z" w16du:dateUtc="2024-07-08T08:36:00Z"/>
          <w:lang w:val="en-US"/>
        </w:rPr>
      </w:pPr>
    </w:p>
    <w:p w14:paraId="07A54C59" w14:textId="77777777" w:rsidR="00051B5B" w:rsidRPr="000F0BA0" w:rsidRDefault="00051B5B" w:rsidP="00051B5B">
      <w:pPr>
        <w:pStyle w:val="PL"/>
        <w:rPr>
          <w:ins w:id="1666" w:author="Ulrich Wiehe" w:date="2024-07-08T10:36:00Z" w16du:dateUtc="2024-07-08T08:36:00Z"/>
        </w:rPr>
      </w:pPr>
      <w:ins w:id="1667" w:author="Ulrich Wiehe" w:date="2024-07-08T10:36:00Z" w16du:dateUtc="2024-07-08T08:36:00Z">
        <w:r w:rsidRPr="000F0BA0">
          <w:t>paths:</w:t>
        </w:r>
      </w:ins>
    </w:p>
    <w:p w14:paraId="400EA23F" w14:textId="77777777" w:rsidR="00051B5B" w:rsidRPr="000F0BA0" w:rsidRDefault="00051B5B" w:rsidP="00051B5B">
      <w:pPr>
        <w:pStyle w:val="PL"/>
        <w:rPr>
          <w:ins w:id="1668" w:author="Ulrich Wiehe" w:date="2024-07-08T10:36:00Z" w16du:dateUtc="2024-07-08T08:36:00Z"/>
        </w:rPr>
      </w:pPr>
      <w:ins w:id="1669" w:author="Ulrich Wiehe" w:date="2024-07-08T10:36:00Z" w16du:dateUtc="2024-07-08T08:36:00Z">
        <w:r w:rsidRPr="000F0BA0">
          <w:t xml:space="preserve">  /{ueId}/pp-data-store/{afInstanceId}:</w:t>
        </w:r>
      </w:ins>
    </w:p>
    <w:p w14:paraId="0C73258E" w14:textId="77777777" w:rsidR="00051B5B" w:rsidRPr="000F0BA0" w:rsidRDefault="00051B5B" w:rsidP="00051B5B">
      <w:pPr>
        <w:pStyle w:val="PL"/>
        <w:rPr>
          <w:ins w:id="1670" w:author="Ulrich Wiehe" w:date="2024-07-08T10:36:00Z" w16du:dateUtc="2024-07-08T08:36:00Z"/>
        </w:rPr>
      </w:pPr>
      <w:ins w:id="1671" w:author="Ulrich Wiehe" w:date="2024-07-08T10:36:00Z" w16du:dateUtc="2024-07-08T08:36:00Z">
        <w:r w:rsidRPr="000F0BA0">
          <w:t xml:space="preserve">    put:</w:t>
        </w:r>
      </w:ins>
    </w:p>
    <w:p w14:paraId="387463D2" w14:textId="77777777" w:rsidR="00051B5B" w:rsidRPr="000F0BA0" w:rsidRDefault="00051B5B" w:rsidP="00051B5B">
      <w:pPr>
        <w:pStyle w:val="PL"/>
        <w:rPr>
          <w:ins w:id="1672" w:author="Ulrich Wiehe" w:date="2024-07-08T10:36:00Z" w16du:dateUtc="2024-07-08T08:36:00Z"/>
        </w:rPr>
      </w:pPr>
      <w:ins w:id="1673" w:author="Ulrich Wiehe" w:date="2024-07-08T10:36:00Z" w16du:dateUtc="2024-07-08T08:36:00Z">
        <w:r w:rsidRPr="000F0BA0">
          <w:t xml:space="preserve">      summary: Create a Provisioning Parameter Data Entry</w:t>
        </w:r>
      </w:ins>
    </w:p>
    <w:p w14:paraId="642641B5" w14:textId="77777777" w:rsidR="00051B5B" w:rsidRPr="000F0BA0" w:rsidRDefault="00051B5B" w:rsidP="00051B5B">
      <w:pPr>
        <w:pStyle w:val="PL"/>
        <w:rPr>
          <w:ins w:id="1674" w:author="Ulrich Wiehe" w:date="2024-07-08T10:36:00Z" w16du:dateUtc="2024-07-08T08:36:00Z"/>
        </w:rPr>
      </w:pPr>
      <w:ins w:id="1675" w:author="Ulrich Wiehe" w:date="2024-07-08T10:36:00Z" w16du:dateUtc="2024-07-08T08:36:00Z">
        <w:r w:rsidRPr="000F0BA0">
          <w:t xml:space="preserve">      operationId: Create PP Data Entry</w:t>
        </w:r>
      </w:ins>
    </w:p>
    <w:p w14:paraId="2AB3B577" w14:textId="77777777" w:rsidR="00051B5B" w:rsidRPr="000F0BA0" w:rsidRDefault="00051B5B" w:rsidP="00051B5B">
      <w:pPr>
        <w:pStyle w:val="PL"/>
        <w:rPr>
          <w:ins w:id="1676" w:author="Ulrich Wiehe" w:date="2024-07-08T10:36:00Z" w16du:dateUtc="2024-07-08T08:36:00Z"/>
        </w:rPr>
      </w:pPr>
      <w:ins w:id="1677" w:author="Ulrich Wiehe" w:date="2024-07-08T10:36:00Z" w16du:dateUtc="2024-07-08T08:36:00Z">
        <w:r w:rsidRPr="000F0BA0">
          <w:t xml:space="preserve">      tags:</w:t>
        </w:r>
      </w:ins>
    </w:p>
    <w:p w14:paraId="4B45619C" w14:textId="77777777" w:rsidR="00051B5B" w:rsidRPr="000F0BA0" w:rsidRDefault="00051B5B" w:rsidP="00051B5B">
      <w:pPr>
        <w:pStyle w:val="PL"/>
        <w:rPr>
          <w:ins w:id="1678" w:author="Ulrich Wiehe" w:date="2024-07-08T10:36:00Z" w16du:dateUtc="2024-07-08T08:36:00Z"/>
        </w:rPr>
      </w:pPr>
      <w:ins w:id="1679" w:author="Ulrich Wiehe" w:date="2024-07-08T10:36:00Z" w16du:dateUtc="2024-07-08T08:36:00Z">
        <w:r w:rsidRPr="000F0BA0">
          <w:t xml:space="preserve">        - ParameterProvisioningDataEntry (Document)</w:t>
        </w:r>
      </w:ins>
    </w:p>
    <w:p w14:paraId="3FBE6D2C" w14:textId="77777777" w:rsidR="00051B5B" w:rsidRPr="000F0BA0" w:rsidRDefault="00051B5B" w:rsidP="00051B5B">
      <w:pPr>
        <w:pStyle w:val="PL"/>
        <w:rPr>
          <w:ins w:id="1680" w:author="Ulrich Wiehe" w:date="2024-07-08T10:36:00Z" w16du:dateUtc="2024-07-08T08:36:00Z"/>
        </w:rPr>
      </w:pPr>
      <w:ins w:id="1681" w:author="Ulrich Wiehe" w:date="2024-07-08T10:36:00Z" w16du:dateUtc="2024-07-08T08:36:00Z">
        <w:r w:rsidRPr="000F0BA0">
          <w:t xml:space="preserve">      parameters:</w:t>
        </w:r>
      </w:ins>
    </w:p>
    <w:p w14:paraId="076F001D" w14:textId="77777777" w:rsidR="00051B5B" w:rsidRPr="000F0BA0" w:rsidRDefault="00051B5B" w:rsidP="00051B5B">
      <w:pPr>
        <w:pStyle w:val="PL"/>
        <w:rPr>
          <w:ins w:id="1682" w:author="Ulrich Wiehe" w:date="2024-07-08T10:36:00Z" w16du:dateUtc="2024-07-08T08:36:00Z"/>
        </w:rPr>
      </w:pPr>
      <w:ins w:id="1683" w:author="Ulrich Wiehe" w:date="2024-07-08T10:36:00Z" w16du:dateUtc="2024-07-08T08:36:00Z">
        <w:r w:rsidRPr="000F0BA0">
          <w:t xml:space="preserve">        - name: ueId</w:t>
        </w:r>
      </w:ins>
    </w:p>
    <w:p w14:paraId="486404D1" w14:textId="77777777" w:rsidR="00051B5B" w:rsidRPr="000F0BA0" w:rsidRDefault="00051B5B" w:rsidP="00051B5B">
      <w:pPr>
        <w:pStyle w:val="PL"/>
        <w:rPr>
          <w:ins w:id="1684" w:author="Ulrich Wiehe" w:date="2024-07-08T10:36:00Z" w16du:dateUtc="2024-07-08T08:36:00Z"/>
        </w:rPr>
      </w:pPr>
      <w:ins w:id="1685" w:author="Ulrich Wiehe" w:date="2024-07-08T10:36:00Z" w16du:dateUtc="2024-07-08T08:36:00Z">
        <w:r w:rsidRPr="000F0BA0">
          <w:t xml:space="preserve">          in: path</w:t>
        </w:r>
      </w:ins>
    </w:p>
    <w:p w14:paraId="4019AD2D" w14:textId="77777777" w:rsidR="00051B5B" w:rsidRPr="000F0BA0" w:rsidRDefault="00051B5B" w:rsidP="00051B5B">
      <w:pPr>
        <w:pStyle w:val="PL"/>
        <w:rPr>
          <w:ins w:id="1686" w:author="Ulrich Wiehe" w:date="2024-07-08T10:36:00Z" w16du:dateUtc="2024-07-08T08:36:00Z"/>
        </w:rPr>
      </w:pPr>
      <w:ins w:id="1687" w:author="Ulrich Wiehe" w:date="2024-07-08T10:36:00Z" w16du:dateUtc="2024-07-08T08:36:00Z">
        <w:r w:rsidRPr="000F0BA0">
          <w:t xml:space="preserve">          description: Identifier of the UE</w:t>
        </w:r>
      </w:ins>
    </w:p>
    <w:p w14:paraId="34157CBA" w14:textId="77777777" w:rsidR="00051B5B" w:rsidRPr="000F0BA0" w:rsidRDefault="00051B5B" w:rsidP="00051B5B">
      <w:pPr>
        <w:pStyle w:val="PL"/>
        <w:rPr>
          <w:ins w:id="1688" w:author="Ulrich Wiehe" w:date="2024-07-08T10:36:00Z" w16du:dateUtc="2024-07-08T08:36:00Z"/>
        </w:rPr>
      </w:pPr>
      <w:ins w:id="1689" w:author="Ulrich Wiehe" w:date="2024-07-08T10:36:00Z" w16du:dateUtc="2024-07-08T08:36:00Z">
        <w:r w:rsidRPr="000F0BA0">
          <w:t xml:space="preserve">          required: true</w:t>
        </w:r>
      </w:ins>
    </w:p>
    <w:p w14:paraId="375EBC32" w14:textId="77777777" w:rsidR="00051B5B" w:rsidRPr="000F0BA0" w:rsidRDefault="00051B5B" w:rsidP="00051B5B">
      <w:pPr>
        <w:pStyle w:val="PL"/>
        <w:rPr>
          <w:ins w:id="1690" w:author="Ulrich Wiehe" w:date="2024-07-08T10:36:00Z" w16du:dateUtc="2024-07-08T08:36:00Z"/>
        </w:rPr>
      </w:pPr>
      <w:ins w:id="1691" w:author="Ulrich Wiehe" w:date="2024-07-08T10:36:00Z" w16du:dateUtc="2024-07-08T08:36:00Z">
        <w:r w:rsidRPr="000F0BA0">
          <w:t xml:space="preserve">          schema:</w:t>
        </w:r>
      </w:ins>
    </w:p>
    <w:p w14:paraId="48668EB9" w14:textId="77777777" w:rsidR="00051B5B" w:rsidRPr="000F0BA0" w:rsidRDefault="00051B5B" w:rsidP="00051B5B">
      <w:pPr>
        <w:pStyle w:val="PL"/>
        <w:rPr>
          <w:ins w:id="1692" w:author="Ulrich Wiehe" w:date="2024-07-08T10:36:00Z" w16du:dateUtc="2024-07-08T08:36:00Z"/>
        </w:rPr>
      </w:pPr>
      <w:ins w:id="1693" w:author="Ulrich Wiehe" w:date="2024-07-08T10:36:00Z" w16du:dateUtc="2024-07-08T08:36:00Z">
        <w:r w:rsidRPr="000F0BA0">
          <w:t xml:space="preserve">            anyOf:</w:t>
        </w:r>
      </w:ins>
    </w:p>
    <w:p w14:paraId="217E30C4" w14:textId="77777777" w:rsidR="00051B5B" w:rsidRPr="000F0BA0" w:rsidRDefault="00051B5B" w:rsidP="00051B5B">
      <w:pPr>
        <w:pStyle w:val="PL"/>
        <w:rPr>
          <w:ins w:id="1694" w:author="Ulrich Wiehe" w:date="2024-07-08T10:36:00Z" w16du:dateUtc="2024-07-08T08:36:00Z"/>
        </w:rPr>
      </w:pPr>
      <w:ins w:id="1695" w:author="Ulrich Wiehe" w:date="2024-07-08T10:36:00Z" w16du:dateUtc="2024-07-08T08:36:00Z">
        <w:r w:rsidRPr="000F0BA0">
          <w:t xml:space="preserve">              - $ref: 'TS29571_CommonData.yaml#/components/schemas/VarUeId'</w:t>
        </w:r>
      </w:ins>
    </w:p>
    <w:p w14:paraId="012195B7" w14:textId="77777777" w:rsidR="00051B5B" w:rsidRPr="000F0BA0" w:rsidRDefault="00051B5B" w:rsidP="00051B5B">
      <w:pPr>
        <w:pStyle w:val="PL"/>
        <w:rPr>
          <w:ins w:id="1696" w:author="Ulrich Wiehe" w:date="2024-07-08T10:36:00Z" w16du:dateUtc="2024-07-08T08:36:00Z"/>
        </w:rPr>
      </w:pPr>
      <w:ins w:id="1697" w:author="Ulrich Wiehe" w:date="2024-07-08T10:36:00Z" w16du:dateUtc="2024-07-08T08:36:00Z">
        <w:r w:rsidRPr="000F0BA0">
          <w:t xml:space="preserve">              - $ref: 'TS29503_Nudm_SDM.yaml#/components/schemas/ExtGroupId'</w:t>
        </w:r>
      </w:ins>
    </w:p>
    <w:p w14:paraId="00793E0A" w14:textId="77777777" w:rsidR="00051B5B" w:rsidRPr="000F0BA0" w:rsidRDefault="00051B5B" w:rsidP="00051B5B">
      <w:pPr>
        <w:pStyle w:val="PL"/>
        <w:rPr>
          <w:ins w:id="1698" w:author="Ulrich Wiehe" w:date="2024-07-08T10:36:00Z" w16du:dateUtc="2024-07-08T08:36:00Z"/>
          <w:lang w:val="en-US"/>
        </w:rPr>
      </w:pPr>
      <w:ins w:id="1699" w:author="Ulrich Wiehe" w:date="2024-07-08T10:36:00Z" w16du:dateUtc="2024-07-08T08:36:00Z">
        <w:r w:rsidRPr="000F0BA0">
          <w:t xml:space="preserve">              - </w:t>
        </w:r>
        <w:r w:rsidRPr="000F0BA0">
          <w:rPr>
            <w:lang w:val="en-US"/>
          </w:rPr>
          <w:t>type: string</w:t>
        </w:r>
      </w:ins>
    </w:p>
    <w:p w14:paraId="464DADB8" w14:textId="77777777" w:rsidR="00051B5B" w:rsidRPr="000F0BA0" w:rsidRDefault="00051B5B" w:rsidP="00051B5B">
      <w:pPr>
        <w:pStyle w:val="PL"/>
        <w:rPr>
          <w:ins w:id="1700" w:author="Ulrich Wiehe" w:date="2024-07-08T10:36:00Z" w16du:dateUtc="2024-07-08T08:36:00Z"/>
        </w:rPr>
      </w:pPr>
      <w:ins w:id="1701" w:author="Ulrich Wiehe" w:date="2024-07-08T10:36:00Z" w16du:dateUtc="2024-07-08T08:36:00Z">
        <w:r w:rsidRPr="000F0BA0">
          <w:rPr>
            <w:lang w:val="en-US"/>
          </w:rPr>
          <w:t xml:space="preserve">                pattern: '^anyUE$'</w:t>
        </w:r>
      </w:ins>
    </w:p>
    <w:p w14:paraId="2D0E5800" w14:textId="77777777" w:rsidR="00051B5B" w:rsidRPr="000F0BA0" w:rsidRDefault="00051B5B" w:rsidP="00051B5B">
      <w:pPr>
        <w:pStyle w:val="PL"/>
        <w:rPr>
          <w:ins w:id="1702" w:author="Ulrich Wiehe" w:date="2024-07-08T10:36:00Z" w16du:dateUtc="2024-07-08T08:36:00Z"/>
        </w:rPr>
      </w:pPr>
      <w:ins w:id="1703" w:author="Ulrich Wiehe" w:date="2024-07-08T10:36:00Z" w16du:dateUtc="2024-07-08T08:36:00Z">
        <w:r w:rsidRPr="000F0BA0">
          <w:t xml:space="preserve">        - name: afInstanceId</w:t>
        </w:r>
      </w:ins>
    </w:p>
    <w:p w14:paraId="1A52D5AA" w14:textId="77777777" w:rsidR="00051B5B" w:rsidRPr="000F0BA0" w:rsidRDefault="00051B5B" w:rsidP="00051B5B">
      <w:pPr>
        <w:pStyle w:val="PL"/>
        <w:rPr>
          <w:ins w:id="1704" w:author="Ulrich Wiehe" w:date="2024-07-08T10:36:00Z" w16du:dateUtc="2024-07-08T08:36:00Z"/>
        </w:rPr>
      </w:pPr>
      <w:ins w:id="1705" w:author="Ulrich Wiehe" w:date="2024-07-08T10:36:00Z" w16du:dateUtc="2024-07-08T08:36:00Z">
        <w:r w:rsidRPr="000F0BA0">
          <w:t xml:space="preserve">          in: path</w:t>
        </w:r>
      </w:ins>
    </w:p>
    <w:p w14:paraId="76DB902E" w14:textId="77777777" w:rsidR="00051B5B" w:rsidRPr="000F0BA0" w:rsidRDefault="00051B5B" w:rsidP="00051B5B">
      <w:pPr>
        <w:pStyle w:val="PL"/>
        <w:rPr>
          <w:ins w:id="1706" w:author="Ulrich Wiehe" w:date="2024-07-08T10:36:00Z" w16du:dateUtc="2024-07-08T08:36:00Z"/>
        </w:rPr>
      </w:pPr>
      <w:ins w:id="1707" w:author="Ulrich Wiehe" w:date="2024-07-08T10:36:00Z" w16du:dateUtc="2024-07-08T08:36:00Z">
        <w:r w:rsidRPr="000F0BA0">
          <w:t xml:space="preserve">          description: Application Function Instance Identifier</w:t>
        </w:r>
      </w:ins>
    </w:p>
    <w:p w14:paraId="6037221B" w14:textId="77777777" w:rsidR="00051B5B" w:rsidRPr="000F0BA0" w:rsidRDefault="00051B5B" w:rsidP="00051B5B">
      <w:pPr>
        <w:pStyle w:val="PL"/>
        <w:rPr>
          <w:ins w:id="1708" w:author="Ulrich Wiehe" w:date="2024-07-08T10:36:00Z" w16du:dateUtc="2024-07-08T08:36:00Z"/>
        </w:rPr>
      </w:pPr>
      <w:ins w:id="1709" w:author="Ulrich Wiehe" w:date="2024-07-08T10:36:00Z" w16du:dateUtc="2024-07-08T08:36:00Z">
        <w:r w:rsidRPr="000F0BA0">
          <w:t xml:space="preserve">          required: true</w:t>
        </w:r>
      </w:ins>
    </w:p>
    <w:p w14:paraId="3E244724" w14:textId="77777777" w:rsidR="00051B5B" w:rsidRPr="000F0BA0" w:rsidRDefault="00051B5B" w:rsidP="00051B5B">
      <w:pPr>
        <w:pStyle w:val="PL"/>
        <w:rPr>
          <w:ins w:id="1710" w:author="Ulrich Wiehe" w:date="2024-07-08T10:36:00Z" w16du:dateUtc="2024-07-08T08:36:00Z"/>
        </w:rPr>
      </w:pPr>
      <w:ins w:id="1711" w:author="Ulrich Wiehe" w:date="2024-07-08T10:36:00Z" w16du:dateUtc="2024-07-08T08:36:00Z">
        <w:r w:rsidRPr="000F0BA0">
          <w:t xml:space="preserve">          schema:</w:t>
        </w:r>
      </w:ins>
    </w:p>
    <w:p w14:paraId="10CA080C" w14:textId="77777777" w:rsidR="00051B5B" w:rsidRPr="000F0BA0" w:rsidRDefault="00051B5B" w:rsidP="00051B5B">
      <w:pPr>
        <w:pStyle w:val="PL"/>
        <w:rPr>
          <w:ins w:id="1712" w:author="Ulrich Wiehe" w:date="2024-07-08T10:36:00Z" w16du:dateUtc="2024-07-08T08:36:00Z"/>
        </w:rPr>
      </w:pPr>
      <w:ins w:id="1713" w:author="Ulrich Wiehe" w:date="2024-07-08T10:36:00Z" w16du:dateUtc="2024-07-08T08:36:00Z">
        <w:r w:rsidRPr="000F0BA0">
          <w:t xml:space="preserve">            </w:t>
        </w:r>
        <w:r w:rsidRPr="000F0BA0">
          <w:rPr>
            <w:lang w:val="en-US"/>
          </w:rPr>
          <w:t>type: string</w:t>
        </w:r>
      </w:ins>
    </w:p>
    <w:p w14:paraId="31A37147" w14:textId="77777777" w:rsidR="00051B5B" w:rsidRPr="000F0BA0" w:rsidRDefault="00051B5B" w:rsidP="00051B5B">
      <w:pPr>
        <w:pStyle w:val="PL"/>
        <w:rPr>
          <w:ins w:id="1714" w:author="Ulrich Wiehe" w:date="2024-07-08T10:36:00Z" w16du:dateUtc="2024-07-08T08:36:00Z"/>
        </w:rPr>
      </w:pPr>
      <w:ins w:id="1715" w:author="Ulrich Wiehe" w:date="2024-07-08T10:36:00Z" w16du:dateUtc="2024-07-08T08:36:00Z">
        <w:r w:rsidRPr="000F0BA0">
          <w:lastRenderedPageBreak/>
          <w:t xml:space="preserve">      requestBody:</w:t>
        </w:r>
      </w:ins>
    </w:p>
    <w:p w14:paraId="663D7E1E" w14:textId="77777777" w:rsidR="00051B5B" w:rsidRPr="000F0BA0" w:rsidRDefault="00051B5B" w:rsidP="00051B5B">
      <w:pPr>
        <w:pStyle w:val="PL"/>
        <w:rPr>
          <w:ins w:id="1716" w:author="Ulrich Wiehe" w:date="2024-07-08T10:36:00Z" w16du:dateUtc="2024-07-08T08:36:00Z"/>
        </w:rPr>
      </w:pPr>
      <w:ins w:id="1717" w:author="Ulrich Wiehe" w:date="2024-07-08T10:36:00Z" w16du:dateUtc="2024-07-08T08:36:00Z">
        <w:r w:rsidRPr="000F0BA0">
          <w:t xml:space="preserve">        content:</w:t>
        </w:r>
      </w:ins>
    </w:p>
    <w:p w14:paraId="601C301F" w14:textId="77777777" w:rsidR="00051B5B" w:rsidRPr="000F0BA0" w:rsidRDefault="00051B5B" w:rsidP="00051B5B">
      <w:pPr>
        <w:pStyle w:val="PL"/>
        <w:rPr>
          <w:ins w:id="1718" w:author="Ulrich Wiehe" w:date="2024-07-08T10:36:00Z" w16du:dateUtc="2024-07-08T08:36:00Z"/>
        </w:rPr>
      </w:pPr>
      <w:ins w:id="1719" w:author="Ulrich Wiehe" w:date="2024-07-08T10:36:00Z" w16du:dateUtc="2024-07-08T08:36:00Z">
        <w:r w:rsidRPr="000F0BA0">
          <w:t xml:space="preserve">          application/json:</w:t>
        </w:r>
      </w:ins>
    </w:p>
    <w:p w14:paraId="346EEC54" w14:textId="77777777" w:rsidR="00051B5B" w:rsidRPr="000F0BA0" w:rsidRDefault="00051B5B" w:rsidP="00051B5B">
      <w:pPr>
        <w:pStyle w:val="PL"/>
        <w:rPr>
          <w:ins w:id="1720" w:author="Ulrich Wiehe" w:date="2024-07-08T10:36:00Z" w16du:dateUtc="2024-07-08T08:36:00Z"/>
        </w:rPr>
      </w:pPr>
      <w:ins w:id="1721" w:author="Ulrich Wiehe" w:date="2024-07-08T10:36:00Z" w16du:dateUtc="2024-07-08T08:36:00Z">
        <w:r w:rsidRPr="000F0BA0">
          <w:t xml:space="preserve">            schema:</w:t>
        </w:r>
      </w:ins>
    </w:p>
    <w:p w14:paraId="1E6D2EE8" w14:textId="77777777" w:rsidR="00051B5B" w:rsidRPr="000F0BA0" w:rsidRDefault="00051B5B" w:rsidP="00051B5B">
      <w:pPr>
        <w:pStyle w:val="PL"/>
        <w:rPr>
          <w:ins w:id="1722" w:author="Ulrich Wiehe" w:date="2024-07-08T10:36:00Z" w16du:dateUtc="2024-07-08T08:36:00Z"/>
        </w:rPr>
      </w:pPr>
      <w:ins w:id="1723" w:author="Ulrich Wiehe" w:date="2024-07-08T10:36:00Z" w16du:dateUtc="2024-07-08T08:36:00Z">
        <w:r w:rsidRPr="000F0BA0">
          <w:t xml:space="preserve">              $ref: '#/components/schemas/PpDataEntry'</w:t>
        </w:r>
      </w:ins>
    </w:p>
    <w:p w14:paraId="5DAD2C55" w14:textId="77777777" w:rsidR="00051B5B" w:rsidRPr="000F0BA0" w:rsidRDefault="00051B5B" w:rsidP="00051B5B">
      <w:pPr>
        <w:pStyle w:val="PL"/>
        <w:rPr>
          <w:ins w:id="1724" w:author="Ulrich Wiehe" w:date="2024-07-08T10:36:00Z" w16du:dateUtc="2024-07-08T08:36:00Z"/>
        </w:rPr>
      </w:pPr>
      <w:ins w:id="1725" w:author="Ulrich Wiehe" w:date="2024-07-08T10:36:00Z" w16du:dateUtc="2024-07-08T08:36:00Z">
        <w:r w:rsidRPr="000F0BA0">
          <w:t xml:space="preserve">        required: true</w:t>
        </w:r>
      </w:ins>
    </w:p>
    <w:p w14:paraId="578A9F9B" w14:textId="77777777" w:rsidR="00051B5B" w:rsidRPr="000F0BA0" w:rsidRDefault="00051B5B" w:rsidP="00051B5B">
      <w:pPr>
        <w:pStyle w:val="PL"/>
        <w:rPr>
          <w:ins w:id="1726" w:author="Ulrich Wiehe" w:date="2024-07-08T10:36:00Z" w16du:dateUtc="2024-07-08T08:36:00Z"/>
        </w:rPr>
      </w:pPr>
      <w:ins w:id="1727" w:author="Ulrich Wiehe" w:date="2024-07-08T10:36:00Z" w16du:dateUtc="2024-07-08T08:36:00Z">
        <w:r w:rsidRPr="000F0BA0">
          <w:t xml:space="preserve">      responses:</w:t>
        </w:r>
      </w:ins>
    </w:p>
    <w:p w14:paraId="7C19D845" w14:textId="77777777" w:rsidR="00051B5B" w:rsidRPr="000F0BA0" w:rsidRDefault="00051B5B" w:rsidP="00051B5B">
      <w:pPr>
        <w:pStyle w:val="PL"/>
        <w:rPr>
          <w:ins w:id="1728" w:author="Ulrich Wiehe" w:date="2024-07-08T10:36:00Z" w16du:dateUtc="2024-07-08T08:36:00Z"/>
        </w:rPr>
      </w:pPr>
      <w:ins w:id="1729" w:author="Ulrich Wiehe" w:date="2024-07-08T10:36:00Z" w16du:dateUtc="2024-07-08T08:36:00Z">
        <w:r w:rsidRPr="000F0BA0">
          <w:t xml:space="preserve">        '201':</w:t>
        </w:r>
      </w:ins>
    </w:p>
    <w:p w14:paraId="068ABC8A" w14:textId="77777777" w:rsidR="00051B5B" w:rsidRPr="000F0BA0" w:rsidRDefault="00051B5B" w:rsidP="00051B5B">
      <w:pPr>
        <w:pStyle w:val="PL"/>
        <w:rPr>
          <w:ins w:id="1730" w:author="Ulrich Wiehe" w:date="2024-07-08T10:36:00Z" w16du:dateUtc="2024-07-08T08:36:00Z"/>
        </w:rPr>
      </w:pPr>
      <w:ins w:id="1731" w:author="Ulrich Wiehe" w:date="2024-07-08T10:36:00Z" w16du:dateUtc="2024-07-08T08:36:00Z">
        <w:r w:rsidRPr="000F0BA0">
          <w:t xml:space="preserve">          description: Indicating a successful creation of the resource</w:t>
        </w:r>
      </w:ins>
    </w:p>
    <w:p w14:paraId="136FBC26" w14:textId="77777777" w:rsidR="00051B5B" w:rsidRPr="000F0BA0" w:rsidRDefault="00051B5B" w:rsidP="00051B5B">
      <w:pPr>
        <w:pStyle w:val="PL"/>
        <w:rPr>
          <w:ins w:id="1732" w:author="Ulrich Wiehe" w:date="2024-07-08T10:36:00Z" w16du:dateUtc="2024-07-08T08:36:00Z"/>
        </w:rPr>
      </w:pPr>
      <w:ins w:id="1733" w:author="Ulrich Wiehe" w:date="2024-07-08T10:36:00Z" w16du:dateUtc="2024-07-08T08:36:00Z">
        <w:r w:rsidRPr="000F0BA0">
          <w:t xml:space="preserve">          content:</w:t>
        </w:r>
      </w:ins>
    </w:p>
    <w:p w14:paraId="4091B241" w14:textId="77777777" w:rsidR="00051B5B" w:rsidRPr="000F0BA0" w:rsidRDefault="00051B5B" w:rsidP="00051B5B">
      <w:pPr>
        <w:pStyle w:val="PL"/>
        <w:rPr>
          <w:ins w:id="1734" w:author="Ulrich Wiehe" w:date="2024-07-08T10:36:00Z" w16du:dateUtc="2024-07-08T08:36:00Z"/>
        </w:rPr>
      </w:pPr>
      <w:ins w:id="1735" w:author="Ulrich Wiehe" w:date="2024-07-08T10:36:00Z" w16du:dateUtc="2024-07-08T08:36:00Z">
        <w:r w:rsidRPr="000F0BA0">
          <w:t xml:space="preserve">            application/json:</w:t>
        </w:r>
      </w:ins>
    </w:p>
    <w:p w14:paraId="30704726" w14:textId="77777777" w:rsidR="00051B5B" w:rsidRPr="000F0BA0" w:rsidRDefault="00051B5B" w:rsidP="00051B5B">
      <w:pPr>
        <w:pStyle w:val="PL"/>
        <w:rPr>
          <w:ins w:id="1736" w:author="Ulrich Wiehe" w:date="2024-07-08T10:36:00Z" w16du:dateUtc="2024-07-08T08:36:00Z"/>
        </w:rPr>
      </w:pPr>
      <w:ins w:id="1737" w:author="Ulrich Wiehe" w:date="2024-07-08T10:36:00Z" w16du:dateUtc="2024-07-08T08:36:00Z">
        <w:r w:rsidRPr="000F0BA0">
          <w:t xml:space="preserve">              schema:</w:t>
        </w:r>
      </w:ins>
    </w:p>
    <w:p w14:paraId="5E6646FB" w14:textId="77777777" w:rsidR="00051B5B" w:rsidRPr="000F0BA0" w:rsidRDefault="00051B5B" w:rsidP="00051B5B">
      <w:pPr>
        <w:pStyle w:val="PL"/>
        <w:rPr>
          <w:ins w:id="1738" w:author="Ulrich Wiehe" w:date="2024-07-08T10:36:00Z" w16du:dateUtc="2024-07-08T08:36:00Z"/>
        </w:rPr>
      </w:pPr>
      <w:ins w:id="1739" w:author="Ulrich Wiehe" w:date="2024-07-08T10:36:00Z" w16du:dateUtc="2024-07-08T08:36:00Z">
        <w:r w:rsidRPr="000F0BA0">
          <w:t xml:space="preserve">                $ref: '#/components/schemas/PpDataEntry'</w:t>
        </w:r>
      </w:ins>
    </w:p>
    <w:p w14:paraId="14BE04A5" w14:textId="77777777" w:rsidR="00051B5B" w:rsidRPr="000F0BA0" w:rsidRDefault="00051B5B" w:rsidP="00051B5B">
      <w:pPr>
        <w:pStyle w:val="PL"/>
        <w:rPr>
          <w:ins w:id="1740" w:author="Ulrich Wiehe" w:date="2024-07-08T10:36:00Z" w16du:dateUtc="2024-07-08T08:36:00Z"/>
        </w:rPr>
      </w:pPr>
      <w:ins w:id="1741" w:author="Ulrich Wiehe" w:date="2024-07-08T10:36:00Z" w16du:dateUtc="2024-07-08T08:36:00Z">
        <w:r w:rsidRPr="000F0BA0">
          <w:t xml:space="preserve">        '204':</w:t>
        </w:r>
      </w:ins>
    </w:p>
    <w:p w14:paraId="58C4F246" w14:textId="77777777" w:rsidR="00051B5B" w:rsidRPr="000F0BA0" w:rsidRDefault="00051B5B" w:rsidP="00051B5B">
      <w:pPr>
        <w:pStyle w:val="PL"/>
        <w:rPr>
          <w:ins w:id="1742" w:author="Ulrich Wiehe" w:date="2024-07-08T10:36:00Z" w16du:dateUtc="2024-07-08T08:36:00Z"/>
        </w:rPr>
      </w:pPr>
      <w:ins w:id="1743" w:author="Ulrich Wiehe" w:date="2024-07-08T10:36:00Z" w16du:dateUtc="2024-07-08T08:36:00Z">
        <w:r w:rsidRPr="000F0BA0">
          <w:t xml:space="preserve">          description: Indicating a successful update of the resource</w:t>
        </w:r>
      </w:ins>
    </w:p>
    <w:p w14:paraId="168F5A73" w14:textId="77777777" w:rsidR="00051B5B" w:rsidRPr="000F0BA0" w:rsidRDefault="00051B5B" w:rsidP="00051B5B">
      <w:pPr>
        <w:pStyle w:val="PL"/>
        <w:rPr>
          <w:ins w:id="1744" w:author="Ulrich Wiehe" w:date="2024-07-08T10:36:00Z" w16du:dateUtc="2024-07-08T08:36:00Z"/>
          <w:lang w:val="en-US"/>
        </w:rPr>
      </w:pPr>
      <w:ins w:id="1745" w:author="Ulrich Wiehe" w:date="2024-07-08T10:36:00Z" w16du:dateUtc="2024-07-08T08:36:00Z">
        <w:r w:rsidRPr="000F0BA0">
          <w:rPr>
            <w:lang w:val="en-US"/>
          </w:rPr>
          <w:t xml:space="preserve">        '400':</w:t>
        </w:r>
      </w:ins>
    </w:p>
    <w:p w14:paraId="148D9A4A" w14:textId="77777777" w:rsidR="00051B5B" w:rsidRPr="000F0BA0" w:rsidRDefault="00051B5B" w:rsidP="00051B5B">
      <w:pPr>
        <w:pStyle w:val="PL"/>
        <w:rPr>
          <w:ins w:id="1746" w:author="Ulrich Wiehe" w:date="2024-07-08T10:36:00Z" w16du:dateUtc="2024-07-08T08:36:00Z"/>
          <w:lang w:val="en-US"/>
        </w:rPr>
      </w:pPr>
      <w:ins w:id="1747" w:author="Ulrich Wiehe" w:date="2024-07-08T10:36:00Z" w16du:dateUtc="2024-07-08T08:36:00Z">
        <w:r w:rsidRPr="000F0BA0">
          <w:rPr>
            <w:lang w:val="en-US"/>
          </w:rPr>
          <w:t xml:space="preserve">          $ref: 'TS29571_CommonData.yaml#/components/responses/400'</w:t>
        </w:r>
      </w:ins>
    </w:p>
    <w:p w14:paraId="1764B851" w14:textId="77777777" w:rsidR="00051B5B" w:rsidRPr="000F0BA0" w:rsidRDefault="00051B5B" w:rsidP="00051B5B">
      <w:pPr>
        <w:pStyle w:val="PL"/>
        <w:rPr>
          <w:ins w:id="1748" w:author="Ulrich Wiehe" w:date="2024-07-08T10:36:00Z" w16du:dateUtc="2024-07-08T08:36:00Z"/>
          <w:lang w:val="en-US"/>
        </w:rPr>
      </w:pPr>
      <w:ins w:id="1749" w:author="Ulrich Wiehe" w:date="2024-07-08T10:36:00Z" w16du:dateUtc="2024-07-08T08:36:00Z">
        <w:r w:rsidRPr="000F0BA0">
          <w:rPr>
            <w:lang w:val="en-US"/>
          </w:rPr>
          <w:t xml:space="preserve">        '401':</w:t>
        </w:r>
      </w:ins>
    </w:p>
    <w:p w14:paraId="0DFFAE15" w14:textId="77777777" w:rsidR="00051B5B" w:rsidRPr="000F0BA0" w:rsidRDefault="00051B5B" w:rsidP="00051B5B">
      <w:pPr>
        <w:pStyle w:val="PL"/>
        <w:rPr>
          <w:ins w:id="1750" w:author="Ulrich Wiehe" w:date="2024-07-08T10:36:00Z" w16du:dateUtc="2024-07-08T08:36:00Z"/>
        </w:rPr>
      </w:pPr>
      <w:ins w:id="1751" w:author="Ulrich Wiehe" w:date="2024-07-08T10:36:00Z" w16du:dateUtc="2024-07-08T08:36:00Z">
        <w:r w:rsidRPr="000F0BA0">
          <w:rPr>
            <w:lang w:val="en-US"/>
          </w:rPr>
          <w:t xml:space="preserve">          </w:t>
        </w:r>
        <w:r w:rsidRPr="000F0BA0">
          <w:t>$ref: 'TS29571_CommonData.yaml#/components/responses/401'</w:t>
        </w:r>
      </w:ins>
    </w:p>
    <w:p w14:paraId="24C60704" w14:textId="77777777" w:rsidR="00051B5B" w:rsidRPr="000F0BA0" w:rsidRDefault="00051B5B" w:rsidP="00051B5B">
      <w:pPr>
        <w:pStyle w:val="PL"/>
        <w:rPr>
          <w:ins w:id="1752" w:author="Ulrich Wiehe" w:date="2024-07-08T10:36:00Z" w16du:dateUtc="2024-07-08T08:36:00Z"/>
          <w:lang w:val="en-US"/>
        </w:rPr>
      </w:pPr>
      <w:ins w:id="1753" w:author="Ulrich Wiehe" w:date="2024-07-08T10:36:00Z" w16du:dateUtc="2024-07-08T08:36:00Z">
        <w:r w:rsidRPr="000F0BA0">
          <w:rPr>
            <w:lang w:val="en-US"/>
          </w:rPr>
          <w:t xml:space="preserve">        '403':</w:t>
        </w:r>
      </w:ins>
    </w:p>
    <w:p w14:paraId="5C07DE72" w14:textId="77777777" w:rsidR="00051B5B" w:rsidRPr="000F0BA0" w:rsidRDefault="00051B5B" w:rsidP="00051B5B">
      <w:pPr>
        <w:pStyle w:val="PL"/>
        <w:rPr>
          <w:ins w:id="1754" w:author="Ulrich Wiehe" w:date="2024-07-08T10:36:00Z" w16du:dateUtc="2024-07-08T08:36:00Z"/>
          <w:lang w:val="en-US"/>
        </w:rPr>
      </w:pPr>
      <w:ins w:id="1755" w:author="Ulrich Wiehe" w:date="2024-07-08T10:36:00Z" w16du:dateUtc="2024-07-08T08:36:00Z">
        <w:r w:rsidRPr="000F0BA0">
          <w:rPr>
            <w:lang w:val="en-US"/>
          </w:rPr>
          <w:t xml:space="preserve">          $ref: 'TS29571_CommonData.yaml#/components/responses/403'</w:t>
        </w:r>
      </w:ins>
    </w:p>
    <w:p w14:paraId="34EDABE2" w14:textId="77777777" w:rsidR="00051B5B" w:rsidRPr="000F0BA0" w:rsidRDefault="00051B5B" w:rsidP="00051B5B">
      <w:pPr>
        <w:pStyle w:val="PL"/>
        <w:rPr>
          <w:ins w:id="1756" w:author="Ulrich Wiehe" w:date="2024-07-08T10:36:00Z" w16du:dateUtc="2024-07-08T08:36:00Z"/>
          <w:lang w:val="en-US"/>
        </w:rPr>
      </w:pPr>
      <w:ins w:id="1757" w:author="Ulrich Wiehe" w:date="2024-07-08T10:36:00Z" w16du:dateUtc="2024-07-08T08:36:00Z">
        <w:r w:rsidRPr="000F0BA0">
          <w:rPr>
            <w:lang w:val="en-US"/>
          </w:rPr>
          <w:t xml:space="preserve">        '404':</w:t>
        </w:r>
      </w:ins>
    </w:p>
    <w:p w14:paraId="1CE7C93B" w14:textId="77777777" w:rsidR="00051B5B" w:rsidRPr="000F0BA0" w:rsidRDefault="00051B5B" w:rsidP="00051B5B">
      <w:pPr>
        <w:pStyle w:val="PL"/>
        <w:rPr>
          <w:ins w:id="1758" w:author="Ulrich Wiehe" w:date="2024-07-08T10:36:00Z" w16du:dateUtc="2024-07-08T08:36:00Z"/>
          <w:lang w:val="en-US"/>
        </w:rPr>
      </w:pPr>
      <w:ins w:id="1759" w:author="Ulrich Wiehe" w:date="2024-07-08T10:36:00Z" w16du:dateUtc="2024-07-08T08:36:00Z">
        <w:r w:rsidRPr="000F0BA0">
          <w:rPr>
            <w:lang w:val="en-US"/>
          </w:rPr>
          <w:t xml:space="preserve">          $ref: 'TS29571_CommonData.yaml#/components/responses/404'</w:t>
        </w:r>
      </w:ins>
    </w:p>
    <w:p w14:paraId="031FA4E5" w14:textId="77777777" w:rsidR="00051B5B" w:rsidRPr="000F0BA0" w:rsidRDefault="00051B5B" w:rsidP="00051B5B">
      <w:pPr>
        <w:pStyle w:val="PL"/>
        <w:rPr>
          <w:ins w:id="1760" w:author="Ulrich Wiehe" w:date="2024-07-08T10:36:00Z" w16du:dateUtc="2024-07-08T08:36:00Z"/>
          <w:lang w:val="en-US"/>
        </w:rPr>
      </w:pPr>
      <w:ins w:id="1761" w:author="Ulrich Wiehe" w:date="2024-07-08T10:36:00Z" w16du:dateUtc="2024-07-08T08:36:00Z">
        <w:r w:rsidRPr="000F0BA0">
          <w:rPr>
            <w:lang w:val="en-US"/>
          </w:rPr>
          <w:t xml:space="preserve">        '411':</w:t>
        </w:r>
      </w:ins>
    </w:p>
    <w:p w14:paraId="70058B1A" w14:textId="77777777" w:rsidR="00051B5B" w:rsidRPr="000F0BA0" w:rsidRDefault="00051B5B" w:rsidP="00051B5B">
      <w:pPr>
        <w:pStyle w:val="PL"/>
        <w:rPr>
          <w:ins w:id="1762" w:author="Ulrich Wiehe" w:date="2024-07-08T10:36:00Z" w16du:dateUtc="2024-07-08T08:36:00Z"/>
        </w:rPr>
      </w:pPr>
      <w:ins w:id="1763" w:author="Ulrich Wiehe" w:date="2024-07-08T10:36:00Z" w16du:dateUtc="2024-07-08T08:36:00Z">
        <w:r w:rsidRPr="000F0BA0">
          <w:rPr>
            <w:lang w:val="en-US"/>
          </w:rPr>
          <w:t xml:space="preserve">          </w:t>
        </w:r>
        <w:r w:rsidRPr="000F0BA0">
          <w:t>$ref: 'TS29571_CommonData.yaml#/components/responses/411'</w:t>
        </w:r>
      </w:ins>
    </w:p>
    <w:p w14:paraId="1FB66135" w14:textId="77777777" w:rsidR="00051B5B" w:rsidRPr="000F0BA0" w:rsidRDefault="00051B5B" w:rsidP="00051B5B">
      <w:pPr>
        <w:pStyle w:val="PL"/>
        <w:rPr>
          <w:ins w:id="1764" w:author="Ulrich Wiehe" w:date="2024-07-08T10:36:00Z" w16du:dateUtc="2024-07-08T08:36:00Z"/>
          <w:lang w:val="en-US"/>
        </w:rPr>
      </w:pPr>
      <w:ins w:id="1765" w:author="Ulrich Wiehe" w:date="2024-07-08T10:36:00Z" w16du:dateUtc="2024-07-08T08:36:00Z">
        <w:r w:rsidRPr="000F0BA0">
          <w:rPr>
            <w:lang w:val="en-US"/>
          </w:rPr>
          <w:t xml:space="preserve">        '413':</w:t>
        </w:r>
      </w:ins>
    </w:p>
    <w:p w14:paraId="32BBE2EE" w14:textId="77777777" w:rsidR="00051B5B" w:rsidRPr="000F0BA0" w:rsidRDefault="00051B5B" w:rsidP="00051B5B">
      <w:pPr>
        <w:pStyle w:val="PL"/>
        <w:rPr>
          <w:ins w:id="1766" w:author="Ulrich Wiehe" w:date="2024-07-08T10:36:00Z" w16du:dateUtc="2024-07-08T08:36:00Z"/>
        </w:rPr>
      </w:pPr>
      <w:ins w:id="1767" w:author="Ulrich Wiehe" w:date="2024-07-08T10:36:00Z" w16du:dateUtc="2024-07-08T08:36:00Z">
        <w:r w:rsidRPr="000F0BA0">
          <w:rPr>
            <w:lang w:val="en-US"/>
          </w:rPr>
          <w:t xml:space="preserve">          </w:t>
        </w:r>
        <w:r w:rsidRPr="000F0BA0">
          <w:t>$ref: 'TS29571_CommonData.yaml#/components/responses/413'</w:t>
        </w:r>
      </w:ins>
    </w:p>
    <w:p w14:paraId="6CFD9289" w14:textId="77777777" w:rsidR="00051B5B" w:rsidRPr="000F0BA0" w:rsidRDefault="00051B5B" w:rsidP="00051B5B">
      <w:pPr>
        <w:pStyle w:val="PL"/>
        <w:rPr>
          <w:ins w:id="1768" w:author="Ulrich Wiehe" w:date="2024-07-08T10:36:00Z" w16du:dateUtc="2024-07-08T08:36:00Z"/>
          <w:lang w:val="en-US"/>
        </w:rPr>
      </w:pPr>
      <w:ins w:id="1769" w:author="Ulrich Wiehe" w:date="2024-07-08T10:36:00Z" w16du:dateUtc="2024-07-08T08:36:00Z">
        <w:r w:rsidRPr="000F0BA0">
          <w:rPr>
            <w:lang w:val="en-US"/>
          </w:rPr>
          <w:t xml:space="preserve">        '415':</w:t>
        </w:r>
      </w:ins>
    </w:p>
    <w:p w14:paraId="56EB75F3" w14:textId="77777777" w:rsidR="00051B5B" w:rsidRPr="000F0BA0" w:rsidRDefault="00051B5B" w:rsidP="00051B5B">
      <w:pPr>
        <w:pStyle w:val="PL"/>
        <w:rPr>
          <w:ins w:id="1770" w:author="Ulrich Wiehe" w:date="2024-07-08T10:36:00Z" w16du:dateUtc="2024-07-08T08:36:00Z"/>
        </w:rPr>
      </w:pPr>
      <w:ins w:id="1771" w:author="Ulrich Wiehe" w:date="2024-07-08T10:36:00Z" w16du:dateUtc="2024-07-08T08:36:00Z">
        <w:r w:rsidRPr="000F0BA0">
          <w:rPr>
            <w:lang w:val="en-US"/>
          </w:rPr>
          <w:t xml:space="preserve">          </w:t>
        </w:r>
        <w:r w:rsidRPr="000F0BA0">
          <w:t>$ref: 'TS29571_CommonData.yaml#/components/responses/415'</w:t>
        </w:r>
      </w:ins>
    </w:p>
    <w:p w14:paraId="2218BF93" w14:textId="77777777" w:rsidR="00051B5B" w:rsidRPr="000F0BA0" w:rsidRDefault="00051B5B" w:rsidP="00051B5B">
      <w:pPr>
        <w:pStyle w:val="PL"/>
        <w:rPr>
          <w:ins w:id="1772" w:author="Ulrich Wiehe" w:date="2024-07-08T10:36:00Z" w16du:dateUtc="2024-07-08T08:36:00Z"/>
          <w:lang w:val="en-US"/>
        </w:rPr>
      </w:pPr>
      <w:ins w:id="1773" w:author="Ulrich Wiehe" w:date="2024-07-08T10:36:00Z" w16du:dateUtc="2024-07-08T08:36:00Z">
        <w:r w:rsidRPr="000F0BA0">
          <w:rPr>
            <w:lang w:val="en-US"/>
          </w:rPr>
          <w:t xml:space="preserve">        '429':</w:t>
        </w:r>
      </w:ins>
    </w:p>
    <w:p w14:paraId="2A7A2B24" w14:textId="77777777" w:rsidR="00051B5B" w:rsidRPr="000F0BA0" w:rsidRDefault="00051B5B" w:rsidP="00051B5B">
      <w:pPr>
        <w:pStyle w:val="PL"/>
        <w:rPr>
          <w:ins w:id="1774" w:author="Ulrich Wiehe" w:date="2024-07-08T10:36:00Z" w16du:dateUtc="2024-07-08T08:36:00Z"/>
        </w:rPr>
      </w:pPr>
      <w:ins w:id="1775" w:author="Ulrich Wiehe" w:date="2024-07-08T10:36:00Z" w16du:dateUtc="2024-07-08T08:36:00Z">
        <w:r w:rsidRPr="000F0BA0">
          <w:rPr>
            <w:lang w:val="en-US"/>
          </w:rPr>
          <w:t xml:space="preserve">          </w:t>
        </w:r>
        <w:r w:rsidRPr="000F0BA0">
          <w:t>$ref: 'TS29571_CommonData.yaml#/components/responses/429'</w:t>
        </w:r>
      </w:ins>
    </w:p>
    <w:p w14:paraId="2BD5DB85" w14:textId="77777777" w:rsidR="00051B5B" w:rsidRPr="000F0BA0" w:rsidRDefault="00051B5B" w:rsidP="00051B5B">
      <w:pPr>
        <w:pStyle w:val="PL"/>
        <w:rPr>
          <w:ins w:id="1776" w:author="Ulrich Wiehe" w:date="2024-07-08T10:36:00Z" w16du:dateUtc="2024-07-08T08:36:00Z"/>
          <w:lang w:val="en-US"/>
        </w:rPr>
      </w:pPr>
      <w:ins w:id="1777" w:author="Ulrich Wiehe" w:date="2024-07-08T10:36:00Z" w16du:dateUtc="2024-07-08T08:36:00Z">
        <w:r w:rsidRPr="000F0BA0">
          <w:rPr>
            <w:lang w:val="en-US"/>
          </w:rPr>
          <w:t xml:space="preserve">        '500':</w:t>
        </w:r>
      </w:ins>
    </w:p>
    <w:p w14:paraId="4653562E" w14:textId="77777777" w:rsidR="00051B5B" w:rsidRPr="000F0BA0" w:rsidRDefault="00051B5B" w:rsidP="00051B5B">
      <w:pPr>
        <w:pStyle w:val="PL"/>
        <w:rPr>
          <w:ins w:id="1778" w:author="Ulrich Wiehe" w:date="2024-07-08T10:36:00Z" w16du:dateUtc="2024-07-08T08:36:00Z"/>
        </w:rPr>
      </w:pPr>
      <w:ins w:id="1779" w:author="Ulrich Wiehe" w:date="2024-07-08T10:36:00Z" w16du:dateUtc="2024-07-08T08:36:00Z">
        <w:r w:rsidRPr="000F0BA0">
          <w:rPr>
            <w:lang w:val="en-US"/>
          </w:rPr>
          <w:t xml:space="preserve">          </w:t>
        </w:r>
        <w:r w:rsidRPr="000F0BA0">
          <w:t>$ref: 'TS29571_CommonData.yaml#/components/responses/500'</w:t>
        </w:r>
      </w:ins>
    </w:p>
    <w:p w14:paraId="061E0CE3" w14:textId="77777777" w:rsidR="00051B5B" w:rsidRPr="000F0BA0" w:rsidRDefault="00051B5B" w:rsidP="00051B5B">
      <w:pPr>
        <w:pStyle w:val="PL"/>
        <w:rPr>
          <w:ins w:id="1780" w:author="Ulrich Wiehe" w:date="2024-07-08T10:36:00Z" w16du:dateUtc="2024-07-08T08:36:00Z"/>
          <w:lang w:val="en-US"/>
        </w:rPr>
      </w:pPr>
      <w:ins w:id="1781" w:author="Ulrich Wiehe" w:date="2024-07-08T10:36:00Z" w16du:dateUtc="2024-07-08T08:36:00Z">
        <w:r w:rsidRPr="000F0BA0">
          <w:rPr>
            <w:lang w:val="en-US"/>
          </w:rPr>
          <w:t xml:space="preserve">        '502':</w:t>
        </w:r>
      </w:ins>
    </w:p>
    <w:p w14:paraId="49E122B4" w14:textId="77777777" w:rsidR="00051B5B" w:rsidRPr="000F0BA0" w:rsidRDefault="00051B5B" w:rsidP="00051B5B">
      <w:pPr>
        <w:pStyle w:val="PL"/>
        <w:rPr>
          <w:ins w:id="1782" w:author="Ulrich Wiehe" w:date="2024-07-08T10:36:00Z" w16du:dateUtc="2024-07-08T08:36:00Z"/>
        </w:rPr>
      </w:pPr>
      <w:ins w:id="1783" w:author="Ulrich Wiehe" w:date="2024-07-08T10:36:00Z" w16du:dateUtc="2024-07-08T08:36:00Z">
        <w:r w:rsidRPr="000F0BA0">
          <w:rPr>
            <w:lang w:val="en-US"/>
          </w:rPr>
          <w:t xml:space="preserve">          </w:t>
        </w:r>
        <w:r w:rsidRPr="000F0BA0">
          <w:t>$ref: 'TS29571_CommonData.yaml#/components/responses/502'</w:t>
        </w:r>
      </w:ins>
    </w:p>
    <w:p w14:paraId="5CFD1CBE" w14:textId="77777777" w:rsidR="00051B5B" w:rsidRPr="000F0BA0" w:rsidRDefault="00051B5B" w:rsidP="00051B5B">
      <w:pPr>
        <w:pStyle w:val="PL"/>
        <w:rPr>
          <w:ins w:id="1784" w:author="Ulrich Wiehe" w:date="2024-07-08T10:36:00Z" w16du:dateUtc="2024-07-08T08:36:00Z"/>
          <w:lang w:val="en-US"/>
        </w:rPr>
      </w:pPr>
      <w:ins w:id="1785" w:author="Ulrich Wiehe" w:date="2024-07-08T10:36:00Z" w16du:dateUtc="2024-07-08T08:36:00Z">
        <w:r w:rsidRPr="000F0BA0">
          <w:rPr>
            <w:lang w:val="en-US"/>
          </w:rPr>
          <w:t xml:space="preserve">        '503':</w:t>
        </w:r>
      </w:ins>
    </w:p>
    <w:p w14:paraId="75449E8E" w14:textId="77777777" w:rsidR="00051B5B" w:rsidRPr="000F0BA0" w:rsidRDefault="00051B5B" w:rsidP="00051B5B">
      <w:pPr>
        <w:pStyle w:val="PL"/>
        <w:rPr>
          <w:ins w:id="1786" w:author="Ulrich Wiehe" w:date="2024-07-08T10:36:00Z" w16du:dateUtc="2024-07-08T08:36:00Z"/>
          <w:lang w:val="en-US"/>
        </w:rPr>
      </w:pPr>
      <w:ins w:id="1787" w:author="Ulrich Wiehe" w:date="2024-07-08T10:36:00Z" w16du:dateUtc="2024-07-08T08:36:00Z">
        <w:r w:rsidRPr="000F0BA0">
          <w:t xml:space="preserve">          $ref: 'TS29571_CommonData.yaml#/components/responses/503'</w:t>
        </w:r>
      </w:ins>
    </w:p>
    <w:p w14:paraId="64839F40" w14:textId="77777777" w:rsidR="00051B5B" w:rsidRPr="000F0BA0" w:rsidRDefault="00051B5B" w:rsidP="00051B5B">
      <w:pPr>
        <w:pStyle w:val="PL"/>
        <w:rPr>
          <w:ins w:id="1788" w:author="Ulrich Wiehe" w:date="2024-07-08T10:36:00Z" w16du:dateUtc="2024-07-08T08:36:00Z"/>
        </w:rPr>
      </w:pPr>
      <w:ins w:id="1789" w:author="Ulrich Wiehe" w:date="2024-07-08T10:36:00Z" w16du:dateUtc="2024-07-08T08:36:00Z">
        <w:r w:rsidRPr="000F0BA0">
          <w:t xml:space="preserve">        default:</w:t>
        </w:r>
      </w:ins>
    </w:p>
    <w:p w14:paraId="28814938" w14:textId="77777777" w:rsidR="00051B5B" w:rsidRPr="000F0BA0" w:rsidRDefault="00051B5B" w:rsidP="00051B5B">
      <w:pPr>
        <w:pStyle w:val="PL"/>
        <w:rPr>
          <w:ins w:id="1790" w:author="Ulrich Wiehe" w:date="2024-07-08T10:36:00Z" w16du:dateUtc="2024-07-08T08:36:00Z"/>
        </w:rPr>
      </w:pPr>
      <w:ins w:id="1791" w:author="Ulrich Wiehe" w:date="2024-07-08T10:36:00Z" w16du:dateUtc="2024-07-08T08:36:00Z">
        <w:r w:rsidRPr="000F0BA0">
          <w:t xml:space="preserve">          description: Unexpected error</w:t>
        </w:r>
      </w:ins>
    </w:p>
    <w:p w14:paraId="02E2C390" w14:textId="77777777" w:rsidR="00051B5B" w:rsidRPr="000F0BA0" w:rsidRDefault="00051B5B" w:rsidP="00051B5B">
      <w:pPr>
        <w:pStyle w:val="PL"/>
        <w:rPr>
          <w:ins w:id="1792" w:author="Ulrich Wiehe" w:date="2024-07-08T10:36:00Z" w16du:dateUtc="2024-07-08T08:36:00Z"/>
        </w:rPr>
      </w:pPr>
      <w:ins w:id="1793" w:author="Ulrich Wiehe" w:date="2024-07-08T10:36:00Z" w16du:dateUtc="2024-07-08T08:36:00Z">
        <w:r w:rsidRPr="000F0BA0">
          <w:t xml:space="preserve">    delete:</w:t>
        </w:r>
      </w:ins>
    </w:p>
    <w:p w14:paraId="50751319" w14:textId="77777777" w:rsidR="00051B5B" w:rsidRPr="000F0BA0" w:rsidRDefault="00051B5B" w:rsidP="00051B5B">
      <w:pPr>
        <w:pStyle w:val="PL"/>
        <w:rPr>
          <w:ins w:id="1794" w:author="Ulrich Wiehe" w:date="2024-07-08T10:36:00Z" w16du:dateUtc="2024-07-08T08:36:00Z"/>
        </w:rPr>
      </w:pPr>
      <w:ins w:id="1795" w:author="Ulrich Wiehe" w:date="2024-07-08T10:36:00Z" w16du:dateUtc="2024-07-08T08:36:00Z">
        <w:r w:rsidRPr="000F0BA0">
          <w:t xml:space="preserve">      summary: Delete a Provisioning Parameter Data Entry</w:t>
        </w:r>
      </w:ins>
    </w:p>
    <w:p w14:paraId="366A913C" w14:textId="77777777" w:rsidR="00051B5B" w:rsidRPr="000F0BA0" w:rsidRDefault="00051B5B" w:rsidP="00051B5B">
      <w:pPr>
        <w:pStyle w:val="PL"/>
        <w:rPr>
          <w:ins w:id="1796" w:author="Ulrich Wiehe" w:date="2024-07-08T10:36:00Z" w16du:dateUtc="2024-07-08T08:36:00Z"/>
        </w:rPr>
      </w:pPr>
      <w:ins w:id="1797" w:author="Ulrich Wiehe" w:date="2024-07-08T10:36:00Z" w16du:dateUtc="2024-07-08T08:36:00Z">
        <w:r w:rsidRPr="000F0BA0">
          <w:t xml:space="preserve">      operationId: Delete PP Data Entry</w:t>
        </w:r>
      </w:ins>
    </w:p>
    <w:p w14:paraId="31526B89" w14:textId="77777777" w:rsidR="00051B5B" w:rsidRPr="000F0BA0" w:rsidRDefault="00051B5B" w:rsidP="00051B5B">
      <w:pPr>
        <w:pStyle w:val="PL"/>
        <w:rPr>
          <w:ins w:id="1798" w:author="Ulrich Wiehe" w:date="2024-07-08T10:36:00Z" w16du:dateUtc="2024-07-08T08:36:00Z"/>
        </w:rPr>
      </w:pPr>
      <w:ins w:id="1799" w:author="Ulrich Wiehe" w:date="2024-07-08T10:36:00Z" w16du:dateUtc="2024-07-08T08:36:00Z">
        <w:r w:rsidRPr="000F0BA0">
          <w:t xml:space="preserve">      tags:</w:t>
        </w:r>
      </w:ins>
    </w:p>
    <w:p w14:paraId="41F43E36" w14:textId="77777777" w:rsidR="00051B5B" w:rsidRPr="000F0BA0" w:rsidRDefault="00051B5B" w:rsidP="00051B5B">
      <w:pPr>
        <w:pStyle w:val="PL"/>
        <w:rPr>
          <w:ins w:id="1800" w:author="Ulrich Wiehe" w:date="2024-07-08T10:36:00Z" w16du:dateUtc="2024-07-08T08:36:00Z"/>
        </w:rPr>
      </w:pPr>
      <w:ins w:id="1801" w:author="Ulrich Wiehe" w:date="2024-07-08T10:36:00Z" w16du:dateUtc="2024-07-08T08:36:00Z">
        <w:r w:rsidRPr="000F0BA0">
          <w:t xml:space="preserve">        - ParameterProvisioningDataEntry (Document)</w:t>
        </w:r>
      </w:ins>
    </w:p>
    <w:p w14:paraId="5203767B" w14:textId="77777777" w:rsidR="00051B5B" w:rsidRPr="000F0BA0" w:rsidRDefault="00051B5B" w:rsidP="00051B5B">
      <w:pPr>
        <w:pStyle w:val="PL"/>
        <w:rPr>
          <w:ins w:id="1802" w:author="Ulrich Wiehe" w:date="2024-07-08T10:36:00Z" w16du:dateUtc="2024-07-08T08:36:00Z"/>
        </w:rPr>
      </w:pPr>
      <w:ins w:id="1803" w:author="Ulrich Wiehe" w:date="2024-07-08T10:36:00Z" w16du:dateUtc="2024-07-08T08:36:00Z">
        <w:r w:rsidRPr="000F0BA0">
          <w:t xml:space="preserve">      parameters:</w:t>
        </w:r>
      </w:ins>
    </w:p>
    <w:p w14:paraId="69E536DB" w14:textId="77777777" w:rsidR="00051B5B" w:rsidRPr="000F0BA0" w:rsidRDefault="00051B5B" w:rsidP="00051B5B">
      <w:pPr>
        <w:pStyle w:val="PL"/>
        <w:rPr>
          <w:ins w:id="1804" w:author="Ulrich Wiehe" w:date="2024-07-08T10:36:00Z" w16du:dateUtc="2024-07-08T08:36:00Z"/>
        </w:rPr>
      </w:pPr>
      <w:ins w:id="1805" w:author="Ulrich Wiehe" w:date="2024-07-08T10:36:00Z" w16du:dateUtc="2024-07-08T08:36:00Z">
        <w:r w:rsidRPr="000F0BA0">
          <w:t xml:space="preserve">        - name: ueId</w:t>
        </w:r>
      </w:ins>
    </w:p>
    <w:p w14:paraId="19765829" w14:textId="77777777" w:rsidR="00051B5B" w:rsidRPr="000F0BA0" w:rsidRDefault="00051B5B" w:rsidP="00051B5B">
      <w:pPr>
        <w:pStyle w:val="PL"/>
        <w:rPr>
          <w:ins w:id="1806" w:author="Ulrich Wiehe" w:date="2024-07-08T10:36:00Z" w16du:dateUtc="2024-07-08T08:36:00Z"/>
        </w:rPr>
      </w:pPr>
      <w:ins w:id="1807" w:author="Ulrich Wiehe" w:date="2024-07-08T10:36:00Z" w16du:dateUtc="2024-07-08T08:36:00Z">
        <w:r w:rsidRPr="000F0BA0">
          <w:t xml:space="preserve">          in: path</w:t>
        </w:r>
      </w:ins>
    </w:p>
    <w:p w14:paraId="6C20E63F" w14:textId="77777777" w:rsidR="00051B5B" w:rsidRPr="000F0BA0" w:rsidRDefault="00051B5B" w:rsidP="00051B5B">
      <w:pPr>
        <w:pStyle w:val="PL"/>
        <w:rPr>
          <w:ins w:id="1808" w:author="Ulrich Wiehe" w:date="2024-07-08T10:36:00Z" w16du:dateUtc="2024-07-08T08:36:00Z"/>
        </w:rPr>
      </w:pPr>
      <w:ins w:id="1809" w:author="Ulrich Wiehe" w:date="2024-07-08T10:36:00Z" w16du:dateUtc="2024-07-08T08:36:00Z">
        <w:r w:rsidRPr="000F0BA0">
          <w:t xml:space="preserve">          description: Identifier of the UE</w:t>
        </w:r>
      </w:ins>
    </w:p>
    <w:p w14:paraId="452DF86C" w14:textId="77777777" w:rsidR="00051B5B" w:rsidRPr="000F0BA0" w:rsidRDefault="00051B5B" w:rsidP="00051B5B">
      <w:pPr>
        <w:pStyle w:val="PL"/>
        <w:rPr>
          <w:ins w:id="1810" w:author="Ulrich Wiehe" w:date="2024-07-08T10:36:00Z" w16du:dateUtc="2024-07-08T08:36:00Z"/>
        </w:rPr>
      </w:pPr>
      <w:ins w:id="1811" w:author="Ulrich Wiehe" w:date="2024-07-08T10:36:00Z" w16du:dateUtc="2024-07-08T08:36:00Z">
        <w:r w:rsidRPr="000F0BA0">
          <w:t xml:space="preserve">          required: true</w:t>
        </w:r>
      </w:ins>
    </w:p>
    <w:p w14:paraId="0FA012B1" w14:textId="77777777" w:rsidR="00051B5B" w:rsidRPr="000F0BA0" w:rsidRDefault="00051B5B" w:rsidP="00051B5B">
      <w:pPr>
        <w:pStyle w:val="PL"/>
        <w:rPr>
          <w:ins w:id="1812" w:author="Ulrich Wiehe" w:date="2024-07-08T10:36:00Z" w16du:dateUtc="2024-07-08T08:36:00Z"/>
        </w:rPr>
      </w:pPr>
      <w:ins w:id="1813" w:author="Ulrich Wiehe" w:date="2024-07-08T10:36:00Z" w16du:dateUtc="2024-07-08T08:36:00Z">
        <w:r w:rsidRPr="000F0BA0">
          <w:t xml:space="preserve">          schema:</w:t>
        </w:r>
      </w:ins>
    </w:p>
    <w:p w14:paraId="0AF9C069" w14:textId="77777777" w:rsidR="00051B5B" w:rsidRPr="000F0BA0" w:rsidRDefault="00051B5B" w:rsidP="00051B5B">
      <w:pPr>
        <w:pStyle w:val="PL"/>
        <w:rPr>
          <w:ins w:id="1814" w:author="Ulrich Wiehe" w:date="2024-07-08T10:36:00Z" w16du:dateUtc="2024-07-08T08:36:00Z"/>
        </w:rPr>
      </w:pPr>
      <w:ins w:id="1815" w:author="Ulrich Wiehe" w:date="2024-07-08T10:36:00Z" w16du:dateUtc="2024-07-08T08:36:00Z">
        <w:r w:rsidRPr="000F0BA0">
          <w:t xml:space="preserve">            anyOf:</w:t>
        </w:r>
      </w:ins>
    </w:p>
    <w:p w14:paraId="2A5720C9" w14:textId="77777777" w:rsidR="00051B5B" w:rsidRPr="000F0BA0" w:rsidRDefault="00051B5B" w:rsidP="00051B5B">
      <w:pPr>
        <w:pStyle w:val="PL"/>
        <w:rPr>
          <w:ins w:id="1816" w:author="Ulrich Wiehe" w:date="2024-07-08T10:36:00Z" w16du:dateUtc="2024-07-08T08:36:00Z"/>
        </w:rPr>
      </w:pPr>
      <w:ins w:id="1817" w:author="Ulrich Wiehe" w:date="2024-07-08T10:36:00Z" w16du:dateUtc="2024-07-08T08:36:00Z">
        <w:r w:rsidRPr="000F0BA0">
          <w:t xml:space="preserve">              - $ref: 'TS29571_CommonData.yaml#/components/schemas/VarUeId'</w:t>
        </w:r>
      </w:ins>
    </w:p>
    <w:p w14:paraId="6B91920A" w14:textId="77777777" w:rsidR="00051B5B" w:rsidRPr="000F0BA0" w:rsidRDefault="00051B5B" w:rsidP="00051B5B">
      <w:pPr>
        <w:pStyle w:val="PL"/>
        <w:rPr>
          <w:ins w:id="1818" w:author="Ulrich Wiehe" w:date="2024-07-08T10:36:00Z" w16du:dateUtc="2024-07-08T08:36:00Z"/>
        </w:rPr>
      </w:pPr>
      <w:ins w:id="1819" w:author="Ulrich Wiehe" w:date="2024-07-08T10:36:00Z" w16du:dateUtc="2024-07-08T08:36:00Z">
        <w:r w:rsidRPr="000F0BA0">
          <w:t xml:space="preserve">              - $ref: 'TS29503_Nudm_SDM.yaml#/components/schemas/ExtGroupId'</w:t>
        </w:r>
      </w:ins>
    </w:p>
    <w:p w14:paraId="4A9C6D5D" w14:textId="77777777" w:rsidR="00051B5B" w:rsidRPr="000F0BA0" w:rsidRDefault="00051B5B" w:rsidP="00051B5B">
      <w:pPr>
        <w:pStyle w:val="PL"/>
        <w:rPr>
          <w:ins w:id="1820" w:author="Ulrich Wiehe" w:date="2024-07-08T10:36:00Z" w16du:dateUtc="2024-07-08T08:36:00Z"/>
          <w:lang w:val="en-US"/>
        </w:rPr>
      </w:pPr>
      <w:ins w:id="1821" w:author="Ulrich Wiehe" w:date="2024-07-08T10:36:00Z" w16du:dateUtc="2024-07-08T08:36:00Z">
        <w:r w:rsidRPr="000F0BA0">
          <w:t xml:space="preserve">              - </w:t>
        </w:r>
        <w:r w:rsidRPr="000F0BA0">
          <w:rPr>
            <w:lang w:val="en-US"/>
          </w:rPr>
          <w:t>type: string</w:t>
        </w:r>
      </w:ins>
    </w:p>
    <w:p w14:paraId="6E1C59A1" w14:textId="77777777" w:rsidR="00051B5B" w:rsidRPr="000F0BA0" w:rsidRDefault="00051B5B" w:rsidP="00051B5B">
      <w:pPr>
        <w:pStyle w:val="PL"/>
        <w:rPr>
          <w:ins w:id="1822" w:author="Ulrich Wiehe" w:date="2024-07-08T10:36:00Z" w16du:dateUtc="2024-07-08T08:36:00Z"/>
        </w:rPr>
      </w:pPr>
      <w:ins w:id="1823" w:author="Ulrich Wiehe" w:date="2024-07-08T10:36:00Z" w16du:dateUtc="2024-07-08T08:36:00Z">
        <w:r w:rsidRPr="000F0BA0">
          <w:rPr>
            <w:lang w:val="en-US"/>
          </w:rPr>
          <w:t xml:space="preserve">                pattern: '^anyUE$'</w:t>
        </w:r>
      </w:ins>
    </w:p>
    <w:p w14:paraId="50A77551" w14:textId="77777777" w:rsidR="00051B5B" w:rsidRPr="000F0BA0" w:rsidRDefault="00051B5B" w:rsidP="00051B5B">
      <w:pPr>
        <w:pStyle w:val="PL"/>
        <w:rPr>
          <w:ins w:id="1824" w:author="Ulrich Wiehe" w:date="2024-07-08T10:36:00Z" w16du:dateUtc="2024-07-08T08:36:00Z"/>
        </w:rPr>
      </w:pPr>
      <w:ins w:id="1825" w:author="Ulrich Wiehe" w:date="2024-07-08T10:36:00Z" w16du:dateUtc="2024-07-08T08:36:00Z">
        <w:r w:rsidRPr="000F0BA0">
          <w:t xml:space="preserve">        - name: afInstanceId</w:t>
        </w:r>
      </w:ins>
    </w:p>
    <w:p w14:paraId="434C79C5" w14:textId="77777777" w:rsidR="00051B5B" w:rsidRPr="000F0BA0" w:rsidRDefault="00051B5B" w:rsidP="00051B5B">
      <w:pPr>
        <w:pStyle w:val="PL"/>
        <w:rPr>
          <w:ins w:id="1826" w:author="Ulrich Wiehe" w:date="2024-07-08T10:36:00Z" w16du:dateUtc="2024-07-08T08:36:00Z"/>
        </w:rPr>
      </w:pPr>
      <w:ins w:id="1827" w:author="Ulrich Wiehe" w:date="2024-07-08T10:36:00Z" w16du:dateUtc="2024-07-08T08:36:00Z">
        <w:r w:rsidRPr="000F0BA0">
          <w:t xml:space="preserve">          in: path</w:t>
        </w:r>
      </w:ins>
    </w:p>
    <w:p w14:paraId="67E85022" w14:textId="77777777" w:rsidR="00051B5B" w:rsidRPr="000F0BA0" w:rsidRDefault="00051B5B" w:rsidP="00051B5B">
      <w:pPr>
        <w:pStyle w:val="PL"/>
        <w:rPr>
          <w:ins w:id="1828" w:author="Ulrich Wiehe" w:date="2024-07-08T10:36:00Z" w16du:dateUtc="2024-07-08T08:36:00Z"/>
        </w:rPr>
      </w:pPr>
      <w:ins w:id="1829" w:author="Ulrich Wiehe" w:date="2024-07-08T10:36:00Z" w16du:dateUtc="2024-07-08T08:36:00Z">
        <w:r w:rsidRPr="000F0BA0">
          <w:t xml:space="preserve">          description: Application Function Instance Identifier</w:t>
        </w:r>
      </w:ins>
    </w:p>
    <w:p w14:paraId="565712D3" w14:textId="77777777" w:rsidR="00051B5B" w:rsidRPr="000F0BA0" w:rsidRDefault="00051B5B" w:rsidP="00051B5B">
      <w:pPr>
        <w:pStyle w:val="PL"/>
        <w:rPr>
          <w:ins w:id="1830" w:author="Ulrich Wiehe" w:date="2024-07-08T10:36:00Z" w16du:dateUtc="2024-07-08T08:36:00Z"/>
        </w:rPr>
      </w:pPr>
      <w:ins w:id="1831" w:author="Ulrich Wiehe" w:date="2024-07-08T10:36:00Z" w16du:dateUtc="2024-07-08T08:36:00Z">
        <w:r w:rsidRPr="000F0BA0">
          <w:t xml:space="preserve">          required: true</w:t>
        </w:r>
      </w:ins>
    </w:p>
    <w:p w14:paraId="657A06C3" w14:textId="77777777" w:rsidR="00051B5B" w:rsidRPr="000F0BA0" w:rsidRDefault="00051B5B" w:rsidP="00051B5B">
      <w:pPr>
        <w:pStyle w:val="PL"/>
        <w:rPr>
          <w:ins w:id="1832" w:author="Ulrich Wiehe" w:date="2024-07-08T10:36:00Z" w16du:dateUtc="2024-07-08T08:36:00Z"/>
        </w:rPr>
      </w:pPr>
      <w:ins w:id="1833" w:author="Ulrich Wiehe" w:date="2024-07-08T10:36:00Z" w16du:dateUtc="2024-07-08T08:36:00Z">
        <w:r w:rsidRPr="000F0BA0">
          <w:t xml:space="preserve">          schema:</w:t>
        </w:r>
      </w:ins>
    </w:p>
    <w:p w14:paraId="15624614" w14:textId="77777777" w:rsidR="00051B5B" w:rsidRPr="000F0BA0" w:rsidRDefault="00051B5B" w:rsidP="00051B5B">
      <w:pPr>
        <w:pStyle w:val="PL"/>
        <w:rPr>
          <w:ins w:id="1834" w:author="Ulrich Wiehe" w:date="2024-07-08T10:36:00Z" w16du:dateUtc="2024-07-08T08:36:00Z"/>
        </w:rPr>
      </w:pPr>
      <w:ins w:id="1835" w:author="Ulrich Wiehe" w:date="2024-07-08T10:36:00Z" w16du:dateUtc="2024-07-08T08:36:00Z">
        <w:r w:rsidRPr="000F0BA0">
          <w:t xml:space="preserve">            </w:t>
        </w:r>
        <w:r w:rsidRPr="000F0BA0">
          <w:rPr>
            <w:lang w:val="en-US"/>
          </w:rPr>
          <w:t>type: string</w:t>
        </w:r>
      </w:ins>
    </w:p>
    <w:p w14:paraId="76271B91" w14:textId="77777777" w:rsidR="00051B5B" w:rsidRPr="000F0BA0" w:rsidRDefault="00051B5B" w:rsidP="00051B5B">
      <w:pPr>
        <w:pStyle w:val="PL"/>
        <w:rPr>
          <w:ins w:id="1836" w:author="Ulrich Wiehe" w:date="2024-07-08T10:36:00Z" w16du:dateUtc="2024-07-08T08:36:00Z"/>
        </w:rPr>
      </w:pPr>
      <w:ins w:id="1837" w:author="Ulrich Wiehe" w:date="2024-07-08T10:36:00Z" w16du:dateUtc="2024-07-08T08:36:00Z">
        <w:r w:rsidRPr="000F0BA0">
          <w:t xml:space="preserve">      responses:</w:t>
        </w:r>
      </w:ins>
    </w:p>
    <w:p w14:paraId="5559939E" w14:textId="77777777" w:rsidR="00051B5B" w:rsidRPr="000F0BA0" w:rsidRDefault="00051B5B" w:rsidP="00051B5B">
      <w:pPr>
        <w:pStyle w:val="PL"/>
        <w:rPr>
          <w:ins w:id="1838" w:author="Ulrich Wiehe" w:date="2024-07-08T10:36:00Z" w16du:dateUtc="2024-07-08T08:36:00Z"/>
        </w:rPr>
      </w:pPr>
      <w:ins w:id="1839" w:author="Ulrich Wiehe" w:date="2024-07-08T10:36:00Z" w16du:dateUtc="2024-07-08T08:36:00Z">
        <w:r w:rsidRPr="000F0BA0">
          <w:t xml:space="preserve">        '204':</w:t>
        </w:r>
      </w:ins>
    </w:p>
    <w:p w14:paraId="6880FDAC" w14:textId="77777777" w:rsidR="00051B5B" w:rsidRPr="000F0BA0" w:rsidRDefault="00051B5B" w:rsidP="00051B5B">
      <w:pPr>
        <w:pStyle w:val="PL"/>
        <w:rPr>
          <w:ins w:id="1840" w:author="Ulrich Wiehe" w:date="2024-07-08T10:36:00Z" w16du:dateUtc="2024-07-08T08:36:00Z"/>
        </w:rPr>
      </w:pPr>
      <w:ins w:id="1841" w:author="Ulrich Wiehe" w:date="2024-07-08T10:36:00Z" w16du:dateUtc="2024-07-08T08:36:00Z">
        <w:r w:rsidRPr="000F0BA0">
          <w:t xml:space="preserve">          description: Expected response to a valid request</w:t>
        </w:r>
      </w:ins>
    </w:p>
    <w:p w14:paraId="37909131" w14:textId="77777777" w:rsidR="00051B5B" w:rsidRPr="000F0BA0" w:rsidRDefault="00051B5B" w:rsidP="00051B5B">
      <w:pPr>
        <w:pStyle w:val="PL"/>
        <w:rPr>
          <w:ins w:id="1842" w:author="Ulrich Wiehe" w:date="2024-07-08T10:36:00Z" w16du:dateUtc="2024-07-08T08:36:00Z"/>
          <w:lang w:val="en-US"/>
        </w:rPr>
      </w:pPr>
      <w:ins w:id="1843" w:author="Ulrich Wiehe" w:date="2024-07-08T10:36:00Z" w16du:dateUtc="2024-07-08T08:36:00Z">
        <w:r w:rsidRPr="000F0BA0">
          <w:rPr>
            <w:lang w:val="en-US"/>
          </w:rPr>
          <w:t xml:space="preserve">        '400':</w:t>
        </w:r>
      </w:ins>
    </w:p>
    <w:p w14:paraId="401ED93F" w14:textId="77777777" w:rsidR="00051B5B" w:rsidRPr="000F0BA0" w:rsidRDefault="00051B5B" w:rsidP="00051B5B">
      <w:pPr>
        <w:pStyle w:val="PL"/>
        <w:rPr>
          <w:ins w:id="1844" w:author="Ulrich Wiehe" w:date="2024-07-08T10:36:00Z" w16du:dateUtc="2024-07-08T08:36:00Z"/>
          <w:lang w:val="en-US"/>
        </w:rPr>
      </w:pPr>
      <w:ins w:id="1845" w:author="Ulrich Wiehe" w:date="2024-07-08T10:36:00Z" w16du:dateUtc="2024-07-08T08:36:00Z">
        <w:r w:rsidRPr="000F0BA0">
          <w:rPr>
            <w:lang w:val="en-US"/>
          </w:rPr>
          <w:t xml:space="preserve">          $ref: 'TS29571_CommonData.yaml#/components/responses/400'</w:t>
        </w:r>
      </w:ins>
    </w:p>
    <w:p w14:paraId="7A81148F" w14:textId="77777777" w:rsidR="00051B5B" w:rsidRPr="000F0BA0" w:rsidRDefault="00051B5B" w:rsidP="00051B5B">
      <w:pPr>
        <w:pStyle w:val="PL"/>
        <w:rPr>
          <w:ins w:id="1846" w:author="Ulrich Wiehe" w:date="2024-07-08T10:36:00Z" w16du:dateUtc="2024-07-08T08:36:00Z"/>
          <w:lang w:val="en-US"/>
        </w:rPr>
      </w:pPr>
      <w:ins w:id="1847" w:author="Ulrich Wiehe" w:date="2024-07-08T10:36:00Z" w16du:dateUtc="2024-07-08T08:36:00Z">
        <w:r w:rsidRPr="000F0BA0">
          <w:rPr>
            <w:lang w:val="en-US"/>
          </w:rPr>
          <w:t xml:space="preserve">        '401':</w:t>
        </w:r>
      </w:ins>
    </w:p>
    <w:p w14:paraId="44FEA783" w14:textId="77777777" w:rsidR="00051B5B" w:rsidRPr="000F0BA0" w:rsidRDefault="00051B5B" w:rsidP="00051B5B">
      <w:pPr>
        <w:pStyle w:val="PL"/>
        <w:rPr>
          <w:ins w:id="1848" w:author="Ulrich Wiehe" w:date="2024-07-08T10:36:00Z" w16du:dateUtc="2024-07-08T08:36:00Z"/>
        </w:rPr>
      </w:pPr>
      <w:ins w:id="1849" w:author="Ulrich Wiehe" w:date="2024-07-08T10:36:00Z" w16du:dateUtc="2024-07-08T08:36:00Z">
        <w:r w:rsidRPr="000F0BA0">
          <w:rPr>
            <w:lang w:val="en-US"/>
          </w:rPr>
          <w:t xml:space="preserve">          $ref: 'TS29571_CommonData.yaml#/components/responses/401'</w:t>
        </w:r>
      </w:ins>
    </w:p>
    <w:p w14:paraId="786D2647" w14:textId="77777777" w:rsidR="00051B5B" w:rsidRPr="000F0BA0" w:rsidRDefault="00051B5B" w:rsidP="00051B5B">
      <w:pPr>
        <w:pStyle w:val="PL"/>
        <w:rPr>
          <w:ins w:id="1850" w:author="Ulrich Wiehe" w:date="2024-07-08T10:36:00Z" w16du:dateUtc="2024-07-08T08:36:00Z"/>
          <w:lang w:val="en-US"/>
        </w:rPr>
      </w:pPr>
      <w:ins w:id="1851" w:author="Ulrich Wiehe" w:date="2024-07-08T10:36:00Z" w16du:dateUtc="2024-07-08T08:36:00Z">
        <w:r w:rsidRPr="000F0BA0">
          <w:rPr>
            <w:lang w:val="en-US"/>
          </w:rPr>
          <w:t xml:space="preserve">        '403':</w:t>
        </w:r>
      </w:ins>
    </w:p>
    <w:p w14:paraId="0E625BE5" w14:textId="77777777" w:rsidR="00051B5B" w:rsidRPr="000F0BA0" w:rsidRDefault="00051B5B" w:rsidP="00051B5B">
      <w:pPr>
        <w:pStyle w:val="PL"/>
        <w:rPr>
          <w:ins w:id="1852" w:author="Ulrich Wiehe" w:date="2024-07-08T10:36:00Z" w16du:dateUtc="2024-07-08T08:36:00Z"/>
          <w:lang w:val="en-US"/>
        </w:rPr>
      </w:pPr>
      <w:ins w:id="1853" w:author="Ulrich Wiehe" w:date="2024-07-08T10:36:00Z" w16du:dateUtc="2024-07-08T08:36:00Z">
        <w:r w:rsidRPr="000F0BA0">
          <w:rPr>
            <w:lang w:val="en-US"/>
          </w:rPr>
          <w:t xml:space="preserve">          $ref: 'TS29571_CommonData.yaml#/components/responses/403'</w:t>
        </w:r>
      </w:ins>
    </w:p>
    <w:p w14:paraId="6E6C1B75" w14:textId="77777777" w:rsidR="00051B5B" w:rsidRPr="000F0BA0" w:rsidRDefault="00051B5B" w:rsidP="00051B5B">
      <w:pPr>
        <w:pStyle w:val="PL"/>
        <w:rPr>
          <w:ins w:id="1854" w:author="Ulrich Wiehe" w:date="2024-07-08T10:36:00Z" w16du:dateUtc="2024-07-08T08:36:00Z"/>
          <w:lang w:val="en-US"/>
        </w:rPr>
      </w:pPr>
      <w:ins w:id="1855" w:author="Ulrich Wiehe" w:date="2024-07-08T10:36:00Z" w16du:dateUtc="2024-07-08T08:36:00Z">
        <w:r w:rsidRPr="000F0BA0">
          <w:rPr>
            <w:lang w:val="en-US"/>
          </w:rPr>
          <w:t xml:space="preserve">        '404':</w:t>
        </w:r>
      </w:ins>
    </w:p>
    <w:p w14:paraId="44664B58" w14:textId="77777777" w:rsidR="00051B5B" w:rsidRPr="000F0BA0" w:rsidRDefault="00051B5B" w:rsidP="00051B5B">
      <w:pPr>
        <w:pStyle w:val="PL"/>
        <w:rPr>
          <w:ins w:id="1856" w:author="Ulrich Wiehe" w:date="2024-07-08T10:36:00Z" w16du:dateUtc="2024-07-08T08:36:00Z"/>
          <w:lang w:val="en-US"/>
        </w:rPr>
      </w:pPr>
      <w:ins w:id="1857" w:author="Ulrich Wiehe" w:date="2024-07-08T10:36:00Z" w16du:dateUtc="2024-07-08T08:36:00Z">
        <w:r w:rsidRPr="000F0BA0">
          <w:rPr>
            <w:lang w:val="en-US"/>
          </w:rPr>
          <w:t xml:space="preserve">          $ref: 'TS29571_CommonData.yaml#/components/responses/404'</w:t>
        </w:r>
      </w:ins>
    </w:p>
    <w:p w14:paraId="236541EB" w14:textId="77777777" w:rsidR="00051B5B" w:rsidRPr="000F0BA0" w:rsidRDefault="00051B5B" w:rsidP="00051B5B">
      <w:pPr>
        <w:pStyle w:val="PL"/>
        <w:rPr>
          <w:ins w:id="1858" w:author="Ulrich Wiehe" w:date="2024-07-08T10:36:00Z" w16du:dateUtc="2024-07-08T08:36:00Z"/>
          <w:lang w:val="en-US"/>
        </w:rPr>
      </w:pPr>
      <w:ins w:id="1859" w:author="Ulrich Wiehe" w:date="2024-07-08T10:36:00Z" w16du:dateUtc="2024-07-08T08:36:00Z">
        <w:r w:rsidRPr="000F0BA0">
          <w:rPr>
            <w:lang w:val="en-US"/>
          </w:rPr>
          <w:t xml:space="preserve">        '429':</w:t>
        </w:r>
      </w:ins>
    </w:p>
    <w:p w14:paraId="7E9E8AC4" w14:textId="77777777" w:rsidR="00051B5B" w:rsidRPr="000F0BA0" w:rsidRDefault="00051B5B" w:rsidP="00051B5B">
      <w:pPr>
        <w:pStyle w:val="PL"/>
        <w:rPr>
          <w:ins w:id="1860" w:author="Ulrich Wiehe" w:date="2024-07-08T10:36:00Z" w16du:dateUtc="2024-07-08T08:36:00Z"/>
        </w:rPr>
      </w:pPr>
      <w:ins w:id="1861" w:author="Ulrich Wiehe" w:date="2024-07-08T10:36:00Z" w16du:dateUtc="2024-07-08T08:36:00Z">
        <w:r w:rsidRPr="000F0BA0">
          <w:rPr>
            <w:lang w:val="en-US"/>
          </w:rPr>
          <w:t xml:space="preserve">          $ref: 'TS29571_CommonData.yaml#/components/responses/429'</w:t>
        </w:r>
      </w:ins>
    </w:p>
    <w:p w14:paraId="233E7C76" w14:textId="77777777" w:rsidR="00051B5B" w:rsidRPr="000F0BA0" w:rsidRDefault="00051B5B" w:rsidP="00051B5B">
      <w:pPr>
        <w:pStyle w:val="PL"/>
        <w:rPr>
          <w:ins w:id="1862" w:author="Ulrich Wiehe" w:date="2024-07-08T10:36:00Z" w16du:dateUtc="2024-07-08T08:36:00Z"/>
          <w:lang w:val="en-US"/>
        </w:rPr>
      </w:pPr>
      <w:ins w:id="1863" w:author="Ulrich Wiehe" w:date="2024-07-08T10:36:00Z" w16du:dateUtc="2024-07-08T08:36:00Z">
        <w:r w:rsidRPr="000F0BA0">
          <w:rPr>
            <w:lang w:val="en-US"/>
          </w:rPr>
          <w:t xml:space="preserve">        '500':</w:t>
        </w:r>
      </w:ins>
    </w:p>
    <w:p w14:paraId="2F398D11" w14:textId="77777777" w:rsidR="00051B5B" w:rsidRPr="000F0BA0" w:rsidRDefault="00051B5B" w:rsidP="00051B5B">
      <w:pPr>
        <w:pStyle w:val="PL"/>
        <w:rPr>
          <w:ins w:id="1864" w:author="Ulrich Wiehe" w:date="2024-07-08T10:36:00Z" w16du:dateUtc="2024-07-08T08:36:00Z"/>
        </w:rPr>
      </w:pPr>
      <w:ins w:id="1865" w:author="Ulrich Wiehe" w:date="2024-07-08T10:36:00Z" w16du:dateUtc="2024-07-08T08:36:00Z">
        <w:r w:rsidRPr="000F0BA0">
          <w:rPr>
            <w:lang w:val="en-US"/>
          </w:rPr>
          <w:t xml:space="preserve">          </w:t>
        </w:r>
        <w:r w:rsidRPr="000F0BA0">
          <w:t>$ref: 'TS29571_CommonData.yaml#/components/responses/500'</w:t>
        </w:r>
      </w:ins>
    </w:p>
    <w:p w14:paraId="4DE5829E" w14:textId="77777777" w:rsidR="00051B5B" w:rsidRPr="000F0BA0" w:rsidRDefault="00051B5B" w:rsidP="00051B5B">
      <w:pPr>
        <w:pStyle w:val="PL"/>
        <w:rPr>
          <w:ins w:id="1866" w:author="Ulrich Wiehe" w:date="2024-07-08T10:36:00Z" w16du:dateUtc="2024-07-08T08:36:00Z"/>
          <w:lang w:val="en-US"/>
        </w:rPr>
      </w:pPr>
      <w:ins w:id="1867" w:author="Ulrich Wiehe" w:date="2024-07-08T10:36:00Z" w16du:dateUtc="2024-07-08T08:36:00Z">
        <w:r w:rsidRPr="000F0BA0">
          <w:rPr>
            <w:lang w:val="en-US"/>
          </w:rPr>
          <w:t xml:space="preserve">        '502':</w:t>
        </w:r>
      </w:ins>
    </w:p>
    <w:p w14:paraId="78D0BF23" w14:textId="77777777" w:rsidR="00051B5B" w:rsidRPr="000F0BA0" w:rsidRDefault="00051B5B" w:rsidP="00051B5B">
      <w:pPr>
        <w:pStyle w:val="PL"/>
        <w:rPr>
          <w:ins w:id="1868" w:author="Ulrich Wiehe" w:date="2024-07-08T10:36:00Z" w16du:dateUtc="2024-07-08T08:36:00Z"/>
        </w:rPr>
      </w:pPr>
      <w:ins w:id="1869" w:author="Ulrich Wiehe" w:date="2024-07-08T10:36:00Z" w16du:dateUtc="2024-07-08T08:36:00Z">
        <w:r w:rsidRPr="000F0BA0">
          <w:rPr>
            <w:lang w:val="en-US"/>
          </w:rPr>
          <w:t xml:space="preserve">          $ref: 'TS29571_CommonData.yaml#/components/responses/502'</w:t>
        </w:r>
      </w:ins>
    </w:p>
    <w:p w14:paraId="7B419673" w14:textId="77777777" w:rsidR="00051B5B" w:rsidRPr="000F0BA0" w:rsidRDefault="00051B5B" w:rsidP="00051B5B">
      <w:pPr>
        <w:pStyle w:val="PL"/>
        <w:rPr>
          <w:ins w:id="1870" w:author="Ulrich Wiehe" w:date="2024-07-08T10:36:00Z" w16du:dateUtc="2024-07-08T08:36:00Z"/>
          <w:lang w:val="en-US"/>
        </w:rPr>
      </w:pPr>
      <w:ins w:id="1871" w:author="Ulrich Wiehe" w:date="2024-07-08T10:36:00Z" w16du:dateUtc="2024-07-08T08:36:00Z">
        <w:r w:rsidRPr="000F0BA0">
          <w:rPr>
            <w:lang w:val="en-US"/>
          </w:rPr>
          <w:lastRenderedPageBreak/>
          <w:t xml:space="preserve">        '503':</w:t>
        </w:r>
      </w:ins>
    </w:p>
    <w:p w14:paraId="1E35B9FB" w14:textId="77777777" w:rsidR="00051B5B" w:rsidRPr="000F0BA0" w:rsidRDefault="00051B5B" w:rsidP="00051B5B">
      <w:pPr>
        <w:pStyle w:val="PL"/>
        <w:rPr>
          <w:ins w:id="1872" w:author="Ulrich Wiehe" w:date="2024-07-08T10:36:00Z" w16du:dateUtc="2024-07-08T08:36:00Z"/>
          <w:lang w:val="en-US"/>
        </w:rPr>
      </w:pPr>
      <w:ins w:id="1873" w:author="Ulrich Wiehe" w:date="2024-07-08T10:36:00Z" w16du:dateUtc="2024-07-08T08:36:00Z">
        <w:r w:rsidRPr="000F0BA0">
          <w:t xml:space="preserve">          $ref: 'TS29571_CommonData.yaml#/components/responses/503'</w:t>
        </w:r>
      </w:ins>
    </w:p>
    <w:p w14:paraId="0E2CA3EF" w14:textId="77777777" w:rsidR="00051B5B" w:rsidRPr="000F0BA0" w:rsidRDefault="00051B5B" w:rsidP="00051B5B">
      <w:pPr>
        <w:pStyle w:val="PL"/>
        <w:rPr>
          <w:ins w:id="1874" w:author="Ulrich Wiehe" w:date="2024-07-08T10:36:00Z" w16du:dateUtc="2024-07-08T08:36:00Z"/>
        </w:rPr>
      </w:pPr>
      <w:ins w:id="1875" w:author="Ulrich Wiehe" w:date="2024-07-08T10:36:00Z" w16du:dateUtc="2024-07-08T08:36:00Z">
        <w:r w:rsidRPr="000F0BA0">
          <w:t xml:space="preserve">        default:</w:t>
        </w:r>
      </w:ins>
    </w:p>
    <w:p w14:paraId="6199C1D1" w14:textId="77777777" w:rsidR="00051B5B" w:rsidRPr="000F0BA0" w:rsidRDefault="00051B5B" w:rsidP="00051B5B">
      <w:pPr>
        <w:pStyle w:val="PL"/>
        <w:rPr>
          <w:ins w:id="1876" w:author="Ulrich Wiehe" w:date="2024-07-08T10:36:00Z" w16du:dateUtc="2024-07-08T08:36:00Z"/>
        </w:rPr>
      </w:pPr>
      <w:ins w:id="1877" w:author="Ulrich Wiehe" w:date="2024-07-08T10:36:00Z" w16du:dateUtc="2024-07-08T08:36:00Z">
        <w:r w:rsidRPr="000F0BA0">
          <w:t xml:space="preserve">          description: Unexpected error</w:t>
        </w:r>
      </w:ins>
    </w:p>
    <w:p w14:paraId="62AD5F64" w14:textId="77777777" w:rsidR="00051B5B" w:rsidRPr="000F0BA0" w:rsidRDefault="00051B5B" w:rsidP="00051B5B">
      <w:pPr>
        <w:pStyle w:val="PL"/>
        <w:rPr>
          <w:ins w:id="1878" w:author="Ulrich Wiehe" w:date="2024-07-08T10:36:00Z" w16du:dateUtc="2024-07-08T08:36:00Z"/>
        </w:rPr>
      </w:pPr>
      <w:ins w:id="1879" w:author="Ulrich Wiehe" w:date="2024-07-08T10:36:00Z" w16du:dateUtc="2024-07-08T08:36:00Z">
        <w:r w:rsidRPr="000F0BA0">
          <w:t xml:space="preserve">    get:</w:t>
        </w:r>
      </w:ins>
    </w:p>
    <w:p w14:paraId="303171D2" w14:textId="77777777" w:rsidR="00051B5B" w:rsidRPr="000F0BA0" w:rsidRDefault="00051B5B" w:rsidP="00051B5B">
      <w:pPr>
        <w:pStyle w:val="PL"/>
        <w:rPr>
          <w:ins w:id="1880" w:author="Ulrich Wiehe" w:date="2024-07-08T10:36:00Z" w16du:dateUtc="2024-07-08T08:36:00Z"/>
        </w:rPr>
      </w:pPr>
      <w:ins w:id="1881" w:author="Ulrich Wiehe" w:date="2024-07-08T10:36:00Z" w16du:dateUtc="2024-07-08T08:36:00Z">
        <w:r w:rsidRPr="000F0BA0">
          <w:t xml:space="preserve">      summary: get Parameter Provisioning Data Entry</w:t>
        </w:r>
      </w:ins>
    </w:p>
    <w:p w14:paraId="73E84DBE" w14:textId="77777777" w:rsidR="00051B5B" w:rsidRPr="000F0BA0" w:rsidRDefault="00051B5B" w:rsidP="00051B5B">
      <w:pPr>
        <w:pStyle w:val="PL"/>
        <w:rPr>
          <w:ins w:id="1882" w:author="Ulrich Wiehe" w:date="2024-07-08T10:36:00Z" w16du:dateUtc="2024-07-08T08:36:00Z"/>
        </w:rPr>
      </w:pPr>
      <w:ins w:id="1883" w:author="Ulrich Wiehe" w:date="2024-07-08T10:36:00Z" w16du:dateUtc="2024-07-08T08:36:00Z">
        <w:r w:rsidRPr="000F0BA0">
          <w:t xml:space="preserve">      operationId: Get PP Data Entry</w:t>
        </w:r>
      </w:ins>
    </w:p>
    <w:p w14:paraId="31FB64AA" w14:textId="77777777" w:rsidR="00051B5B" w:rsidRPr="000F0BA0" w:rsidRDefault="00051B5B" w:rsidP="00051B5B">
      <w:pPr>
        <w:pStyle w:val="PL"/>
        <w:rPr>
          <w:ins w:id="1884" w:author="Ulrich Wiehe" w:date="2024-07-08T10:36:00Z" w16du:dateUtc="2024-07-08T08:36:00Z"/>
        </w:rPr>
      </w:pPr>
      <w:ins w:id="1885" w:author="Ulrich Wiehe" w:date="2024-07-08T10:36:00Z" w16du:dateUtc="2024-07-08T08:36:00Z">
        <w:r w:rsidRPr="000F0BA0">
          <w:t xml:space="preserve">      tags:</w:t>
        </w:r>
      </w:ins>
    </w:p>
    <w:p w14:paraId="1451A44E" w14:textId="77777777" w:rsidR="00051B5B" w:rsidRPr="000F0BA0" w:rsidRDefault="00051B5B" w:rsidP="00051B5B">
      <w:pPr>
        <w:pStyle w:val="PL"/>
        <w:rPr>
          <w:ins w:id="1886" w:author="Ulrich Wiehe" w:date="2024-07-08T10:36:00Z" w16du:dateUtc="2024-07-08T08:36:00Z"/>
        </w:rPr>
      </w:pPr>
      <w:ins w:id="1887" w:author="Ulrich Wiehe" w:date="2024-07-08T10:36:00Z" w16du:dateUtc="2024-07-08T08:36:00Z">
        <w:r w:rsidRPr="000F0BA0">
          <w:t xml:space="preserve">        - ParameterProvisioningDataEntry (Document)</w:t>
        </w:r>
      </w:ins>
    </w:p>
    <w:p w14:paraId="1B18EFF2" w14:textId="77777777" w:rsidR="00051B5B" w:rsidRPr="000F0BA0" w:rsidRDefault="00051B5B" w:rsidP="00051B5B">
      <w:pPr>
        <w:pStyle w:val="PL"/>
        <w:rPr>
          <w:ins w:id="1888" w:author="Ulrich Wiehe" w:date="2024-07-08T10:36:00Z" w16du:dateUtc="2024-07-08T08:36:00Z"/>
        </w:rPr>
      </w:pPr>
      <w:ins w:id="1889" w:author="Ulrich Wiehe" w:date="2024-07-08T10:36:00Z" w16du:dateUtc="2024-07-08T08:36:00Z">
        <w:r w:rsidRPr="000F0BA0">
          <w:t xml:space="preserve">      parameters:</w:t>
        </w:r>
      </w:ins>
    </w:p>
    <w:p w14:paraId="26B9E5D1" w14:textId="77777777" w:rsidR="00051B5B" w:rsidRPr="000F0BA0" w:rsidRDefault="00051B5B" w:rsidP="00051B5B">
      <w:pPr>
        <w:pStyle w:val="PL"/>
        <w:rPr>
          <w:ins w:id="1890" w:author="Ulrich Wiehe" w:date="2024-07-08T10:36:00Z" w16du:dateUtc="2024-07-08T08:36:00Z"/>
        </w:rPr>
      </w:pPr>
      <w:ins w:id="1891" w:author="Ulrich Wiehe" w:date="2024-07-08T10:36:00Z" w16du:dateUtc="2024-07-08T08:36:00Z">
        <w:r w:rsidRPr="000F0BA0">
          <w:t xml:space="preserve">        - name: ueId</w:t>
        </w:r>
      </w:ins>
    </w:p>
    <w:p w14:paraId="44B240AB" w14:textId="77777777" w:rsidR="00051B5B" w:rsidRPr="000F0BA0" w:rsidRDefault="00051B5B" w:rsidP="00051B5B">
      <w:pPr>
        <w:pStyle w:val="PL"/>
        <w:rPr>
          <w:ins w:id="1892" w:author="Ulrich Wiehe" w:date="2024-07-08T10:36:00Z" w16du:dateUtc="2024-07-08T08:36:00Z"/>
        </w:rPr>
      </w:pPr>
      <w:ins w:id="1893" w:author="Ulrich Wiehe" w:date="2024-07-08T10:36:00Z" w16du:dateUtc="2024-07-08T08:36:00Z">
        <w:r w:rsidRPr="000F0BA0">
          <w:t xml:space="preserve">          in: path</w:t>
        </w:r>
      </w:ins>
    </w:p>
    <w:p w14:paraId="0567AD60" w14:textId="77777777" w:rsidR="00051B5B" w:rsidRPr="000F0BA0" w:rsidRDefault="00051B5B" w:rsidP="00051B5B">
      <w:pPr>
        <w:pStyle w:val="PL"/>
        <w:rPr>
          <w:ins w:id="1894" w:author="Ulrich Wiehe" w:date="2024-07-08T10:36:00Z" w16du:dateUtc="2024-07-08T08:36:00Z"/>
        </w:rPr>
      </w:pPr>
      <w:ins w:id="1895" w:author="Ulrich Wiehe" w:date="2024-07-08T10:36:00Z" w16du:dateUtc="2024-07-08T08:36:00Z">
        <w:r w:rsidRPr="000F0BA0">
          <w:t xml:space="preserve">          description: Identifier of the UE</w:t>
        </w:r>
      </w:ins>
    </w:p>
    <w:p w14:paraId="7572F9C3" w14:textId="77777777" w:rsidR="00051B5B" w:rsidRPr="000F0BA0" w:rsidRDefault="00051B5B" w:rsidP="00051B5B">
      <w:pPr>
        <w:pStyle w:val="PL"/>
        <w:rPr>
          <w:ins w:id="1896" w:author="Ulrich Wiehe" w:date="2024-07-08T10:36:00Z" w16du:dateUtc="2024-07-08T08:36:00Z"/>
        </w:rPr>
      </w:pPr>
      <w:ins w:id="1897" w:author="Ulrich Wiehe" w:date="2024-07-08T10:36:00Z" w16du:dateUtc="2024-07-08T08:36:00Z">
        <w:r w:rsidRPr="000F0BA0">
          <w:t xml:space="preserve">          required: true</w:t>
        </w:r>
      </w:ins>
    </w:p>
    <w:p w14:paraId="56E4AF64" w14:textId="77777777" w:rsidR="00051B5B" w:rsidRPr="000F0BA0" w:rsidRDefault="00051B5B" w:rsidP="00051B5B">
      <w:pPr>
        <w:pStyle w:val="PL"/>
        <w:rPr>
          <w:ins w:id="1898" w:author="Ulrich Wiehe" w:date="2024-07-08T10:36:00Z" w16du:dateUtc="2024-07-08T08:36:00Z"/>
        </w:rPr>
      </w:pPr>
      <w:ins w:id="1899" w:author="Ulrich Wiehe" w:date="2024-07-08T10:36:00Z" w16du:dateUtc="2024-07-08T08:36:00Z">
        <w:r w:rsidRPr="000F0BA0">
          <w:t xml:space="preserve">          schema:</w:t>
        </w:r>
      </w:ins>
    </w:p>
    <w:p w14:paraId="1E296B6B" w14:textId="77777777" w:rsidR="00051B5B" w:rsidRPr="000F0BA0" w:rsidRDefault="00051B5B" w:rsidP="00051B5B">
      <w:pPr>
        <w:pStyle w:val="PL"/>
        <w:rPr>
          <w:ins w:id="1900" w:author="Ulrich Wiehe" w:date="2024-07-08T10:36:00Z" w16du:dateUtc="2024-07-08T08:36:00Z"/>
        </w:rPr>
      </w:pPr>
      <w:ins w:id="1901" w:author="Ulrich Wiehe" w:date="2024-07-08T10:36:00Z" w16du:dateUtc="2024-07-08T08:36:00Z">
        <w:r w:rsidRPr="000F0BA0">
          <w:t xml:space="preserve">            anyOf:</w:t>
        </w:r>
      </w:ins>
    </w:p>
    <w:p w14:paraId="360AA46A" w14:textId="77777777" w:rsidR="00051B5B" w:rsidRPr="000F0BA0" w:rsidRDefault="00051B5B" w:rsidP="00051B5B">
      <w:pPr>
        <w:pStyle w:val="PL"/>
        <w:rPr>
          <w:ins w:id="1902" w:author="Ulrich Wiehe" w:date="2024-07-08T10:36:00Z" w16du:dateUtc="2024-07-08T08:36:00Z"/>
        </w:rPr>
      </w:pPr>
      <w:ins w:id="1903" w:author="Ulrich Wiehe" w:date="2024-07-08T10:36:00Z" w16du:dateUtc="2024-07-08T08:36:00Z">
        <w:r w:rsidRPr="000F0BA0">
          <w:t xml:space="preserve">              - $ref: 'TS29571_CommonData.yaml#/components/schemas/VarUeId'</w:t>
        </w:r>
      </w:ins>
    </w:p>
    <w:p w14:paraId="5152475B" w14:textId="77777777" w:rsidR="00051B5B" w:rsidRPr="000F0BA0" w:rsidRDefault="00051B5B" w:rsidP="00051B5B">
      <w:pPr>
        <w:pStyle w:val="PL"/>
        <w:rPr>
          <w:ins w:id="1904" w:author="Ulrich Wiehe" w:date="2024-07-08T10:36:00Z" w16du:dateUtc="2024-07-08T08:36:00Z"/>
        </w:rPr>
      </w:pPr>
      <w:ins w:id="1905" w:author="Ulrich Wiehe" w:date="2024-07-08T10:36:00Z" w16du:dateUtc="2024-07-08T08:36:00Z">
        <w:r w:rsidRPr="000F0BA0">
          <w:t xml:space="preserve">              - $ref: 'TS29503_Nudm_SDM.yaml#/components/schemas/ExtGroupId'</w:t>
        </w:r>
      </w:ins>
    </w:p>
    <w:p w14:paraId="5C884786" w14:textId="77777777" w:rsidR="00051B5B" w:rsidRPr="000F0BA0" w:rsidRDefault="00051B5B" w:rsidP="00051B5B">
      <w:pPr>
        <w:pStyle w:val="PL"/>
        <w:rPr>
          <w:ins w:id="1906" w:author="Ulrich Wiehe" w:date="2024-07-08T10:36:00Z" w16du:dateUtc="2024-07-08T08:36:00Z"/>
          <w:lang w:val="en-US"/>
        </w:rPr>
      </w:pPr>
      <w:ins w:id="1907" w:author="Ulrich Wiehe" w:date="2024-07-08T10:36:00Z" w16du:dateUtc="2024-07-08T08:36:00Z">
        <w:r w:rsidRPr="000F0BA0">
          <w:t xml:space="preserve">              - </w:t>
        </w:r>
        <w:r w:rsidRPr="000F0BA0">
          <w:rPr>
            <w:lang w:val="en-US"/>
          </w:rPr>
          <w:t>type: string</w:t>
        </w:r>
      </w:ins>
    </w:p>
    <w:p w14:paraId="732CB4DF" w14:textId="77777777" w:rsidR="00051B5B" w:rsidRPr="000F0BA0" w:rsidRDefault="00051B5B" w:rsidP="00051B5B">
      <w:pPr>
        <w:pStyle w:val="PL"/>
        <w:rPr>
          <w:ins w:id="1908" w:author="Ulrich Wiehe" w:date="2024-07-08T10:36:00Z" w16du:dateUtc="2024-07-08T08:36:00Z"/>
        </w:rPr>
      </w:pPr>
      <w:ins w:id="1909" w:author="Ulrich Wiehe" w:date="2024-07-08T10:36:00Z" w16du:dateUtc="2024-07-08T08:36:00Z">
        <w:r w:rsidRPr="000F0BA0">
          <w:rPr>
            <w:lang w:val="en-US"/>
          </w:rPr>
          <w:t xml:space="preserve">                pattern: '^anyUE$'</w:t>
        </w:r>
      </w:ins>
    </w:p>
    <w:p w14:paraId="1523BD02" w14:textId="77777777" w:rsidR="00051B5B" w:rsidRPr="000F0BA0" w:rsidRDefault="00051B5B" w:rsidP="00051B5B">
      <w:pPr>
        <w:pStyle w:val="PL"/>
        <w:rPr>
          <w:ins w:id="1910" w:author="Ulrich Wiehe" w:date="2024-07-08T10:36:00Z" w16du:dateUtc="2024-07-08T08:36:00Z"/>
        </w:rPr>
      </w:pPr>
      <w:ins w:id="1911" w:author="Ulrich Wiehe" w:date="2024-07-08T10:36:00Z" w16du:dateUtc="2024-07-08T08:36:00Z">
        <w:r w:rsidRPr="000F0BA0">
          <w:t xml:space="preserve">        - name: afInstanceId</w:t>
        </w:r>
      </w:ins>
    </w:p>
    <w:p w14:paraId="1716C215" w14:textId="77777777" w:rsidR="00051B5B" w:rsidRPr="000F0BA0" w:rsidRDefault="00051B5B" w:rsidP="00051B5B">
      <w:pPr>
        <w:pStyle w:val="PL"/>
        <w:rPr>
          <w:ins w:id="1912" w:author="Ulrich Wiehe" w:date="2024-07-08T10:36:00Z" w16du:dateUtc="2024-07-08T08:36:00Z"/>
        </w:rPr>
      </w:pPr>
      <w:ins w:id="1913" w:author="Ulrich Wiehe" w:date="2024-07-08T10:36:00Z" w16du:dateUtc="2024-07-08T08:36:00Z">
        <w:r w:rsidRPr="000F0BA0">
          <w:t xml:space="preserve">          in: path</w:t>
        </w:r>
      </w:ins>
    </w:p>
    <w:p w14:paraId="5F2056A0" w14:textId="77777777" w:rsidR="00051B5B" w:rsidRPr="000F0BA0" w:rsidRDefault="00051B5B" w:rsidP="00051B5B">
      <w:pPr>
        <w:pStyle w:val="PL"/>
        <w:rPr>
          <w:ins w:id="1914" w:author="Ulrich Wiehe" w:date="2024-07-08T10:36:00Z" w16du:dateUtc="2024-07-08T08:36:00Z"/>
        </w:rPr>
      </w:pPr>
      <w:ins w:id="1915" w:author="Ulrich Wiehe" w:date="2024-07-08T10:36:00Z" w16du:dateUtc="2024-07-08T08:36:00Z">
        <w:r w:rsidRPr="000F0BA0">
          <w:t xml:space="preserve">          description: Application Function Instance Identifier</w:t>
        </w:r>
      </w:ins>
    </w:p>
    <w:p w14:paraId="76A81E66" w14:textId="77777777" w:rsidR="00051B5B" w:rsidRPr="000F0BA0" w:rsidRDefault="00051B5B" w:rsidP="00051B5B">
      <w:pPr>
        <w:pStyle w:val="PL"/>
        <w:rPr>
          <w:ins w:id="1916" w:author="Ulrich Wiehe" w:date="2024-07-08T10:36:00Z" w16du:dateUtc="2024-07-08T08:36:00Z"/>
        </w:rPr>
      </w:pPr>
      <w:ins w:id="1917" w:author="Ulrich Wiehe" w:date="2024-07-08T10:36:00Z" w16du:dateUtc="2024-07-08T08:36:00Z">
        <w:r w:rsidRPr="000F0BA0">
          <w:t xml:space="preserve">          required: true</w:t>
        </w:r>
      </w:ins>
    </w:p>
    <w:p w14:paraId="2AA32CF0" w14:textId="77777777" w:rsidR="00051B5B" w:rsidRPr="000F0BA0" w:rsidRDefault="00051B5B" w:rsidP="00051B5B">
      <w:pPr>
        <w:pStyle w:val="PL"/>
        <w:rPr>
          <w:ins w:id="1918" w:author="Ulrich Wiehe" w:date="2024-07-08T10:36:00Z" w16du:dateUtc="2024-07-08T08:36:00Z"/>
        </w:rPr>
      </w:pPr>
      <w:ins w:id="1919" w:author="Ulrich Wiehe" w:date="2024-07-08T10:36:00Z" w16du:dateUtc="2024-07-08T08:36:00Z">
        <w:r w:rsidRPr="000F0BA0">
          <w:t xml:space="preserve">          schema:</w:t>
        </w:r>
      </w:ins>
    </w:p>
    <w:p w14:paraId="50FFACA8" w14:textId="77777777" w:rsidR="00051B5B" w:rsidRPr="000F0BA0" w:rsidRDefault="00051B5B" w:rsidP="00051B5B">
      <w:pPr>
        <w:pStyle w:val="PL"/>
        <w:rPr>
          <w:ins w:id="1920" w:author="Ulrich Wiehe" w:date="2024-07-08T10:36:00Z" w16du:dateUtc="2024-07-08T08:36:00Z"/>
        </w:rPr>
      </w:pPr>
      <w:ins w:id="1921" w:author="Ulrich Wiehe" w:date="2024-07-08T10:36:00Z" w16du:dateUtc="2024-07-08T08:36:00Z">
        <w:r w:rsidRPr="000F0BA0">
          <w:t xml:space="preserve">            </w:t>
        </w:r>
        <w:r w:rsidRPr="000F0BA0">
          <w:rPr>
            <w:lang w:val="en-US"/>
          </w:rPr>
          <w:t>type: string</w:t>
        </w:r>
      </w:ins>
    </w:p>
    <w:p w14:paraId="7B8F8F15" w14:textId="77777777" w:rsidR="00051B5B" w:rsidRPr="000F0BA0" w:rsidRDefault="00051B5B" w:rsidP="00051B5B">
      <w:pPr>
        <w:pStyle w:val="PL"/>
        <w:rPr>
          <w:ins w:id="1922" w:author="Ulrich Wiehe" w:date="2024-07-08T10:36:00Z" w16du:dateUtc="2024-07-08T08:36:00Z"/>
        </w:rPr>
      </w:pPr>
      <w:ins w:id="1923" w:author="Ulrich Wiehe" w:date="2024-07-08T10:36:00Z" w16du:dateUtc="2024-07-08T08:36:00Z">
        <w:r w:rsidRPr="000F0BA0">
          <w:t xml:space="preserve">        - name: supported-features</w:t>
        </w:r>
      </w:ins>
    </w:p>
    <w:p w14:paraId="4D71019A" w14:textId="77777777" w:rsidR="00051B5B" w:rsidRPr="000F0BA0" w:rsidRDefault="00051B5B" w:rsidP="00051B5B">
      <w:pPr>
        <w:pStyle w:val="PL"/>
        <w:rPr>
          <w:ins w:id="1924" w:author="Ulrich Wiehe" w:date="2024-07-08T10:36:00Z" w16du:dateUtc="2024-07-08T08:36:00Z"/>
        </w:rPr>
      </w:pPr>
      <w:ins w:id="1925" w:author="Ulrich Wiehe" w:date="2024-07-08T10:36:00Z" w16du:dateUtc="2024-07-08T08:36:00Z">
        <w:r w:rsidRPr="000F0BA0">
          <w:t xml:space="preserve">          in: query</w:t>
        </w:r>
      </w:ins>
    </w:p>
    <w:p w14:paraId="03575D39" w14:textId="77777777" w:rsidR="00051B5B" w:rsidRPr="000F0BA0" w:rsidRDefault="00051B5B" w:rsidP="00051B5B">
      <w:pPr>
        <w:pStyle w:val="PL"/>
        <w:rPr>
          <w:ins w:id="1926" w:author="Ulrich Wiehe" w:date="2024-07-08T10:36:00Z" w16du:dateUtc="2024-07-08T08:36:00Z"/>
          <w:lang w:val="en-US"/>
        </w:rPr>
      </w:pPr>
      <w:ins w:id="1927" w:author="Ulrich Wiehe" w:date="2024-07-08T10:36:00Z" w16du:dateUtc="2024-07-08T08:36:00Z">
        <w:r w:rsidRPr="000F0BA0">
          <w:rPr>
            <w:lang w:val="en-US"/>
          </w:rPr>
          <w:t xml:space="preserve">          description: Features required to be supported by the target NF</w:t>
        </w:r>
      </w:ins>
    </w:p>
    <w:p w14:paraId="499FF2E0" w14:textId="77777777" w:rsidR="00051B5B" w:rsidRPr="000F0BA0" w:rsidRDefault="00051B5B" w:rsidP="00051B5B">
      <w:pPr>
        <w:pStyle w:val="PL"/>
        <w:rPr>
          <w:ins w:id="1928" w:author="Ulrich Wiehe" w:date="2024-07-08T10:36:00Z" w16du:dateUtc="2024-07-08T08:36:00Z"/>
        </w:rPr>
      </w:pPr>
      <w:ins w:id="1929" w:author="Ulrich Wiehe" w:date="2024-07-08T10:36:00Z" w16du:dateUtc="2024-07-08T08:36:00Z">
        <w:r w:rsidRPr="000F0BA0">
          <w:t xml:space="preserve">          schema:</w:t>
        </w:r>
      </w:ins>
    </w:p>
    <w:p w14:paraId="18356ACC" w14:textId="77777777" w:rsidR="00051B5B" w:rsidRPr="000F0BA0" w:rsidRDefault="00051B5B" w:rsidP="00051B5B">
      <w:pPr>
        <w:pStyle w:val="PL"/>
        <w:rPr>
          <w:ins w:id="1930" w:author="Ulrich Wiehe" w:date="2024-07-08T10:36:00Z" w16du:dateUtc="2024-07-08T08:36:00Z"/>
        </w:rPr>
      </w:pPr>
      <w:ins w:id="1931" w:author="Ulrich Wiehe" w:date="2024-07-08T10:36:00Z" w16du:dateUtc="2024-07-08T08:36:00Z">
        <w:r w:rsidRPr="000F0BA0">
          <w:t xml:space="preserve">            $ref: 'TS29571_CommonData.yaml#/components/schemas/SupportedFeatures'</w:t>
        </w:r>
      </w:ins>
    </w:p>
    <w:p w14:paraId="544ECB68" w14:textId="77777777" w:rsidR="00051B5B" w:rsidRPr="000F0BA0" w:rsidRDefault="00051B5B" w:rsidP="00051B5B">
      <w:pPr>
        <w:pStyle w:val="PL"/>
        <w:rPr>
          <w:ins w:id="1932" w:author="Ulrich Wiehe" w:date="2024-07-08T10:36:00Z" w16du:dateUtc="2024-07-08T08:36:00Z"/>
        </w:rPr>
      </w:pPr>
      <w:ins w:id="1933" w:author="Ulrich Wiehe" w:date="2024-07-08T10:36:00Z" w16du:dateUtc="2024-07-08T08:36:00Z">
        <w:r w:rsidRPr="000F0BA0">
          <w:t xml:space="preserve">      responses:</w:t>
        </w:r>
      </w:ins>
    </w:p>
    <w:p w14:paraId="6DDE3091" w14:textId="77777777" w:rsidR="00051B5B" w:rsidRPr="000F0BA0" w:rsidRDefault="00051B5B" w:rsidP="00051B5B">
      <w:pPr>
        <w:pStyle w:val="PL"/>
        <w:rPr>
          <w:ins w:id="1934" w:author="Ulrich Wiehe" w:date="2024-07-08T10:36:00Z" w16du:dateUtc="2024-07-08T08:36:00Z"/>
          <w:lang w:eastAsia="zh-CN"/>
        </w:rPr>
      </w:pPr>
      <w:ins w:id="1935" w:author="Ulrich Wiehe" w:date="2024-07-08T10:36:00Z" w16du:dateUtc="2024-07-08T08:36:00Z">
        <w:r w:rsidRPr="000F0BA0">
          <w:rPr>
            <w:rFonts w:hint="eastAsia"/>
            <w:lang w:eastAsia="zh-CN"/>
          </w:rPr>
          <w:t xml:space="preserve">        '200':</w:t>
        </w:r>
      </w:ins>
    </w:p>
    <w:p w14:paraId="7FFA1811" w14:textId="77777777" w:rsidR="00051B5B" w:rsidRPr="000F0BA0" w:rsidRDefault="00051B5B" w:rsidP="00051B5B">
      <w:pPr>
        <w:pStyle w:val="PL"/>
        <w:rPr>
          <w:ins w:id="1936" w:author="Ulrich Wiehe" w:date="2024-07-08T10:36:00Z" w16du:dateUtc="2024-07-08T08:36:00Z"/>
        </w:rPr>
      </w:pPr>
      <w:ins w:id="1937" w:author="Ulrich Wiehe" w:date="2024-07-08T10:36:00Z" w16du:dateUtc="2024-07-08T08:36:00Z">
        <w:r w:rsidRPr="000F0BA0">
          <w:t xml:space="preserve">          description: Expected response to a valid request</w:t>
        </w:r>
      </w:ins>
    </w:p>
    <w:p w14:paraId="387A4BDF" w14:textId="77777777" w:rsidR="00051B5B" w:rsidRPr="000F0BA0" w:rsidRDefault="00051B5B" w:rsidP="00051B5B">
      <w:pPr>
        <w:pStyle w:val="PL"/>
        <w:rPr>
          <w:ins w:id="1938" w:author="Ulrich Wiehe" w:date="2024-07-08T10:36:00Z" w16du:dateUtc="2024-07-08T08:36:00Z"/>
        </w:rPr>
      </w:pPr>
      <w:ins w:id="1939" w:author="Ulrich Wiehe" w:date="2024-07-08T10:36:00Z" w16du:dateUtc="2024-07-08T08:36:00Z">
        <w:r w:rsidRPr="000F0BA0">
          <w:t xml:space="preserve">          content:</w:t>
        </w:r>
      </w:ins>
    </w:p>
    <w:p w14:paraId="46BD820D" w14:textId="77777777" w:rsidR="00051B5B" w:rsidRPr="000F0BA0" w:rsidRDefault="00051B5B" w:rsidP="00051B5B">
      <w:pPr>
        <w:pStyle w:val="PL"/>
        <w:rPr>
          <w:ins w:id="1940" w:author="Ulrich Wiehe" w:date="2024-07-08T10:36:00Z" w16du:dateUtc="2024-07-08T08:36:00Z"/>
        </w:rPr>
      </w:pPr>
      <w:ins w:id="1941" w:author="Ulrich Wiehe" w:date="2024-07-08T10:36:00Z" w16du:dateUtc="2024-07-08T08:36:00Z">
        <w:r w:rsidRPr="000F0BA0">
          <w:t xml:space="preserve">            application/json:</w:t>
        </w:r>
      </w:ins>
    </w:p>
    <w:p w14:paraId="6F3316F8" w14:textId="77777777" w:rsidR="00051B5B" w:rsidRPr="000F0BA0" w:rsidRDefault="00051B5B" w:rsidP="00051B5B">
      <w:pPr>
        <w:pStyle w:val="PL"/>
        <w:rPr>
          <w:ins w:id="1942" w:author="Ulrich Wiehe" w:date="2024-07-08T10:36:00Z" w16du:dateUtc="2024-07-08T08:36:00Z"/>
        </w:rPr>
      </w:pPr>
      <w:ins w:id="1943" w:author="Ulrich Wiehe" w:date="2024-07-08T10:36:00Z" w16du:dateUtc="2024-07-08T08:36:00Z">
        <w:r w:rsidRPr="000F0BA0">
          <w:t xml:space="preserve">              schema:</w:t>
        </w:r>
      </w:ins>
    </w:p>
    <w:p w14:paraId="160517AA" w14:textId="77777777" w:rsidR="00051B5B" w:rsidRPr="000F0BA0" w:rsidRDefault="00051B5B" w:rsidP="00051B5B">
      <w:pPr>
        <w:pStyle w:val="PL"/>
        <w:rPr>
          <w:ins w:id="1944" w:author="Ulrich Wiehe" w:date="2024-07-08T10:36:00Z" w16du:dateUtc="2024-07-08T08:36:00Z"/>
        </w:rPr>
      </w:pPr>
      <w:ins w:id="1945" w:author="Ulrich Wiehe" w:date="2024-07-08T10:36:00Z" w16du:dateUtc="2024-07-08T08:36:00Z">
        <w:r w:rsidRPr="000F0BA0">
          <w:t xml:space="preserve">                $ref: '#/components/schemas/PpDataEntry'</w:t>
        </w:r>
      </w:ins>
    </w:p>
    <w:p w14:paraId="5C699A11" w14:textId="77777777" w:rsidR="00051B5B" w:rsidRPr="000F0BA0" w:rsidRDefault="00051B5B" w:rsidP="00051B5B">
      <w:pPr>
        <w:pStyle w:val="PL"/>
        <w:rPr>
          <w:ins w:id="1946" w:author="Ulrich Wiehe" w:date="2024-07-08T10:36:00Z" w16du:dateUtc="2024-07-08T08:36:00Z"/>
          <w:lang w:val="en-US"/>
        </w:rPr>
      </w:pPr>
      <w:ins w:id="1947" w:author="Ulrich Wiehe" w:date="2024-07-08T10:36:00Z" w16du:dateUtc="2024-07-08T08:36:00Z">
        <w:r w:rsidRPr="000F0BA0">
          <w:rPr>
            <w:lang w:val="en-US"/>
          </w:rPr>
          <w:t xml:space="preserve">        '400':</w:t>
        </w:r>
      </w:ins>
    </w:p>
    <w:p w14:paraId="5A4858B0" w14:textId="77777777" w:rsidR="00051B5B" w:rsidRPr="000F0BA0" w:rsidRDefault="00051B5B" w:rsidP="00051B5B">
      <w:pPr>
        <w:pStyle w:val="PL"/>
        <w:rPr>
          <w:ins w:id="1948" w:author="Ulrich Wiehe" w:date="2024-07-08T10:36:00Z" w16du:dateUtc="2024-07-08T08:36:00Z"/>
          <w:lang w:val="en-US"/>
        </w:rPr>
      </w:pPr>
      <w:ins w:id="1949" w:author="Ulrich Wiehe" w:date="2024-07-08T10:36:00Z" w16du:dateUtc="2024-07-08T08:36:00Z">
        <w:r w:rsidRPr="000F0BA0">
          <w:rPr>
            <w:lang w:val="en-US"/>
          </w:rPr>
          <w:t xml:space="preserve">          $ref: 'TS29571_CommonData.yaml#/components/responses/400'</w:t>
        </w:r>
      </w:ins>
    </w:p>
    <w:p w14:paraId="247F41F7" w14:textId="77777777" w:rsidR="00051B5B" w:rsidRPr="000F0BA0" w:rsidRDefault="00051B5B" w:rsidP="00051B5B">
      <w:pPr>
        <w:pStyle w:val="PL"/>
        <w:rPr>
          <w:ins w:id="1950" w:author="Ulrich Wiehe" w:date="2024-07-08T10:36:00Z" w16du:dateUtc="2024-07-08T08:36:00Z"/>
          <w:lang w:val="en-US"/>
        </w:rPr>
      </w:pPr>
      <w:ins w:id="1951" w:author="Ulrich Wiehe" w:date="2024-07-08T10:36:00Z" w16du:dateUtc="2024-07-08T08:36:00Z">
        <w:r w:rsidRPr="000F0BA0">
          <w:rPr>
            <w:lang w:val="en-US"/>
          </w:rPr>
          <w:t xml:space="preserve">        '401':</w:t>
        </w:r>
      </w:ins>
    </w:p>
    <w:p w14:paraId="41125508" w14:textId="77777777" w:rsidR="00051B5B" w:rsidRPr="000F0BA0" w:rsidRDefault="00051B5B" w:rsidP="00051B5B">
      <w:pPr>
        <w:pStyle w:val="PL"/>
        <w:rPr>
          <w:ins w:id="1952" w:author="Ulrich Wiehe" w:date="2024-07-08T10:36:00Z" w16du:dateUtc="2024-07-08T08:36:00Z"/>
        </w:rPr>
      </w:pPr>
      <w:ins w:id="1953" w:author="Ulrich Wiehe" w:date="2024-07-08T10:36:00Z" w16du:dateUtc="2024-07-08T08:36:00Z">
        <w:r w:rsidRPr="000F0BA0">
          <w:rPr>
            <w:lang w:val="en-US"/>
          </w:rPr>
          <w:t xml:space="preserve">          $ref: 'TS29571_CommonData.yaml#/components/responses/401'</w:t>
        </w:r>
      </w:ins>
    </w:p>
    <w:p w14:paraId="7754E580" w14:textId="77777777" w:rsidR="00051B5B" w:rsidRPr="000F0BA0" w:rsidRDefault="00051B5B" w:rsidP="00051B5B">
      <w:pPr>
        <w:pStyle w:val="PL"/>
        <w:rPr>
          <w:ins w:id="1954" w:author="Ulrich Wiehe" w:date="2024-07-08T10:36:00Z" w16du:dateUtc="2024-07-08T08:36:00Z"/>
          <w:lang w:val="en-US"/>
        </w:rPr>
      </w:pPr>
      <w:ins w:id="1955" w:author="Ulrich Wiehe" w:date="2024-07-08T10:36:00Z" w16du:dateUtc="2024-07-08T08:36:00Z">
        <w:r w:rsidRPr="000F0BA0">
          <w:rPr>
            <w:lang w:val="en-US"/>
          </w:rPr>
          <w:t xml:space="preserve">        '403':</w:t>
        </w:r>
      </w:ins>
    </w:p>
    <w:p w14:paraId="0EF5584A" w14:textId="77777777" w:rsidR="00051B5B" w:rsidRPr="000F0BA0" w:rsidRDefault="00051B5B" w:rsidP="00051B5B">
      <w:pPr>
        <w:pStyle w:val="PL"/>
        <w:rPr>
          <w:ins w:id="1956" w:author="Ulrich Wiehe" w:date="2024-07-08T10:36:00Z" w16du:dateUtc="2024-07-08T08:36:00Z"/>
          <w:lang w:val="en-US"/>
        </w:rPr>
      </w:pPr>
      <w:ins w:id="1957" w:author="Ulrich Wiehe" w:date="2024-07-08T10:36:00Z" w16du:dateUtc="2024-07-08T08:36:00Z">
        <w:r w:rsidRPr="000F0BA0">
          <w:rPr>
            <w:lang w:val="en-US"/>
          </w:rPr>
          <w:t xml:space="preserve">          $ref: 'TS29571_CommonData.yaml#/components/responses/403'</w:t>
        </w:r>
      </w:ins>
    </w:p>
    <w:p w14:paraId="7548BADD" w14:textId="77777777" w:rsidR="00051B5B" w:rsidRPr="000F0BA0" w:rsidRDefault="00051B5B" w:rsidP="00051B5B">
      <w:pPr>
        <w:pStyle w:val="PL"/>
        <w:rPr>
          <w:ins w:id="1958" w:author="Ulrich Wiehe" w:date="2024-07-08T10:36:00Z" w16du:dateUtc="2024-07-08T08:36:00Z"/>
          <w:lang w:val="en-US"/>
        </w:rPr>
      </w:pPr>
      <w:ins w:id="1959" w:author="Ulrich Wiehe" w:date="2024-07-08T10:36:00Z" w16du:dateUtc="2024-07-08T08:36:00Z">
        <w:r w:rsidRPr="000F0BA0">
          <w:rPr>
            <w:lang w:val="en-US"/>
          </w:rPr>
          <w:t xml:space="preserve">        '404':</w:t>
        </w:r>
      </w:ins>
    </w:p>
    <w:p w14:paraId="0235A208" w14:textId="77777777" w:rsidR="00051B5B" w:rsidRPr="000F0BA0" w:rsidRDefault="00051B5B" w:rsidP="00051B5B">
      <w:pPr>
        <w:pStyle w:val="PL"/>
        <w:rPr>
          <w:ins w:id="1960" w:author="Ulrich Wiehe" w:date="2024-07-08T10:36:00Z" w16du:dateUtc="2024-07-08T08:36:00Z"/>
          <w:lang w:val="en-US"/>
        </w:rPr>
      </w:pPr>
      <w:ins w:id="1961" w:author="Ulrich Wiehe" w:date="2024-07-08T10:36:00Z" w16du:dateUtc="2024-07-08T08:36:00Z">
        <w:r w:rsidRPr="000F0BA0">
          <w:rPr>
            <w:lang w:val="en-US"/>
          </w:rPr>
          <w:t xml:space="preserve">          $ref: 'TS29571_CommonData.yaml#/components/responses/404'</w:t>
        </w:r>
      </w:ins>
    </w:p>
    <w:p w14:paraId="5E95B631" w14:textId="77777777" w:rsidR="00051B5B" w:rsidRPr="000F0BA0" w:rsidRDefault="00051B5B" w:rsidP="00051B5B">
      <w:pPr>
        <w:pStyle w:val="PL"/>
        <w:rPr>
          <w:ins w:id="1962" w:author="Ulrich Wiehe" w:date="2024-07-08T10:36:00Z" w16du:dateUtc="2024-07-08T08:36:00Z"/>
          <w:lang w:val="en-US"/>
        </w:rPr>
      </w:pPr>
      <w:ins w:id="1963" w:author="Ulrich Wiehe" w:date="2024-07-08T10:36:00Z" w16du:dateUtc="2024-07-08T08:36:00Z">
        <w:r w:rsidRPr="000F0BA0">
          <w:rPr>
            <w:lang w:val="en-US"/>
          </w:rPr>
          <w:t xml:space="preserve">        '406':</w:t>
        </w:r>
      </w:ins>
    </w:p>
    <w:p w14:paraId="307B52DE" w14:textId="77777777" w:rsidR="00051B5B" w:rsidRPr="000F0BA0" w:rsidRDefault="00051B5B" w:rsidP="00051B5B">
      <w:pPr>
        <w:pStyle w:val="PL"/>
        <w:rPr>
          <w:ins w:id="1964" w:author="Ulrich Wiehe" w:date="2024-07-08T10:36:00Z" w16du:dateUtc="2024-07-08T08:36:00Z"/>
        </w:rPr>
      </w:pPr>
      <w:ins w:id="1965" w:author="Ulrich Wiehe" w:date="2024-07-08T10:36:00Z" w16du:dateUtc="2024-07-08T08:36:00Z">
        <w:r w:rsidRPr="000F0BA0">
          <w:rPr>
            <w:lang w:val="en-US"/>
          </w:rPr>
          <w:t xml:space="preserve">          $ref: 'TS29571_CommonData.yaml#/components/responses/406'</w:t>
        </w:r>
      </w:ins>
    </w:p>
    <w:p w14:paraId="0626C9B2" w14:textId="77777777" w:rsidR="00051B5B" w:rsidRPr="000F0BA0" w:rsidRDefault="00051B5B" w:rsidP="00051B5B">
      <w:pPr>
        <w:pStyle w:val="PL"/>
        <w:rPr>
          <w:ins w:id="1966" w:author="Ulrich Wiehe" w:date="2024-07-08T10:36:00Z" w16du:dateUtc="2024-07-08T08:36:00Z"/>
          <w:lang w:val="en-US"/>
        </w:rPr>
      </w:pPr>
      <w:ins w:id="1967" w:author="Ulrich Wiehe" w:date="2024-07-08T10:36:00Z" w16du:dateUtc="2024-07-08T08:36:00Z">
        <w:r w:rsidRPr="000F0BA0">
          <w:rPr>
            <w:lang w:val="en-US"/>
          </w:rPr>
          <w:t xml:space="preserve">        '429':</w:t>
        </w:r>
      </w:ins>
    </w:p>
    <w:p w14:paraId="19146A3D" w14:textId="77777777" w:rsidR="00051B5B" w:rsidRPr="000F0BA0" w:rsidRDefault="00051B5B" w:rsidP="00051B5B">
      <w:pPr>
        <w:pStyle w:val="PL"/>
        <w:rPr>
          <w:ins w:id="1968" w:author="Ulrich Wiehe" w:date="2024-07-08T10:36:00Z" w16du:dateUtc="2024-07-08T08:36:00Z"/>
        </w:rPr>
      </w:pPr>
      <w:ins w:id="1969" w:author="Ulrich Wiehe" w:date="2024-07-08T10:36:00Z" w16du:dateUtc="2024-07-08T08:36:00Z">
        <w:r w:rsidRPr="000F0BA0">
          <w:rPr>
            <w:lang w:val="en-US"/>
          </w:rPr>
          <w:t xml:space="preserve">          $ref: 'TS29571_CommonData.yaml#/components/responses/429'</w:t>
        </w:r>
      </w:ins>
    </w:p>
    <w:p w14:paraId="3F3C5EF5" w14:textId="77777777" w:rsidR="00051B5B" w:rsidRPr="000F0BA0" w:rsidRDefault="00051B5B" w:rsidP="00051B5B">
      <w:pPr>
        <w:pStyle w:val="PL"/>
        <w:rPr>
          <w:ins w:id="1970" w:author="Ulrich Wiehe" w:date="2024-07-08T10:36:00Z" w16du:dateUtc="2024-07-08T08:36:00Z"/>
          <w:lang w:val="en-US"/>
        </w:rPr>
      </w:pPr>
      <w:ins w:id="1971" w:author="Ulrich Wiehe" w:date="2024-07-08T10:36:00Z" w16du:dateUtc="2024-07-08T08:36:00Z">
        <w:r w:rsidRPr="000F0BA0">
          <w:rPr>
            <w:lang w:val="en-US"/>
          </w:rPr>
          <w:t xml:space="preserve">        '500':</w:t>
        </w:r>
      </w:ins>
    </w:p>
    <w:p w14:paraId="0A13AAB5" w14:textId="77777777" w:rsidR="00051B5B" w:rsidRPr="000F0BA0" w:rsidRDefault="00051B5B" w:rsidP="00051B5B">
      <w:pPr>
        <w:pStyle w:val="PL"/>
        <w:rPr>
          <w:ins w:id="1972" w:author="Ulrich Wiehe" w:date="2024-07-08T10:36:00Z" w16du:dateUtc="2024-07-08T08:36:00Z"/>
        </w:rPr>
      </w:pPr>
      <w:ins w:id="1973" w:author="Ulrich Wiehe" w:date="2024-07-08T10:36:00Z" w16du:dateUtc="2024-07-08T08:36:00Z">
        <w:r w:rsidRPr="000F0BA0">
          <w:rPr>
            <w:lang w:val="en-US"/>
          </w:rPr>
          <w:t xml:space="preserve">          </w:t>
        </w:r>
        <w:r w:rsidRPr="000F0BA0">
          <w:t>$ref: 'TS29571_CommonData.yaml#/components/responses/500'</w:t>
        </w:r>
      </w:ins>
    </w:p>
    <w:p w14:paraId="2F88A318" w14:textId="77777777" w:rsidR="00051B5B" w:rsidRPr="000F0BA0" w:rsidRDefault="00051B5B" w:rsidP="00051B5B">
      <w:pPr>
        <w:pStyle w:val="PL"/>
        <w:rPr>
          <w:ins w:id="1974" w:author="Ulrich Wiehe" w:date="2024-07-08T10:36:00Z" w16du:dateUtc="2024-07-08T08:36:00Z"/>
          <w:lang w:val="en-US"/>
        </w:rPr>
      </w:pPr>
      <w:ins w:id="1975" w:author="Ulrich Wiehe" w:date="2024-07-08T10:36:00Z" w16du:dateUtc="2024-07-08T08:36:00Z">
        <w:r w:rsidRPr="000F0BA0">
          <w:rPr>
            <w:lang w:val="en-US"/>
          </w:rPr>
          <w:t xml:space="preserve">        '502':</w:t>
        </w:r>
      </w:ins>
    </w:p>
    <w:p w14:paraId="27E5922F" w14:textId="77777777" w:rsidR="00051B5B" w:rsidRPr="000F0BA0" w:rsidRDefault="00051B5B" w:rsidP="00051B5B">
      <w:pPr>
        <w:pStyle w:val="PL"/>
        <w:rPr>
          <w:ins w:id="1976" w:author="Ulrich Wiehe" w:date="2024-07-08T10:36:00Z" w16du:dateUtc="2024-07-08T08:36:00Z"/>
        </w:rPr>
      </w:pPr>
      <w:ins w:id="1977" w:author="Ulrich Wiehe" w:date="2024-07-08T10:36:00Z" w16du:dateUtc="2024-07-08T08:36:00Z">
        <w:r w:rsidRPr="000F0BA0">
          <w:rPr>
            <w:lang w:val="en-US"/>
          </w:rPr>
          <w:t xml:space="preserve">          $ref: 'TS29571_CommonData.yaml#/components/responses/502'</w:t>
        </w:r>
      </w:ins>
    </w:p>
    <w:p w14:paraId="2D25CCF9" w14:textId="77777777" w:rsidR="00051B5B" w:rsidRPr="000F0BA0" w:rsidRDefault="00051B5B" w:rsidP="00051B5B">
      <w:pPr>
        <w:pStyle w:val="PL"/>
        <w:rPr>
          <w:ins w:id="1978" w:author="Ulrich Wiehe" w:date="2024-07-08T10:36:00Z" w16du:dateUtc="2024-07-08T08:36:00Z"/>
          <w:lang w:val="en-US"/>
        </w:rPr>
      </w:pPr>
      <w:ins w:id="1979" w:author="Ulrich Wiehe" w:date="2024-07-08T10:36:00Z" w16du:dateUtc="2024-07-08T08:36:00Z">
        <w:r w:rsidRPr="000F0BA0">
          <w:rPr>
            <w:lang w:val="en-US"/>
          </w:rPr>
          <w:t xml:space="preserve">        '503':</w:t>
        </w:r>
      </w:ins>
    </w:p>
    <w:p w14:paraId="1E353344" w14:textId="77777777" w:rsidR="00051B5B" w:rsidRPr="000F0BA0" w:rsidRDefault="00051B5B" w:rsidP="00051B5B">
      <w:pPr>
        <w:pStyle w:val="PL"/>
        <w:rPr>
          <w:ins w:id="1980" w:author="Ulrich Wiehe" w:date="2024-07-08T10:36:00Z" w16du:dateUtc="2024-07-08T08:36:00Z"/>
          <w:lang w:val="en-US"/>
        </w:rPr>
      </w:pPr>
      <w:ins w:id="1981" w:author="Ulrich Wiehe" w:date="2024-07-08T10:36:00Z" w16du:dateUtc="2024-07-08T08:36:00Z">
        <w:r w:rsidRPr="000F0BA0">
          <w:t xml:space="preserve">          $ref: 'TS29571_CommonData.yaml#/components/responses/503'</w:t>
        </w:r>
      </w:ins>
    </w:p>
    <w:p w14:paraId="79FC8420" w14:textId="77777777" w:rsidR="00051B5B" w:rsidRPr="000F0BA0" w:rsidRDefault="00051B5B" w:rsidP="00051B5B">
      <w:pPr>
        <w:pStyle w:val="PL"/>
        <w:rPr>
          <w:ins w:id="1982" w:author="Ulrich Wiehe" w:date="2024-07-08T10:36:00Z" w16du:dateUtc="2024-07-08T08:36:00Z"/>
        </w:rPr>
      </w:pPr>
      <w:ins w:id="1983" w:author="Ulrich Wiehe" w:date="2024-07-08T10:36:00Z" w16du:dateUtc="2024-07-08T08:36:00Z">
        <w:r w:rsidRPr="000F0BA0">
          <w:t xml:space="preserve">        default:</w:t>
        </w:r>
      </w:ins>
    </w:p>
    <w:p w14:paraId="6765CA51" w14:textId="77777777" w:rsidR="00051B5B" w:rsidRPr="000F0BA0" w:rsidRDefault="00051B5B" w:rsidP="00051B5B">
      <w:pPr>
        <w:pStyle w:val="PL"/>
        <w:rPr>
          <w:ins w:id="1984" w:author="Ulrich Wiehe" w:date="2024-07-08T10:36:00Z" w16du:dateUtc="2024-07-08T08:36:00Z"/>
        </w:rPr>
      </w:pPr>
      <w:ins w:id="1985" w:author="Ulrich Wiehe" w:date="2024-07-08T10:36:00Z" w16du:dateUtc="2024-07-08T08:36:00Z">
        <w:r w:rsidRPr="000F0BA0">
          <w:t xml:space="preserve">          description: Unexpected error</w:t>
        </w:r>
      </w:ins>
    </w:p>
    <w:p w14:paraId="470F67A8" w14:textId="77777777" w:rsidR="00051B5B" w:rsidRPr="000F0BA0" w:rsidRDefault="00051B5B" w:rsidP="00051B5B">
      <w:pPr>
        <w:pStyle w:val="PL"/>
        <w:rPr>
          <w:ins w:id="1986" w:author="Ulrich Wiehe" w:date="2024-07-08T10:36:00Z" w16du:dateUtc="2024-07-08T08:36:00Z"/>
        </w:rPr>
      </w:pPr>
    </w:p>
    <w:p w14:paraId="350876E4" w14:textId="77777777" w:rsidR="00051B5B" w:rsidRPr="000F0BA0" w:rsidRDefault="00051B5B" w:rsidP="00051B5B">
      <w:pPr>
        <w:pStyle w:val="PL"/>
        <w:rPr>
          <w:ins w:id="1987" w:author="Ulrich Wiehe" w:date="2024-07-08T10:36:00Z" w16du:dateUtc="2024-07-08T08:36:00Z"/>
        </w:rPr>
      </w:pPr>
    </w:p>
    <w:p w14:paraId="7DA4B388" w14:textId="77777777" w:rsidR="00051B5B" w:rsidRPr="000F0BA0" w:rsidRDefault="00051B5B" w:rsidP="00051B5B">
      <w:pPr>
        <w:pStyle w:val="PL"/>
        <w:rPr>
          <w:ins w:id="1988" w:author="Ulrich Wiehe" w:date="2024-07-08T10:36:00Z" w16du:dateUtc="2024-07-08T08:36:00Z"/>
        </w:rPr>
      </w:pPr>
    </w:p>
    <w:p w14:paraId="32886F21" w14:textId="77777777" w:rsidR="00051B5B" w:rsidRPr="000F0BA0" w:rsidRDefault="00051B5B" w:rsidP="00051B5B">
      <w:pPr>
        <w:pStyle w:val="PL"/>
        <w:rPr>
          <w:ins w:id="1989" w:author="Ulrich Wiehe" w:date="2024-07-08T10:36:00Z" w16du:dateUtc="2024-07-08T08:36:00Z"/>
          <w:lang w:val="en-US"/>
        </w:rPr>
      </w:pPr>
      <w:ins w:id="1990" w:author="Ulrich Wiehe" w:date="2024-07-08T10:36:00Z" w16du:dateUtc="2024-07-08T08:36:00Z">
        <w:r w:rsidRPr="000F0BA0">
          <w:t>components:</w:t>
        </w:r>
      </w:ins>
    </w:p>
    <w:p w14:paraId="371C0F3E" w14:textId="77777777" w:rsidR="00051B5B" w:rsidRPr="000F0BA0" w:rsidRDefault="00051B5B" w:rsidP="00051B5B">
      <w:pPr>
        <w:pStyle w:val="PL"/>
        <w:rPr>
          <w:ins w:id="1991" w:author="Ulrich Wiehe" w:date="2024-07-08T10:36:00Z" w16du:dateUtc="2024-07-08T08:36:00Z"/>
          <w:lang w:val="en-US"/>
        </w:rPr>
      </w:pPr>
      <w:ins w:id="1992" w:author="Ulrich Wiehe" w:date="2024-07-08T10:36:00Z" w16du:dateUtc="2024-07-08T08:36:00Z">
        <w:r w:rsidRPr="000F0BA0">
          <w:rPr>
            <w:lang w:val="en-US"/>
          </w:rPr>
          <w:t xml:space="preserve">  securitySchemes:</w:t>
        </w:r>
      </w:ins>
    </w:p>
    <w:p w14:paraId="4A819796" w14:textId="77777777" w:rsidR="00051B5B" w:rsidRPr="000F0BA0" w:rsidRDefault="00051B5B" w:rsidP="00051B5B">
      <w:pPr>
        <w:pStyle w:val="PL"/>
        <w:rPr>
          <w:ins w:id="1993" w:author="Ulrich Wiehe" w:date="2024-07-08T10:36:00Z" w16du:dateUtc="2024-07-08T08:36:00Z"/>
          <w:lang w:val="en-US"/>
        </w:rPr>
      </w:pPr>
      <w:ins w:id="1994" w:author="Ulrich Wiehe" w:date="2024-07-08T10:36:00Z" w16du:dateUtc="2024-07-08T08:36:00Z">
        <w:r w:rsidRPr="000F0BA0">
          <w:rPr>
            <w:lang w:val="en-US"/>
          </w:rPr>
          <w:t xml:space="preserve">    oAuth2ClientCredentials:</w:t>
        </w:r>
      </w:ins>
    </w:p>
    <w:p w14:paraId="68A13C11" w14:textId="77777777" w:rsidR="00051B5B" w:rsidRPr="000F0BA0" w:rsidRDefault="00051B5B" w:rsidP="00051B5B">
      <w:pPr>
        <w:pStyle w:val="PL"/>
        <w:rPr>
          <w:ins w:id="1995" w:author="Ulrich Wiehe" w:date="2024-07-08T10:36:00Z" w16du:dateUtc="2024-07-08T08:36:00Z"/>
          <w:lang w:val="en-US"/>
        </w:rPr>
      </w:pPr>
      <w:ins w:id="1996" w:author="Ulrich Wiehe" w:date="2024-07-08T10:36:00Z" w16du:dateUtc="2024-07-08T08:36:00Z">
        <w:r w:rsidRPr="000F0BA0">
          <w:rPr>
            <w:lang w:val="en-US"/>
          </w:rPr>
          <w:t xml:space="preserve">      type: oauth2</w:t>
        </w:r>
      </w:ins>
    </w:p>
    <w:p w14:paraId="0C8A4B92" w14:textId="77777777" w:rsidR="00051B5B" w:rsidRPr="000F0BA0" w:rsidRDefault="00051B5B" w:rsidP="00051B5B">
      <w:pPr>
        <w:pStyle w:val="PL"/>
        <w:rPr>
          <w:ins w:id="1997" w:author="Ulrich Wiehe" w:date="2024-07-08T10:36:00Z" w16du:dateUtc="2024-07-08T08:36:00Z"/>
          <w:lang w:val="en-US"/>
        </w:rPr>
      </w:pPr>
      <w:ins w:id="1998" w:author="Ulrich Wiehe" w:date="2024-07-08T10:36:00Z" w16du:dateUtc="2024-07-08T08:36:00Z">
        <w:r w:rsidRPr="000F0BA0">
          <w:rPr>
            <w:lang w:val="en-US"/>
          </w:rPr>
          <w:t xml:space="preserve">      flows:</w:t>
        </w:r>
      </w:ins>
    </w:p>
    <w:p w14:paraId="3081C907" w14:textId="77777777" w:rsidR="00051B5B" w:rsidRPr="000F0BA0" w:rsidRDefault="00051B5B" w:rsidP="00051B5B">
      <w:pPr>
        <w:pStyle w:val="PL"/>
        <w:rPr>
          <w:ins w:id="1999" w:author="Ulrich Wiehe" w:date="2024-07-08T10:36:00Z" w16du:dateUtc="2024-07-08T08:36:00Z"/>
          <w:lang w:val="en-US"/>
        </w:rPr>
      </w:pPr>
      <w:ins w:id="2000" w:author="Ulrich Wiehe" w:date="2024-07-08T10:36:00Z" w16du:dateUtc="2024-07-08T08:36:00Z">
        <w:r w:rsidRPr="000F0BA0">
          <w:rPr>
            <w:lang w:val="en-US"/>
          </w:rPr>
          <w:t xml:space="preserve">        clientCredentials:</w:t>
        </w:r>
      </w:ins>
    </w:p>
    <w:p w14:paraId="7E09D2BA" w14:textId="77777777" w:rsidR="00051B5B" w:rsidRPr="000F0BA0" w:rsidRDefault="00051B5B" w:rsidP="00051B5B">
      <w:pPr>
        <w:pStyle w:val="PL"/>
        <w:rPr>
          <w:ins w:id="2001" w:author="Ulrich Wiehe" w:date="2024-07-08T10:36:00Z" w16du:dateUtc="2024-07-08T08:36:00Z"/>
          <w:lang w:val="en-US"/>
        </w:rPr>
      </w:pPr>
      <w:ins w:id="2002" w:author="Ulrich Wiehe" w:date="2024-07-08T10:36:00Z" w16du:dateUtc="2024-07-08T08:36:00Z">
        <w:r w:rsidRPr="000F0BA0">
          <w:rPr>
            <w:lang w:val="en-US"/>
          </w:rPr>
          <w:t xml:space="preserve">          tokenUrl: '{nrfApiRoot}/oauth2/token'</w:t>
        </w:r>
      </w:ins>
    </w:p>
    <w:p w14:paraId="59E62AD2" w14:textId="77777777" w:rsidR="00051B5B" w:rsidRPr="000F0BA0" w:rsidRDefault="00051B5B" w:rsidP="00051B5B">
      <w:pPr>
        <w:pStyle w:val="PL"/>
        <w:rPr>
          <w:ins w:id="2003" w:author="Ulrich Wiehe" w:date="2024-07-08T10:36:00Z" w16du:dateUtc="2024-07-08T08:36:00Z"/>
          <w:lang w:val="en-US"/>
        </w:rPr>
      </w:pPr>
      <w:ins w:id="2004" w:author="Ulrich Wiehe" w:date="2024-07-08T10:36:00Z" w16du:dateUtc="2024-07-08T08:36:00Z">
        <w:r w:rsidRPr="000F0BA0">
          <w:rPr>
            <w:lang w:val="en-US"/>
          </w:rPr>
          <w:t xml:space="preserve">          scopes:</w:t>
        </w:r>
      </w:ins>
    </w:p>
    <w:p w14:paraId="6E05A0DD" w14:textId="5FBD05E5" w:rsidR="00051B5B" w:rsidRPr="000F0BA0" w:rsidRDefault="00051B5B" w:rsidP="00051B5B">
      <w:pPr>
        <w:pStyle w:val="PL"/>
        <w:rPr>
          <w:ins w:id="2005" w:author="Ulrich Wiehe" w:date="2024-07-08T10:36:00Z" w16du:dateUtc="2024-07-08T08:36:00Z"/>
        </w:rPr>
      </w:pPr>
      <w:ins w:id="2006" w:author="Ulrich Wiehe" w:date="2024-07-08T10:36:00Z" w16du:dateUtc="2024-07-08T08:36:00Z">
        <w:r w:rsidRPr="000F0BA0">
          <w:t xml:space="preserve">            n</w:t>
        </w:r>
      </w:ins>
      <w:ins w:id="2007" w:author="Ulrich Wiehe" w:date="2024-07-08T10:54:00Z" w16du:dateUtc="2024-07-08T08:54:00Z">
        <w:r w:rsidR="00E346DB">
          <w:t>hss</w:t>
        </w:r>
      </w:ins>
      <w:ins w:id="2008" w:author="Ulrich Wiehe" w:date="2024-07-08T10:36:00Z" w16du:dateUtc="2024-07-08T08:36:00Z">
        <w:r w:rsidRPr="000F0BA0">
          <w:t>-pp: Access to the n</w:t>
        </w:r>
      </w:ins>
      <w:ins w:id="2009" w:author="Ulrich Wiehe" w:date="2024-07-08T10:54:00Z" w16du:dateUtc="2024-07-08T08:54:00Z">
        <w:r w:rsidR="00E346DB">
          <w:t>hss</w:t>
        </w:r>
      </w:ins>
      <w:ins w:id="2010" w:author="Ulrich Wiehe" w:date="2024-07-08T10:36:00Z" w16du:dateUtc="2024-07-08T08:36:00Z">
        <w:r w:rsidRPr="000F0BA0">
          <w:t>-pp API</w:t>
        </w:r>
      </w:ins>
    </w:p>
    <w:p w14:paraId="68F931AC" w14:textId="77777777" w:rsidR="00051B5B" w:rsidRPr="000F0BA0" w:rsidRDefault="00051B5B" w:rsidP="00051B5B">
      <w:pPr>
        <w:pStyle w:val="PL"/>
        <w:rPr>
          <w:ins w:id="2011" w:author="Ulrich Wiehe" w:date="2024-07-08T10:36:00Z" w16du:dateUtc="2024-07-08T08:36:00Z"/>
          <w:lang w:val="en-US"/>
        </w:rPr>
      </w:pPr>
    </w:p>
    <w:p w14:paraId="3AF38933" w14:textId="77777777" w:rsidR="00051B5B" w:rsidRPr="000F0BA0" w:rsidRDefault="00051B5B" w:rsidP="00051B5B">
      <w:pPr>
        <w:pStyle w:val="PL"/>
        <w:rPr>
          <w:ins w:id="2012" w:author="Ulrich Wiehe" w:date="2024-07-08T10:36:00Z" w16du:dateUtc="2024-07-08T08:36:00Z"/>
        </w:rPr>
      </w:pPr>
    </w:p>
    <w:p w14:paraId="2BE32AB7" w14:textId="77777777" w:rsidR="00051B5B" w:rsidRPr="000F0BA0" w:rsidRDefault="00051B5B" w:rsidP="00051B5B">
      <w:pPr>
        <w:pStyle w:val="PL"/>
        <w:rPr>
          <w:ins w:id="2013" w:author="Ulrich Wiehe" w:date="2024-07-08T10:36:00Z" w16du:dateUtc="2024-07-08T08:36:00Z"/>
        </w:rPr>
      </w:pPr>
      <w:ins w:id="2014" w:author="Ulrich Wiehe" w:date="2024-07-08T10:36:00Z" w16du:dateUtc="2024-07-08T08:36:00Z">
        <w:r w:rsidRPr="000F0BA0">
          <w:t xml:space="preserve">  schemas:</w:t>
        </w:r>
      </w:ins>
    </w:p>
    <w:p w14:paraId="44EA895E" w14:textId="77777777" w:rsidR="00051B5B" w:rsidRPr="000F0BA0" w:rsidRDefault="00051B5B" w:rsidP="00051B5B">
      <w:pPr>
        <w:pStyle w:val="PL"/>
        <w:rPr>
          <w:ins w:id="2015" w:author="Ulrich Wiehe" w:date="2024-07-08T10:36:00Z" w16du:dateUtc="2024-07-08T08:36:00Z"/>
        </w:rPr>
      </w:pPr>
    </w:p>
    <w:p w14:paraId="74A4C1A6" w14:textId="77777777" w:rsidR="00051B5B" w:rsidRPr="000F0BA0" w:rsidRDefault="00051B5B" w:rsidP="00051B5B">
      <w:pPr>
        <w:pStyle w:val="PL"/>
        <w:rPr>
          <w:ins w:id="2016" w:author="Ulrich Wiehe" w:date="2024-07-08T10:36:00Z" w16du:dateUtc="2024-07-08T08:36:00Z"/>
        </w:rPr>
      </w:pPr>
      <w:ins w:id="2017" w:author="Ulrich Wiehe" w:date="2024-07-08T10:36:00Z" w16du:dateUtc="2024-07-08T08:36:00Z">
        <w:r w:rsidRPr="000F0BA0">
          <w:t># COMPLEX TYPES:</w:t>
        </w:r>
      </w:ins>
    </w:p>
    <w:p w14:paraId="6FA5E9B9" w14:textId="77777777" w:rsidR="00051B5B" w:rsidRPr="000F0BA0" w:rsidRDefault="00051B5B" w:rsidP="00051B5B">
      <w:pPr>
        <w:pStyle w:val="PL"/>
        <w:rPr>
          <w:ins w:id="2018" w:author="Ulrich Wiehe" w:date="2024-07-08T10:36:00Z" w16du:dateUtc="2024-07-08T08:36:00Z"/>
        </w:rPr>
      </w:pPr>
    </w:p>
    <w:p w14:paraId="1DCFF0AB" w14:textId="77777777" w:rsidR="00051B5B" w:rsidRPr="000F0BA0" w:rsidRDefault="00051B5B" w:rsidP="00051B5B">
      <w:pPr>
        <w:pStyle w:val="PL"/>
        <w:rPr>
          <w:ins w:id="2019" w:author="Ulrich Wiehe" w:date="2024-07-08T10:36:00Z" w16du:dateUtc="2024-07-08T08:36:00Z"/>
        </w:rPr>
      </w:pPr>
    </w:p>
    <w:p w14:paraId="4D509A00" w14:textId="77777777" w:rsidR="00051B5B" w:rsidRPr="000F0BA0" w:rsidRDefault="00051B5B" w:rsidP="00051B5B">
      <w:pPr>
        <w:pStyle w:val="PL"/>
        <w:rPr>
          <w:ins w:id="2020" w:author="Ulrich Wiehe" w:date="2024-07-08T10:36:00Z" w16du:dateUtc="2024-07-08T08:36:00Z"/>
        </w:rPr>
      </w:pPr>
      <w:ins w:id="2021" w:author="Ulrich Wiehe" w:date="2024-07-08T10:36:00Z" w16du:dateUtc="2024-07-08T08:36:00Z">
        <w:r w:rsidRPr="000F0BA0">
          <w:t xml:space="preserve">    PpDataEntry:</w:t>
        </w:r>
      </w:ins>
    </w:p>
    <w:p w14:paraId="2830CF96" w14:textId="77777777" w:rsidR="00051B5B" w:rsidRDefault="00051B5B" w:rsidP="00051B5B">
      <w:pPr>
        <w:pStyle w:val="PL"/>
        <w:rPr>
          <w:ins w:id="2022" w:author="Ulrich Wiehe" w:date="2024-07-08T11:05:00Z" w16du:dateUtc="2024-07-08T09:05:00Z"/>
        </w:rPr>
      </w:pPr>
      <w:ins w:id="2023" w:author="Ulrich Wiehe" w:date="2024-07-08T10:36:00Z" w16du:dateUtc="2024-07-08T08:36:00Z">
        <w:r w:rsidRPr="000F0BA0">
          <w:lastRenderedPageBreak/>
          <w:t xml:space="preserve">      type: object</w:t>
        </w:r>
      </w:ins>
    </w:p>
    <w:p w14:paraId="503240D8" w14:textId="77777777" w:rsidR="00E03A91" w:rsidRPr="000F0BA0" w:rsidRDefault="00E03A91" w:rsidP="00E03A91">
      <w:pPr>
        <w:pStyle w:val="PL"/>
        <w:rPr>
          <w:ins w:id="2024" w:author="Ulrich Wiehe" w:date="2024-07-08T11:05:00Z" w16du:dateUtc="2024-07-08T09:05:00Z"/>
          <w:lang w:val="en-US"/>
        </w:rPr>
      </w:pPr>
      <w:ins w:id="2025" w:author="Ulrich Wiehe" w:date="2024-07-08T11:05:00Z" w16du:dateUtc="2024-07-08T09:05:00Z">
        <w:r w:rsidRPr="000F0BA0">
          <w:rPr>
            <w:lang w:val="en-US"/>
          </w:rPr>
          <w:t xml:space="preserve">      required:</w:t>
        </w:r>
      </w:ins>
    </w:p>
    <w:p w14:paraId="32EE8B91" w14:textId="77777777" w:rsidR="00E03A91" w:rsidRPr="000F0BA0" w:rsidRDefault="00E03A91" w:rsidP="00E03A91">
      <w:pPr>
        <w:pStyle w:val="PL"/>
        <w:rPr>
          <w:ins w:id="2026" w:author="Ulrich Wiehe" w:date="2024-07-08T11:05:00Z" w16du:dateUtc="2024-07-08T09:05:00Z"/>
          <w:lang w:val="en-US"/>
        </w:rPr>
      </w:pPr>
      <w:ins w:id="2027" w:author="Ulrich Wiehe" w:date="2024-07-08T11:05:00Z" w16du:dateUtc="2024-07-08T09:05:00Z">
        <w:r w:rsidRPr="000F0BA0">
          <w:rPr>
            <w:lang w:val="en-US"/>
          </w:rPr>
          <w:t xml:space="preserve">        - referenceId</w:t>
        </w:r>
      </w:ins>
    </w:p>
    <w:p w14:paraId="7398824F" w14:textId="77777777" w:rsidR="00051B5B" w:rsidRPr="000F0BA0" w:rsidRDefault="00051B5B" w:rsidP="00051B5B">
      <w:pPr>
        <w:pStyle w:val="PL"/>
        <w:rPr>
          <w:ins w:id="2028" w:author="Ulrich Wiehe" w:date="2024-07-08T10:36:00Z" w16du:dateUtc="2024-07-08T08:36:00Z"/>
        </w:rPr>
      </w:pPr>
      <w:ins w:id="2029" w:author="Ulrich Wiehe" w:date="2024-07-08T10:36:00Z" w16du:dateUtc="2024-07-08T08:36:00Z">
        <w:r w:rsidRPr="000F0BA0">
          <w:t xml:space="preserve">      properties:</w:t>
        </w:r>
      </w:ins>
    </w:p>
    <w:p w14:paraId="3CCC0237" w14:textId="77777777" w:rsidR="00051B5B" w:rsidRPr="000F0BA0" w:rsidRDefault="00051B5B" w:rsidP="00051B5B">
      <w:pPr>
        <w:pStyle w:val="PL"/>
        <w:rPr>
          <w:ins w:id="2030" w:author="Ulrich Wiehe" w:date="2024-07-08T10:36:00Z" w16du:dateUtc="2024-07-08T08:36:00Z"/>
        </w:rPr>
      </w:pPr>
      <w:ins w:id="2031" w:author="Ulrich Wiehe" w:date="2024-07-08T10:36:00Z" w16du:dateUtc="2024-07-08T08:36:00Z">
        <w:r w:rsidRPr="000F0BA0">
          <w:t xml:space="preserve">        communicationCharacteristics:</w:t>
        </w:r>
      </w:ins>
    </w:p>
    <w:p w14:paraId="797DD902" w14:textId="77777777" w:rsidR="00051B5B" w:rsidRPr="000F0BA0" w:rsidRDefault="00051B5B" w:rsidP="00051B5B">
      <w:pPr>
        <w:pStyle w:val="PL"/>
        <w:rPr>
          <w:ins w:id="2032" w:author="Ulrich Wiehe" w:date="2024-07-08T10:36:00Z" w16du:dateUtc="2024-07-08T08:36:00Z"/>
        </w:rPr>
      </w:pPr>
      <w:ins w:id="2033" w:author="Ulrich Wiehe" w:date="2024-07-08T10:36:00Z" w16du:dateUtc="2024-07-08T08:36:00Z">
        <w:r w:rsidRPr="000F0BA0">
          <w:t xml:space="preserve">          $ref: '#/components/schemas/CommunicationCharacteristicsAF'</w:t>
        </w:r>
      </w:ins>
    </w:p>
    <w:p w14:paraId="6BFB2A8B" w14:textId="77777777" w:rsidR="00051B5B" w:rsidRPr="000F0BA0" w:rsidRDefault="00051B5B" w:rsidP="00051B5B">
      <w:pPr>
        <w:pStyle w:val="PL"/>
        <w:rPr>
          <w:ins w:id="2034" w:author="Ulrich Wiehe" w:date="2024-07-08T10:36:00Z" w16du:dateUtc="2024-07-08T08:36:00Z"/>
        </w:rPr>
      </w:pPr>
      <w:ins w:id="2035" w:author="Ulrich Wiehe" w:date="2024-07-08T10:36:00Z" w16du:dateUtc="2024-07-08T08:36:00Z">
        <w:r w:rsidRPr="000F0BA0">
          <w:t xml:space="preserve">        referenceId:</w:t>
        </w:r>
      </w:ins>
    </w:p>
    <w:p w14:paraId="1D9C0A6A" w14:textId="77777777" w:rsidR="00051B5B" w:rsidRPr="000F0BA0" w:rsidRDefault="00051B5B" w:rsidP="00051B5B">
      <w:pPr>
        <w:pStyle w:val="PL"/>
        <w:rPr>
          <w:ins w:id="2036" w:author="Ulrich Wiehe" w:date="2024-07-08T10:36:00Z" w16du:dateUtc="2024-07-08T08:36:00Z"/>
        </w:rPr>
      </w:pPr>
      <w:ins w:id="2037" w:author="Ulrich Wiehe" w:date="2024-07-08T10:36:00Z" w16du:dateUtc="2024-07-08T08:36:00Z">
        <w:r w:rsidRPr="000F0BA0">
          <w:t xml:space="preserve">          $ref: 'TS29503_Nudm_EE.yaml#/components/schemas/ReferenceId'</w:t>
        </w:r>
      </w:ins>
    </w:p>
    <w:p w14:paraId="064837FD" w14:textId="77777777" w:rsidR="00051B5B" w:rsidRPr="000F0BA0" w:rsidRDefault="00051B5B" w:rsidP="00051B5B">
      <w:pPr>
        <w:pStyle w:val="PL"/>
        <w:rPr>
          <w:ins w:id="2038" w:author="Ulrich Wiehe" w:date="2024-07-08T10:36:00Z" w16du:dateUtc="2024-07-08T08:36:00Z"/>
        </w:rPr>
      </w:pPr>
      <w:ins w:id="2039" w:author="Ulrich Wiehe" w:date="2024-07-08T10:36:00Z" w16du:dateUtc="2024-07-08T08:36:00Z">
        <w:r w:rsidRPr="000F0BA0">
          <w:t xml:space="preserve">        </w:t>
        </w:r>
        <w:r w:rsidRPr="000F0BA0">
          <w:rPr>
            <w:rFonts w:hint="eastAsia"/>
          </w:rPr>
          <w:t>validityTime</w:t>
        </w:r>
        <w:r w:rsidRPr="000F0BA0">
          <w:t>:</w:t>
        </w:r>
      </w:ins>
    </w:p>
    <w:p w14:paraId="1B989039" w14:textId="77777777" w:rsidR="00051B5B" w:rsidRPr="000F0BA0" w:rsidRDefault="00051B5B" w:rsidP="00051B5B">
      <w:pPr>
        <w:pStyle w:val="PL"/>
        <w:rPr>
          <w:ins w:id="2040" w:author="Ulrich Wiehe" w:date="2024-07-08T10:36:00Z" w16du:dateUtc="2024-07-08T08:36:00Z"/>
        </w:rPr>
      </w:pPr>
      <w:ins w:id="2041" w:author="Ulrich Wiehe" w:date="2024-07-08T10:36:00Z" w16du:dateUtc="2024-07-08T08:36:00Z">
        <w:r w:rsidRPr="000F0BA0">
          <w:t xml:space="preserve">          $ref: 'TS29571_CommonData.yaml</w:t>
        </w:r>
        <w:r w:rsidRPr="000F0BA0">
          <w:rPr>
            <w:lang w:val="en-US"/>
          </w:rPr>
          <w:t>#/components/schemas/DateTime</w:t>
        </w:r>
        <w:r w:rsidRPr="000F0BA0">
          <w:t>'</w:t>
        </w:r>
      </w:ins>
    </w:p>
    <w:p w14:paraId="46E18DBC" w14:textId="77777777" w:rsidR="00051B5B" w:rsidRPr="000F0BA0" w:rsidRDefault="00051B5B" w:rsidP="00051B5B">
      <w:pPr>
        <w:pStyle w:val="PL"/>
        <w:rPr>
          <w:ins w:id="2042" w:author="Ulrich Wiehe" w:date="2024-07-08T10:36:00Z" w16du:dateUtc="2024-07-08T08:36:00Z"/>
        </w:rPr>
      </w:pPr>
      <w:ins w:id="2043" w:author="Ulrich Wiehe" w:date="2024-07-08T10:36:00Z" w16du:dateUtc="2024-07-08T08:36:00Z">
        <w:r w:rsidRPr="000F0BA0">
          <w:rPr>
            <w:lang w:eastAsia="zh-CN"/>
          </w:rPr>
          <w:t xml:space="preserve">        </w:t>
        </w:r>
        <w:r w:rsidRPr="000F0BA0">
          <w:t>mtcProviderInformation:</w:t>
        </w:r>
      </w:ins>
    </w:p>
    <w:p w14:paraId="56073385" w14:textId="77777777" w:rsidR="00051B5B" w:rsidRPr="000F0BA0" w:rsidRDefault="00051B5B" w:rsidP="00051B5B">
      <w:pPr>
        <w:pStyle w:val="PL"/>
        <w:rPr>
          <w:ins w:id="2044" w:author="Ulrich Wiehe" w:date="2024-07-08T10:36:00Z" w16du:dateUtc="2024-07-08T08:36:00Z"/>
        </w:rPr>
      </w:pPr>
      <w:ins w:id="2045" w:author="Ulrich Wiehe" w:date="2024-07-08T10:36:00Z" w16du:dateUtc="2024-07-08T08:36:00Z">
        <w:r w:rsidRPr="000F0BA0">
          <w:rPr>
            <w:lang w:val="en-US"/>
          </w:rPr>
          <w:t xml:space="preserve">          $ref: '</w:t>
        </w:r>
        <w:r w:rsidRPr="000F0BA0">
          <w:t>TS29571_CommonData.yaml</w:t>
        </w:r>
        <w:r w:rsidRPr="000F0BA0">
          <w:rPr>
            <w:lang w:val="en-US"/>
          </w:rPr>
          <w:t>#/components/schemas/MtcProviderInformation'</w:t>
        </w:r>
      </w:ins>
    </w:p>
    <w:p w14:paraId="6D50676E" w14:textId="77777777" w:rsidR="00051B5B" w:rsidRPr="000F0BA0" w:rsidRDefault="00051B5B" w:rsidP="00051B5B">
      <w:pPr>
        <w:pStyle w:val="PL"/>
        <w:rPr>
          <w:ins w:id="2046" w:author="Ulrich Wiehe" w:date="2024-07-08T10:36:00Z" w16du:dateUtc="2024-07-08T08:36:00Z"/>
        </w:rPr>
      </w:pPr>
      <w:ins w:id="2047" w:author="Ulrich Wiehe" w:date="2024-07-08T10:36:00Z" w16du:dateUtc="2024-07-08T08:36:00Z">
        <w:r w:rsidRPr="000F0BA0">
          <w:t xml:space="preserve">        supportedFeatures:</w:t>
        </w:r>
      </w:ins>
    </w:p>
    <w:p w14:paraId="409CD94D" w14:textId="77777777" w:rsidR="00051B5B" w:rsidRPr="000F0BA0" w:rsidRDefault="00051B5B" w:rsidP="00051B5B">
      <w:pPr>
        <w:pStyle w:val="PL"/>
        <w:rPr>
          <w:ins w:id="2048" w:author="Ulrich Wiehe" w:date="2024-07-08T10:36:00Z" w16du:dateUtc="2024-07-08T08:36:00Z"/>
        </w:rPr>
      </w:pPr>
      <w:ins w:id="2049" w:author="Ulrich Wiehe" w:date="2024-07-08T10:36:00Z" w16du:dateUtc="2024-07-08T08:36:00Z">
        <w:r w:rsidRPr="000F0BA0">
          <w:t xml:space="preserve">          $ref: 'TS29571_CommonData.yaml#/components/schemas/SupportedFeatures'</w:t>
        </w:r>
      </w:ins>
    </w:p>
    <w:p w14:paraId="59635A17" w14:textId="77777777" w:rsidR="00051B5B" w:rsidRPr="000F0BA0" w:rsidRDefault="00051B5B" w:rsidP="00051B5B">
      <w:pPr>
        <w:pStyle w:val="PL"/>
        <w:rPr>
          <w:ins w:id="2050" w:author="Ulrich Wiehe" w:date="2024-07-08T10:36:00Z" w16du:dateUtc="2024-07-08T08:36:00Z"/>
        </w:rPr>
      </w:pPr>
      <w:ins w:id="2051" w:author="Ulrich Wiehe" w:date="2024-07-08T10:36:00Z" w16du:dateUtc="2024-07-08T08:36:00Z">
        <w:r w:rsidRPr="000F0BA0">
          <w:t xml:space="preserve">      nullable: true</w:t>
        </w:r>
      </w:ins>
    </w:p>
    <w:p w14:paraId="53840B15" w14:textId="77777777" w:rsidR="00051B5B" w:rsidRPr="000F0BA0" w:rsidRDefault="00051B5B" w:rsidP="00051B5B">
      <w:pPr>
        <w:pStyle w:val="PL"/>
        <w:rPr>
          <w:ins w:id="2052" w:author="Ulrich Wiehe" w:date="2024-07-08T10:36:00Z" w16du:dateUtc="2024-07-08T08:36:00Z"/>
        </w:rPr>
      </w:pPr>
    </w:p>
    <w:p w14:paraId="0BA9FF98" w14:textId="77777777" w:rsidR="00051B5B" w:rsidRPr="000F0BA0" w:rsidRDefault="00051B5B" w:rsidP="00051B5B">
      <w:pPr>
        <w:pStyle w:val="PL"/>
        <w:rPr>
          <w:ins w:id="2053" w:author="Ulrich Wiehe" w:date="2024-07-08T10:36:00Z" w16du:dateUtc="2024-07-08T08:36:00Z"/>
        </w:rPr>
      </w:pPr>
      <w:ins w:id="2054" w:author="Ulrich Wiehe" w:date="2024-07-08T10:36:00Z" w16du:dateUtc="2024-07-08T08:36:00Z">
        <w:r w:rsidRPr="000F0BA0">
          <w:t xml:space="preserve">    CommunicationCharacteristicsAF:</w:t>
        </w:r>
      </w:ins>
    </w:p>
    <w:p w14:paraId="13BF3154" w14:textId="77777777" w:rsidR="00051B5B" w:rsidRPr="000F0BA0" w:rsidRDefault="00051B5B" w:rsidP="00051B5B">
      <w:pPr>
        <w:pStyle w:val="PL"/>
        <w:rPr>
          <w:ins w:id="2055" w:author="Ulrich Wiehe" w:date="2024-07-08T10:36:00Z" w16du:dateUtc="2024-07-08T08:36:00Z"/>
        </w:rPr>
      </w:pPr>
      <w:ins w:id="2056" w:author="Ulrich Wiehe" w:date="2024-07-08T10:36:00Z" w16du:dateUtc="2024-07-08T08:36:00Z">
        <w:r w:rsidRPr="000F0BA0">
          <w:t xml:space="preserve">      type: object</w:t>
        </w:r>
      </w:ins>
    </w:p>
    <w:p w14:paraId="28D42574" w14:textId="77777777" w:rsidR="00051B5B" w:rsidRPr="000F0BA0" w:rsidRDefault="00051B5B" w:rsidP="00051B5B">
      <w:pPr>
        <w:pStyle w:val="PL"/>
        <w:rPr>
          <w:ins w:id="2057" w:author="Ulrich Wiehe" w:date="2024-07-08T10:36:00Z" w16du:dateUtc="2024-07-08T08:36:00Z"/>
        </w:rPr>
      </w:pPr>
      <w:ins w:id="2058" w:author="Ulrich Wiehe" w:date="2024-07-08T10:36:00Z" w16du:dateUtc="2024-07-08T08:36:00Z">
        <w:r w:rsidRPr="000F0BA0">
          <w:t xml:space="preserve">      properties:</w:t>
        </w:r>
      </w:ins>
    </w:p>
    <w:p w14:paraId="6DADA6FC" w14:textId="77777777" w:rsidR="00051B5B" w:rsidRPr="000F0BA0" w:rsidRDefault="00051B5B" w:rsidP="00051B5B">
      <w:pPr>
        <w:pStyle w:val="PL"/>
        <w:rPr>
          <w:ins w:id="2059" w:author="Ulrich Wiehe" w:date="2024-07-08T10:36:00Z" w16du:dateUtc="2024-07-08T08:36:00Z"/>
        </w:rPr>
      </w:pPr>
      <w:ins w:id="2060" w:author="Ulrich Wiehe" w:date="2024-07-08T10:36:00Z" w16du:dateUtc="2024-07-08T08:36:00Z">
        <w:r w:rsidRPr="000F0BA0">
          <w:t xml:space="preserve">        ppDlPacketCount:</w:t>
        </w:r>
      </w:ins>
    </w:p>
    <w:p w14:paraId="39EBF534" w14:textId="77777777" w:rsidR="00051B5B" w:rsidRPr="000F0BA0" w:rsidRDefault="00051B5B" w:rsidP="00051B5B">
      <w:pPr>
        <w:pStyle w:val="PL"/>
        <w:rPr>
          <w:ins w:id="2061" w:author="Ulrich Wiehe" w:date="2024-07-08T10:36:00Z" w16du:dateUtc="2024-07-08T08:36:00Z"/>
        </w:rPr>
      </w:pPr>
      <w:ins w:id="2062" w:author="Ulrich Wiehe" w:date="2024-07-08T10:36:00Z" w16du:dateUtc="2024-07-08T08:36:00Z">
        <w:r w:rsidRPr="000F0BA0">
          <w:t xml:space="preserve">          $ref: '#/components/schemas/</w:t>
        </w:r>
        <w:r w:rsidRPr="000F0BA0">
          <w:rPr>
            <w:lang w:val="en-US"/>
          </w:rPr>
          <w:t>PpDlPacketCount</w:t>
        </w:r>
        <w:r w:rsidRPr="000F0BA0">
          <w:t>'</w:t>
        </w:r>
      </w:ins>
    </w:p>
    <w:p w14:paraId="2C2A95D9" w14:textId="77777777" w:rsidR="00051B5B" w:rsidRPr="000F0BA0" w:rsidRDefault="00051B5B" w:rsidP="00051B5B">
      <w:pPr>
        <w:pStyle w:val="PL"/>
        <w:rPr>
          <w:ins w:id="2063" w:author="Ulrich Wiehe" w:date="2024-07-08T10:36:00Z" w16du:dateUtc="2024-07-08T08:36:00Z"/>
        </w:rPr>
      </w:pPr>
      <w:ins w:id="2064" w:author="Ulrich Wiehe" w:date="2024-07-08T10:36:00Z" w16du:dateUtc="2024-07-08T08:36:00Z">
        <w:r w:rsidRPr="000F0BA0">
          <w:t xml:space="preserve">        maximumResponseTime:</w:t>
        </w:r>
      </w:ins>
    </w:p>
    <w:p w14:paraId="78C36405" w14:textId="77777777" w:rsidR="00051B5B" w:rsidRPr="000F0BA0" w:rsidRDefault="00051B5B" w:rsidP="00051B5B">
      <w:pPr>
        <w:pStyle w:val="PL"/>
        <w:rPr>
          <w:ins w:id="2065" w:author="Ulrich Wiehe" w:date="2024-07-08T10:36:00Z" w16du:dateUtc="2024-07-08T08:36:00Z"/>
        </w:rPr>
      </w:pPr>
      <w:ins w:id="2066" w:author="Ulrich Wiehe" w:date="2024-07-08T10:36:00Z" w16du:dateUtc="2024-07-08T08:36:00Z">
        <w:r w:rsidRPr="000F0BA0">
          <w:t xml:space="preserve">          $ref: 'TS29571_CommonData.yaml</w:t>
        </w:r>
        <w:r w:rsidRPr="000F0BA0">
          <w:rPr>
            <w:lang w:val="en-US"/>
          </w:rPr>
          <w:t>#/components/schemas/</w:t>
        </w:r>
        <w:r w:rsidRPr="000F0BA0">
          <w:t>DurationSec'</w:t>
        </w:r>
      </w:ins>
    </w:p>
    <w:p w14:paraId="7AE10AE0" w14:textId="77777777" w:rsidR="00051B5B" w:rsidRPr="000F0BA0" w:rsidRDefault="00051B5B" w:rsidP="00051B5B">
      <w:pPr>
        <w:pStyle w:val="PL"/>
        <w:rPr>
          <w:ins w:id="2067" w:author="Ulrich Wiehe" w:date="2024-07-08T10:36:00Z" w16du:dateUtc="2024-07-08T08:36:00Z"/>
        </w:rPr>
      </w:pPr>
      <w:ins w:id="2068" w:author="Ulrich Wiehe" w:date="2024-07-08T10:36:00Z" w16du:dateUtc="2024-07-08T08:36:00Z">
        <w:r w:rsidRPr="000F0BA0">
          <w:t xml:space="preserve">        maximumLatency:</w:t>
        </w:r>
      </w:ins>
    </w:p>
    <w:p w14:paraId="266B2558" w14:textId="77777777" w:rsidR="00051B5B" w:rsidRPr="000F0BA0" w:rsidRDefault="00051B5B" w:rsidP="00051B5B">
      <w:pPr>
        <w:pStyle w:val="PL"/>
        <w:rPr>
          <w:ins w:id="2069" w:author="Ulrich Wiehe" w:date="2024-07-08T10:36:00Z" w16du:dateUtc="2024-07-08T08:36:00Z"/>
        </w:rPr>
      </w:pPr>
      <w:ins w:id="2070" w:author="Ulrich Wiehe" w:date="2024-07-08T10:36:00Z" w16du:dateUtc="2024-07-08T08:36:00Z">
        <w:r w:rsidRPr="000F0BA0">
          <w:t xml:space="preserve">          $ref: 'TS29571_CommonData.yaml</w:t>
        </w:r>
        <w:r w:rsidRPr="000F0BA0">
          <w:rPr>
            <w:lang w:val="en-US"/>
          </w:rPr>
          <w:t>#/components/schemas/</w:t>
        </w:r>
        <w:r w:rsidRPr="000F0BA0">
          <w:t>DurationSec'</w:t>
        </w:r>
      </w:ins>
    </w:p>
    <w:p w14:paraId="77845F15" w14:textId="77777777" w:rsidR="00051B5B" w:rsidRPr="000F0BA0" w:rsidRDefault="00051B5B" w:rsidP="00051B5B">
      <w:pPr>
        <w:pStyle w:val="PL"/>
        <w:rPr>
          <w:ins w:id="2071" w:author="Ulrich Wiehe" w:date="2024-07-08T10:36:00Z" w16du:dateUtc="2024-07-08T08:36:00Z"/>
        </w:rPr>
      </w:pPr>
      <w:ins w:id="2072" w:author="Ulrich Wiehe" w:date="2024-07-08T10:36:00Z" w16du:dateUtc="2024-07-08T08:36:00Z">
        <w:r w:rsidRPr="000F0BA0">
          <w:t xml:space="preserve">      nullable: true</w:t>
        </w:r>
      </w:ins>
    </w:p>
    <w:p w14:paraId="2C4098B9" w14:textId="77777777" w:rsidR="00051B5B" w:rsidRPr="000F0BA0" w:rsidRDefault="00051B5B" w:rsidP="00051B5B">
      <w:pPr>
        <w:pStyle w:val="PL"/>
        <w:rPr>
          <w:ins w:id="2073" w:author="Ulrich Wiehe" w:date="2024-07-08T10:36:00Z" w16du:dateUtc="2024-07-08T08:36:00Z"/>
        </w:rPr>
      </w:pPr>
    </w:p>
    <w:p w14:paraId="2F8079A2" w14:textId="77777777" w:rsidR="00051B5B" w:rsidRPr="000F0BA0" w:rsidRDefault="00051B5B" w:rsidP="00051B5B">
      <w:pPr>
        <w:pStyle w:val="PL"/>
        <w:rPr>
          <w:ins w:id="2074" w:author="Ulrich Wiehe" w:date="2024-07-08T10:36:00Z" w16du:dateUtc="2024-07-08T08:36:00Z"/>
        </w:rPr>
      </w:pPr>
    </w:p>
    <w:p w14:paraId="6EC6F6E4" w14:textId="77777777" w:rsidR="00051B5B" w:rsidRPr="000F0BA0" w:rsidRDefault="00051B5B" w:rsidP="00051B5B">
      <w:pPr>
        <w:pStyle w:val="PL"/>
        <w:rPr>
          <w:ins w:id="2075" w:author="Ulrich Wiehe" w:date="2024-07-08T10:36:00Z" w16du:dateUtc="2024-07-08T08:36:00Z"/>
        </w:rPr>
      </w:pPr>
      <w:ins w:id="2076" w:author="Ulrich Wiehe" w:date="2024-07-08T10:36:00Z" w16du:dateUtc="2024-07-08T08:36:00Z">
        <w:r w:rsidRPr="000F0BA0">
          <w:t># SIMPLE TYPES:</w:t>
        </w:r>
      </w:ins>
    </w:p>
    <w:p w14:paraId="61FA8E20" w14:textId="77777777" w:rsidR="00051B5B" w:rsidRPr="000F0BA0" w:rsidRDefault="00051B5B" w:rsidP="00051B5B">
      <w:pPr>
        <w:pStyle w:val="PL"/>
        <w:rPr>
          <w:ins w:id="2077" w:author="Ulrich Wiehe" w:date="2024-07-08T10:36:00Z" w16du:dateUtc="2024-07-08T08:36:00Z"/>
        </w:rPr>
      </w:pPr>
    </w:p>
    <w:p w14:paraId="642B40DB" w14:textId="77777777" w:rsidR="00051B5B" w:rsidRPr="000F0BA0" w:rsidRDefault="00051B5B" w:rsidP="00051B5B">
      <w:pPr>
        <w:pStyle w:val="PL"/>
        <w:rPr>
          <w:ins w:id="2078" w:author="Ulrich Wiehe" w:date="2024-07-08T10:36:00Z" w16du:dateUtc="2024-07-08T08:36:00Z"/>
          <w:lang w:val="en-US"/>
        </w:rPr>
      </w:pPr>
    </w:p>
    <w:p w14:paraId="6A640C97" w14:textId="77777777" w:rsidR="00051B5B" w:rsidRPr="000F0BA0" w:rsidRDefault="00051B5B" w:rsidP="00051B5B">
      <w:pPr>
        <w:pStyle w:val="PL"/>
        <w:rPr>
          <w:ins w:id="2079" w:author="Ulrich Wiehe" w:date="2024-07-08T10:36:00Z" w16du:dateUtc="2024-07-08T08:36:00Z"/>
          <w:lang w:val="en-US"/>
        </w:rPr>
      </w:pPr>
      <w:ins w:id="2080" w:author="Ulrich Wiehe" w:date="2024-07-08T10:36:00Z" w16du:dateUtc="2024-07-08T08:36:00Z">
        <w:r w:rsidRPr="000F0BA0">
          <w:rPr>
            <w:lang w:val="en-US"/>
          </w:rPr>
          <w:t xml:space="preserve">    PpDlPacketCount:</w:t>
        </w:r>
      </w:ins>
    </w:p>
    <w:p w14:paraId="1B43E070" w14:textId="77777777" w:rsidR="00051B5B" w:rsidRPr="000F0BA0" w:rsidRDefault="00051B5B" w:rsidP="00051B5B">
      <w:pPr>
        <w:pStyle w:val="PL"/>
        <w:rPr>
          <w:ins w:id="2081" w:author="Ulrich Wiehe" w:date="2024-07-08T10:36:00Z" w16du:dateUtc="2024-07-08T08:36:00Z"/>
          <w:lang w:val="en-US"/>
        </w:rPr>
      </w:pPr>
      <w:ins w:id="2082" w:author="Ulrich Wiehe" w:date="2024-07-08T10:36:00Z" w16du:dateUtc="2024-07-08T08:36:00Z">
        <w:r w:rsidRPr="000F0BA0">
          <w:rPr>
            <w:lang w:val="en-US"/>
          </w:rPr>
          <w:t xml:space="preserve">      type: integer</w:t>
        </w:r>
      </w:ins>
    </w:p>
    <w:p w14:paraId="1605EB87" w14:textId="77777777" w:rsidR="00051B5B" w:rsidRPr="000F0BA0" w:rsidRDefault="00051B5B" w:rsidP="00051B5B">
      <w:pPr>
        <w:pStyle w:val="PL"/>
        <w:rPr>
          <w:ins w:id="2083" w:author="Ulrich Wiehe" w:date="2024-07-08T10:36:00Z" w16du:dateUtc="2024-07-08T08:36:00Z"/>
          <w:lang w:val="en-US"/>
        </w:rPr>
      </w:pPr>
      <w:ins w:id="2084" w:author="Ulrich Wiehe" w:date="2024-07-08T10:36:00Z" w16du:dateUtc="2024-07-08T08:36:00Z">
        <w:r w:rsidRPr="000F0BA0">
          <w:rPr>
            <w:lang w:val="en-US"/>
          </w:rPr>
          <w:t xml:space="preserve">      nullable: true</w:t>
        </w:r>
      </w:ins>
    </w:p>
    <w:p w14:paraId="7C294E6A" w14:textId="77777777" w:rsidR="00051B5B" w:rsidRPr="000F0BA0" w:rsidRDefault="00051B5B" w:rsidP="00051B5B">
      <w:pPr>
        <w:pStyle w:val="PL"/>
        <w:rPr>
          <w:ins w:id="2085" w:author="Ulrich Wiehe" w:date="2024-07-08T10:36:00Z" w16du:dateUtc="2024-07-08T08:36:00Z"/>
          <w:lang w:val="en-US"/>
        </w:rPr>
      </w:pPr>
    </w:p>
    <w:p w14:paraId="57B2376F" w14:textId="77777777" w:rsidR="00051B5B" w:rsidRPr="000F0BA0" w:rsidRDefault="00051B5B" w:rsidP="00051B5B">
      <w:pPr>
        <w:pStyle w:val="PL"/>
        <w:rPr>
          <w:ins w:id="2086" w:author="Ulrich Wiehe" w:date="2024-07-08T10:36:00Z" w16du:dateUtc="2024-07-08T08:36:00Z"/>
        </w:rPr>
      </w:pPr>
    </w:p>
    <w:p w14:paraId="6B059223" w14:textId="77777777" w:rsidR="00051B5B" w:rsidRPr="000F0BA0" w:rsidRDefault="00051B5B" w:rsidP="00051B5B">
      <w:pPr>
        <w:pStyle w:val="PL"/>
        <w:rPr>
          <w:ins w:id="2087" w:author="Ulrich Wiehe" w:date="2024-07-08T10:36:00Z" w16du:dateUtc="2024-07-08T08:36:00Z"/>
        </w:rPr>
      </w:pPr>
    </w:p>
    <w:p w14:paraId="4FC4295F" w14:textId="77777777" w:rsidR="00051B5B" w:rsidRPr="000F0BA0" w:rsidRDefault="00051B5B" w:rsidP="00051B5B">
      <w:pPr>
        <w:pStyle w:val="PL"/>
        <w:rPr>
          <w:ins w:id="2088" w:author="Ulrich Wiehe" w:date="2024-07-08T10:36:00Z" w16du:dateUtc="2024-07-08T08:36:00Z"/>
        </w:rPr>
      </w:pPr>
      <w:ins w:id="2089" w:author="Ulrich Wiehe" w:date="2024-07-08T10:36:00Z" w16du:dateUtc="2024-07-08T08:36:00Z">
        <w:r w:rsidRPr="000F0BA0">
          <w:t># ENUMS:</w:t>
        </w:r>
      </w:ins>
    </w:p>
    <w:p w14:paraId="337407A4" w14:textId="77777777" w:rsidR="00051B5B" w:rsidRPr="000F0BA0" w:rsidRDefault="00051B5B" w:rsidP="00051B5B">
      <w:pPr>
        <w:pStyle w:val="PL"/>
        <w:rPr>
          <w:ins w:id="2090" w:author="Ulrich Wiehe" w:date="2024-07-08T10:36:00Z" w16du:dateUtc="2024-07-08T08:36:00Z"/>
        </w:rPr>
      </w:pPr>
    </w:p>
    <w:p w14:paraId="0555E829" w14:textId="77777777" w:rsidR="00051B5B" w:rsidRPr="00B06F7A" w:rsidRDefault="00051B5B" w:rsidP="00051B5B">
      <w:pPr>
        <w:pStyle w:val="PL"/>
        <w:rPr>
          <w:ins w:id="2091" w:author="Ulrich Wiehe" w:date="2024-07-08T10:36:00Z" w16du:dateUtc="2024-07-08T08:36:00Z"/>
        </w:rPr>
      </w:pPr>
    </w:p>
    <w:p w14:paraId="3DFAA408" w14:textId="6DC2DC54" w:rsidR="003433C9" w:rsidRDefault="003433C9" w:rsidP="003433C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092" w:name="_Toc168307425"/>
      <w:r>
        <w:rPr>
          <w:rFonts w:ascii="Arial" w:hAnsi="Arial" w:cs="Arial"/>
          <w:color w:val="0000FF"/>
          <w:sz w:val="28"/>
          <w:szCs w:val="28"/>
          <w:lang w:val="en-US"/>
        </w:rPr>
        <w:t>* * * End of Change * * * *</w:t>
      </w:r>
    </w:p>
    <w:bookmarkEnd w:id="1587"/>
    <w:bookmarkEnd w:id="1588"/>
    <w:bookmarkEnd w:id="1589"/>
    <w:bookmarkEnd w:id="1590"/>
    <w:bookmarkEnd w:id="1591"/>
    <w:bookmarkEnd w:id="1592"/>
    <w:bookmarkEnd w:id="1593"/>
    <w:bookmarkEnd w:id="1594"/>
    <w:bookmarkEnd w:id="2092"/>
    <w:bookmarkEnd w:id="1595"/>
    <w:sectPr w:rsidR="003433C9">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069035F" w14:textId="77777777" w:rsidR="00897E21" w:rsidRDefault="00897E21">
      <w:r>
        <w:separator/>
      </w:r>
    </w:p>
  </w:endnote>
  <w:endnote w:type="continuationSeparator" w:id="0">
    <w:p w14:paraId="08EF374C" w14:textId="77777777" w:rsidR="00897E21" w:rsidRDefault="00897E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141B44" w14:textId="77777777" w:rsidR="00421E64" w:rsidRDefault="00421E64">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A3C345C" w14:textId="77777777" w:rsidR="00897E21" w:rsidRDefault="00897E21">
      <w:r>
        <w:separator/>
      </w:r>
    </w:p>
  </w:footnote>
  <w:footnote w:type="continuationSeparator" w:id="0">
    <w:p w14:paraId="23423D30" w14:textId="77777777" w:rsidR="00897E21" w:rsidRDefault="00897E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6FF19F" w14:textId="7E483F1E" w:rsidR="00421E64" w:rsidRDefault="00421E6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417C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C952300" w14:textId="77777777" w:rsidR="00421E64" w:rsidRDefault="00421E6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06C805B" w14:textId="64826BAE" w:rsidR="00421E64" w:rsidRDefault="00421E6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417C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D84F63A" w14:textId="77777777" w:rsidR="00421E64" w:rsidRDefault="00421E6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19900CB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6682F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AA2404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C480B7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6B8288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A701A2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180161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2BC3CC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43676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260631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067679F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8EC01F1"/>
    <w:multiLevelType w:val="hybridMultilevel"/>
    <w:tmpl w:val="232EF3B2"/>
    <w:lvl w:ilvl="0" w:tplc="8B48D56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7" w15:restartNumberingAfterBreak="0">
    <w:nsid w:val="18B03CC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1"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23"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4" w15:restartNumberingAfterBreak="0">
    <w:nsid w:val="47C62C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982414D"/>
    <w:multiLevelType w:val="hybridMultilevel"/>
    <w:tmpl w:val="F0E0779A"/>
    <w:lvl w:ilvl="0" w:tplc="F59041F0">
      <w:numFmt w:val="bullet"/>
      <w:lvlText w:val="-"/>
      <w:lvlJc w:val="left"/>
      <w:pPr>
        <w:ind w:left="360" w:hanging="360"/>
      </w:pPr>
      <w:rPr>
        <w:rFonts w:ascii="Arial" w:eastAsia="DengXi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AE012A4"/>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8"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3A4001"/>
    <w:multiLevelType w:val="hybridMultilevel"/>
    <w:tmpl w:val="05FCD6F8"/>
    <w:lvl w:ilvl="0" w:tplc="A192E5F8">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2" w15:restartNumberingAfterBreak="0">
    <w:nsid w:val="68B52F7B"/>
    <w:multiLevelType w:val="hybridMultilevel"/>
    <w:tmpl w:val="5F944638"/>
    <w:lvl w:ilvl="0" w:tplc="79DC5F7A">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3"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3AE325D"/>
    <w:multiLevelType w:val="hybridMultilevel"/>
    <w:tmpl w:val="B7D04332"/>
    <w:lvl w:ilvl="0" w:tplc="7EF4FEFC">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7"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77722C42"/>
    <w:multiLevelType w:val="hybridMultilevel"/>
    <w:tmpl w:val="E6A29784"/>
    <w:lvl w:ilvl="0" w:tplc="A25AD662">
      <w:start w:val="29"/>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9"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78199474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432890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59526868">
    <w:abstractNumId w:val="12"/>
  </w:num>
  <w:num w:numId="4" w16cid:durableId="482699334">
    <w:abstractNumId w:val="34"/>
  </w:num>
  <w:num w:numId="5" w16cid:durableId="1150101212">
    <w:abstractNumId w:val="29"/>
  </w:num>
  <w:num w:numId="6" w16cid:durableId="580680453">
    <w:abstractNumId w:val="17"/>
  </w:num>
  <w:num w:numId="7" w16cid:durableId="1352534196">
    <w:abstractNumId w:val="14"/>
  </w:num>
  <w:num w:numId="8" w16cid:durableId="602765971">
    <w:abstractNumId w:val="27"/>
  </w:num>
  <w:num w:numId="9" w16cid:durableId="1399281978">
    <w:abstractNumId w:val="9"/>
  </w:num>
  <w:num w:numId="10" w16cid:durableId="132987705">
    <w:abstractNumId w:val="7"/>
  </w:num>
  <w:num w:numId="11" w16cid:durableId="723412341">
    <w:abstractNumId w:val="6"/>
  </w:num>
  <w:num w:numId="12" w16cid:durableId="900866583">
    <w:abstractNumId w:val="5"/>
  </w:num>
  <w:num w:numId="13" w16cid:durableId="561260836">
    <w:abstractNumId w:val="4"/>
  </w:num>
  <w:num w:numId="14" w16cid:durableId="707755602">
    <w:abstractNumId w:val="8"/>
  </w:num>
  <w:num w:numId="15" w16cid:durableId="2067483707">
    <w:abstractNumId w:val="3"/>
  </w:num>
  <w:num w:numId="16" w16cid:durableId="1489783851">
    <w:abstractNumId w:val="2"/>
  </w:num>
  <w:num w:numId="17" w16cid:durableId="1450004326">
    <w:abstractNumId w:val="1"/>
  </w:num>
  <w:num w:numId="18" w16cid:durableId="2133815153">
    <w:abstractNumId w:val="0"/>
  </w:num>
  <w:num w:numId="19" w16cid:durableId="1332174615">
    <w:abstractNumId w:val="35"/>
  </w:num>
  <w:num w:numId="20" w16cid:durableId="386532463">
    <w:abstractNumId w:val="23"/>
  </w:num>
  <w:num w:numId="21" w16cid:durableId="84739656">
    <w:abstractNumId w:val="20"/>
  </w:num>
  <w:num w:numId="22" w16cid:durableId="1535579591">
    <w:abstractNumId w:val="16"/>
  </w:num>
  <w:num w:numId="23" w16cid:durableId="44109595">
    <w:abstractNumId w:val="36"/>
  </w:num>
  <w:num w:numId="24" w16cid:durableId="1625698304">
    <w:abstractNumId w:val="31"/>
  </w:num>
  <w:num w:numId="25" w16cid:durableId="2006735533">
    <w:abstractNumId w:val="33"/>
  </w:num>
  <w:num w:numId="26" w16cid:durableId="236594968">
    <w:abstractNumId w:val="22"/>
  </w:num>
  <w:num w:numId="27" w16cid:durableId="1416434349">
    <w:abstractNumId w:val="37"/>
  </w:num>
  <w:num w:numId="28" w16cid:durableId="785080623">
    <w:abstractNumId w:val="21"/>
  </w:num>
  <w:num w:numId="29" w16cid:durableId="975570122">
    <w:abstractNumId w:val="13"/>
  </w:num>
  <w:num w:numId="30" w16cid:durableId="1627930225">
    <w:abstractNumId w:val="18"/>
  </w:num>
  <w:num w:numId="31" w16cid:durableId="662509325">
    <w:abstractNumId w:val="11"/>
  </w:num>
  <w:num w:numId="32" w16cid:durableId="1952854477">
    <w:abstractNumId w:val="28"/>
  </w:num>
  <w:num w:numId="33" w16cid:durableId="1090203888">
    <w:abstractNumId w:val="19"/>
  </w:num>
  <w:num w:numId="34" w16cid:durableId="902370542">
    <w:abstractNumId w:val="26"/>
  </w:num>
  <w:num w:numId="35" w16cid:durableId="450393224">
    <w:abstractNumId w:val="38"/>
  </w:num>
  <w:num w:numId="36" w16cid:durableId="720521697">
    <w:abstractNumId w:val="15"/>
  </w:num>
  <w:num w:numId="37" w16cid:durableId="322665523">
    <w:abstractNumId w:val="32"/>
  </w:num>
  <w:num w:numId="38" w16cid:durableId="1870215317">
    <w:abstractNumId w:val="25"/>
  </w:num>
  <w:num w:numId="39" w16cid:durableId="893471916">
    <w:abstractNumId w:val="24"/>
  </w:num>
  <w:num w:numId="40" w16cid:durableId="198982360">
    <w:abstractNumId w:val="39"/>
  </w:num>
  <w:num w:numId="41" w16cid:durableId="6636461">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1C9"/>
    <w:rsid w:val="00051834"/>
    <w:rsid w:val="00051B5B"/>
    <w:rsid w:val="0005476E"/>
    <w:rsid w:val="00054A22"/>
    <w:rsid w:val="000578D8"/>
    <w:rsid w:val="00062023"/>
    <w:rsid w:val="000655A6"/>
    <w:rsid w:val="00065B00"/>
    <w:rsid w:val="00070DCD"/>
    <w:rsid w:val="0007207B"/>
    <w:rsid w:val="00075AD2"/>
    <w:rsid w:val="00080512"/>
    <w:rsid w:val="00080EED"/>
    <w:rsid w:val="00081FF7"/>
    <w:rsid w:val="00087A97"/>
    <w:rsid w:val="00090166"/>
    <w:rsid w:val="00092096"/>
    <w:rsid w:val="00097D70"/>
    <w:rsid w:val="000A2545"/>
    <w:rsid w:val="000A3914"/>
    <w:rsid w:val="000A753A"/>
    <w:rsid w:val="000B60AE"/>
    <w:rsid w:val="000C026A"/>
    <w:rsid w:val="000C47C3"/>
    <w:rsid w:val="000C7B59"/>
    <w:rsid w:val="000D3BDD"/>
    <w:rsid w:val="000D58AB"/>
    <w:rsid w:val="000E262F"/>
    <w:rsid w:val="000F5F14"/>
    <w:rsid w:val="00103BED"/>
    <w:rsid w:val="001155CE"/>
    <w:rsid w:val="00133525"/>
    <w:rsid w:val="00135B16"/>
    <w:rsid w:val="001439D1"/>
    <w:rsid w:val="00147885"/>
    <w:rsid w:val="001479C7"/>
    <w:rsid w:val="00153490"/>
    <w:rsid w:val="0016449D"/>
    <w:rsid w:val="001664E1"/>
    <w:rsid w:val="00173282"/>
    <w:rsid w:val="001838B0"/>
    <w:rsid w:val="001A4C42"/>
    <w:rsid w:val="001A7420"/>
    <w:rsid w:val="001B0EA3"/>
    <w:rsid w:val="001B4772"/>
    <w:rsid w:val="001B6637"/>
    <w:rsid w:val="001B6974"/>
    <w:rsid w:val="001C21C3"/>
    <w:rsid w:val="001C6BB2"/>
    <w:rsid w:val="001D02C2"/>
    <w:rsid w:val="001D5721"/>
    <w:rsid w:val="001E6426"/>
    <w:rsid w:val="001F0C1D"/>
    <w:rsid w:val="001F1132"/>
    <w:rsid w:val="001F168B"/>
    <w:rsid w:val="00202E34"/>
    <w:rsid w:val="002045FA"/>
    <w:rsid w:val="002070B4"/>
    <w:rsid w:val="00225A8E"/>
    <w:rsid w:val="00226844"/>
    <w:rsid w:val="002347A2"/>
    <w:rsid w:val="002417CB"/>
    <w:rsid w:val="0025273C"/>
    <w:rsid w:val="002531BB"/>
    <w:rsid w:val="00254207"/>
    <w:rsid w:val="00261E64"/>
    <w:rsid w:val="002675F0"/>
    <w:rsid w:val="002708C0"/>
    <w:rsid w:val="002722CA"/>
    <w:rsid w:val="002745BC"/>
    <w:rsid w:val="002778D2"/>
    <w:rsid w:val="002832A6"/>
    <w:rsid w:val="00284D1E"/>
    <w:rsid w:val="00291FC4"/>
    <w:rsid w:val="002966FC"/>
    <w:rsid w:val="002A250F"/>
    <w:rsid w:val="002B1FEE"/>
    <w:rsid w:val="002B3869"/>
    <w:rsid w:val="002B6339"/>
    <w:rsid w:val="002B7899"/>
    <w:rsid w:val="002C072C"/>
    <w:rsid w:val="002C12CA"/>
    <w:rsid w:val="002C1D68"/>
    <w:rsid w:val="002C3137"/>
    <w:rsid w:val="002D4CC5"/>
    <w:rsid w:val="002D5B5F"/>
    <w:rsid w:val="002E00EE"/>
    <w:rsid w:val="002E6F48"/>
    <w:rsid w:val="002F3C8C"/>
    <w:rsid w:val="002F55A1"/>
    <w:rsid w:val="002F58B6"/>
    <w:rsid w:val="002F6FB2"/>
    <w:rsid w:val="00305D3D"/>
    <w:rsid w:val="003105C1"/>
    <w:rsid w:val="00312050"/>
    <w:rsid w:val="00312A95"/>
    <w:rsid w:val="003172DC"/>
    <w:rsid w:val="003247AB"/>
    <w:rsid w:val="003247C6"/>
    <w:rsid w:val="00330EAB"/>
    <w:rsid w:val="00334FE5"/>
    <w:rsid w:val="00335DAF"/>
    <w:rsid w:val="00336D2E"/>
    <w:rsid w:val="003433C9"/>
    <w:rsid w:val="00347D86"/>
    <w:rsid w:val="0035462D"/>
    <w:rsid w:val="00354D3A"/>
    <w:rsid w:val="00356775"/>
    <w:rsid w:val="003765B8"/>
    <w:rsid w:val="00380A9E"/>
    <w:rsid w:val="003835EF"/>
    <w:rsid w:val="00392647"/>
    <w:rsid w:val="003A4E15"/>
    <w:rsid w:val="003A5727"/>
    <w:rsid w:val="003C3971"/>
    <w:rsid w:val="003D38BC"/>
    <w:rsid w:val="003E01BF"/>
    <w:rsid w:val="003E671F"/>
    <w:rsid w:val="003F13E2"/>
    <w:rsid w:val="003F1ECB"/>
    <w:rsid w:val="003F7767"/>
    <w:rsid w:val="004012B5"/>
    <w:rsid w:val="00421E64"/>
    <w:rsid w:val="00422E7C"/>
    <w:rsid w:val="0042327A"/>
    <w:rsid w:val="00423334"/>
    <w:rsid w:val="00423663"/>
    <w:rsid w:val="004345EC"/>
    <w:rsid w:val="00436ED4"/>
    <w:rsid w:val="004538B2"/>
    <w:rsid w:val="0045412F"/>
    <w:rsid w:val="00457005"/>
    <w:rsid w:val="00462BA9"/>
    <w:rsid w:val="00464902"/>
    <w:rsid w:val="00465515"/>
    <w:rsid w:val="00472FFD"/>
    <w:rsid w:val="00483E42"/>
    <w:rsid w:val="00484663"/>
    <w:rsid w:val="00484DAD"/>
    <w:rsid w:val="00485D7A"/>
    <w:rsid w:val="00486E58"/>
    <w:rsid w:val="004A0BE4"/>
    <w:rsid w:val="004A6129"/>
    <w:rsid w:val="004B0873"/>
    <w:rsid w:val="004B2A8F"/>
    <w:rsid w:val="004C4109"/>
    <w:rsid w:val="004D3578"/>
    <w:rsid w:val="004E213A"/>
    <w:rsid w:val="004F0988"/>
    <w:rsid w:val="004F3340"/>
    <w:rsid w:val="004F48DE"/>
    <w:rsid w:val="004F621D"/>
    <w:rsid w:val="005074F5"/>
    <w:rsid w:val="00510833"/>
    <w:rsid w:val="00521D95"/>
    <w:rsid w:val="0052343D"/>
    <w:rsid w:val="00527AF7"/>
    <w:rsid w:val="0053388B"/>
    <w:rsid w:val="0053548A"/>
    <w:rsid w:val="00535773"/>
    <w:rsid w:val="00543E6C"/>
    <w:rsid w:val="00545915"/>
    <w:rsid w:val="00555385"/>
    <w:rsid w:val="00556C47"/>
    <w:rsid w:val="00564692"/>
    <w:rsid w:val="00565087"/>
    <w:rsid w:val="005757C3"/>
    <w:rsid w:val="005967A1"/>
    <w:rsid w:val="00597B11"/>
    <w:rsid w:val="005A2575"/>
    <w:rsid w:val="005A7488"/>
    <w:rsid w:val="005A7663"/>
    <w:rsid w:val="005B0725"/>
    <w:rsid w:val="005C032D"/>
    <w:rsid w:val="005C11F1"/>
    <w:rsid w:val="005D2E01"/>
    <w:rsid w:val="005D7382"/>
    <w:rsid w:val="005D7526"/>
    <w:rsid w:val="005E4BB2"/>
    <w:rsid w:val="005E76A6"/>
    <w:rsid w:val="005F5890"/>
    <w:rsid w:val="005F6CD4"/>
    <w:rsid w:val="006000DA"/>
    <w:rsid w:val="00602AEA"/>
    <w:rsid w:val="0060478D"/>
    <w:rsid w:val="00614FDF"/>
    <w:rsid w:val="00632DBD"/>
    <w:rsid w:val="0063543D"/>
    <w:rsid w:val="00635445"/>
    <w:rsid w:val="00647114"/>
    <w:rsid w:val="006661BA"/>
    <w:rsid w:val="006735CB"/>
    <w:rsid w:val="00675355"/>
    <w:rsid w:val="00681BFB"/>
    <w:rsid w:val="006914D2"/>
    <w:rsid w:val="006936C8"/>
    <w:rsid w:val="0069411C"/>
    <w:rsid w:val="006A323F"/>
    <w:rsid w:val="006B08E6"/>
    <w:rsid w:val="006B30D0"/>
    <w:rsid w:val="006B35D5"/>
    <w:rsid w:val="006C31F6"/>
    <w:rsid w:val="006C3D95"/>
    <w:rsid w:val="006E1A54"/>
    <w:rsid w:val="006E203C"/>
    <w:rsid w:val="006E5C86"/>
    <w:rsid w:val="006F4E14"/>
    <w:rsid w:val="00701116"/>
    <w:rsid w:val="0070130E"/>
    <w:rsid w:val="00713C44"/>
    <w:rsid w:val="007149E1"/>
    <w:rsid w:val="00714ED2"/>
    <w:rsid w:val="00716E2D"/>
    <w:rsid w:val="00720B94"/>
    <w:rsid w:val="00734A5B"/>
    <w:rsid w:val="0074026F"/>
    <w:rsid w:val="007429F6"/>
    <w:rsid w:val="00744E76"/>
    <w:rsid w:val="0075156A"/>
    <w:rsid w:val="00761645"/>
    <w:rsid w:val="00762F8A"/>
    <w:rsid w:val="00764C7B"/>
    <w:rsid w:val="007656C5"/>
    <w:rsid w:val="00774DA4"/>
    <w:rsid w:val="00781F0F"/>
    <w:rsid w:val="007826A9"/>
    <w:rsid w:val="0078464F"/>
    <w:rsid w:val="00791912"/>
    <w:rsid w:val="00791F42"/>
    <w:rsid w:val="00795EAC"/>
    <w:rsid w:val="007A48A4"/>
    <w:rsid w:val="007A78F7"/>
    <w:rsid w:val="007B0B63"/>
    <w:rsid w:val="007B600E"/>
    <w:rsid w:val="007D4C82"/>
    <w:rsid w:val="007D5BAB"/>
    <w:rsid w:val="007E68FA"/>
    <w:rsid w:val="007F0F4A"/>
    <w:rsid w:val="007F5137"/>
    <w:rsid w:val="007F51E5"/>
    <w:rsid w:val="008028A4"/>
    <w:rsid w:val="00820863"/>
    <w:rsid w:val="008221AB"/>
    <w:rsid w:val="00830747"/>
    <w:rsid w:val="008415FB"/>
    <w:rsid w:val="00874662"/>
    <w:rsid w:val="008768CA"/>
    <w:rsid w:val="00877E87"/>
    <w:rsid w:val="008851D8"/>
    <w:rsid w:val="008949CA"/>
    <w:rsid w:val="0089775D"/>
    <w:rsid w:val="00897E21"/>
    <w:rsid w:val="008B330F"/>
    <w:rsid w:val="008B5CF8"/>
    <w:rsid w:val="008C1ADD"/>
    <w:rsid w:val="008C384C"/>
    <w:rsid w:val="008E1D8B"/>
    <w:rsid w:val="008F5985"/>
    <w:rsid w:val="008F5D56"/>
    <w:rsid w:val="0090271F"/>
    <w:rsid w:val="00902E23"/>
    <w:rsid w:val="00904FFA"/>
    <w:rsid w:val="009114D7"/>
    <w:rsid w:val="0091348E"/>
    <w:rsid w:val="00917CCB"/>
    <w:rsid w:val="00932BDD"/>
    <w:rsid w:val="00942EC2"/>
    <w:rsid w:val="00965A57"/>
    <w:rsid w:val="00970DF7"/>
    <w:rsid w:val="00983324"/>
    <w:rsid w:val="00986E5F"/>
    <w:rsid w:val="009A0485"/>
    <w:rsid w:val="009A4C44"/>
    <w:rsid w:val="009B3556"/>
    <w:rsid w:val="009C4106"/>
    <w:rsid w:val="009D184A"/>
    <w:rsid w:val="009D2868"/>
    <w:rsid w:val="009E1125"/>
    <w:rsid w:val="009E201B"/>
    <w:rsid w:val="009F37B7"/>
    <w:rsid w:val="00A04FF5"/>
    <w:rsid w:val="00A06672"/>
    <w:rsid w:val="00A067D8"/>
    <w:rsid w:val="00A07342"/>
    <w:rsid w:val="00A10F02"/>
    <w:rsid w:val="00A164B4"/>
    <w:rsid w:val="00A231DD"/>
    <w:rsid w:val="00A26956"/>
    <w:rsid w:val="00A27486"/>
    <w:rsid w:val="00A374CE"/>
    <w:rsid w:val="00A53724"/>
    <w:rsid w:val="00A56066"/>
    <w:rsid w:val="00A6176B"/>
    <w:rsid w:val="00A63DD4"/>
    <w:rsid w:val="00A73129"/>
    <w:rsid w:val="00A82346"/>
    <w:rsid w:val="00A82570"/>
    <w:rsid w:val="00A85413"/>
    <w:rsid w:val="00A863C9"/>
    <w:rsid w:val="00A91655"/>
    <w:rsid w:val="00A92BA1"/>
    <w:rsid w:val="00AA295B"/>
    <w:rsid w:val="00AB71EE"/>
    <w:rsid w:val="00AC6BC6"/>
    <w:rsid w:val="00AC6F9B"/>
    <w:rsid w:val="00AD1A87"/>
    <w:rsid w:val="00AD54A3"/>
    <w:rsid w:val="00AE2F0E"/>
    <w:rsid w:val="00AE385F"/>
    <w:rsid w:val="00AE65E2"/>
    <w:rsid w:val="00AF40ED"/>
    <w:rsid w:val="00AF6573"/>
    <w:rsid w:val="00B00F4D"/>
    <w:rsid w:val="00B078A3"/>
    <w:rsid w:val="00B10970"/>
    <w:rsid w:val="00B12AE9"/>
    <w:rsid w:val="00B133E9"/>
    <w:rsid w:val="00B14B26"/>
    <w:rsid w:val="00B15449"/>
    <w:rsid w:val="00B22035"/>
    <w:rsid w:val="00B26109"/>
    <w:rsid w:val="00B32269"/>
    <w:rsid w:val="00B328D5"/>
    <w:rsid w:val="00B422F8"/>
    <w:rsid w:val="00B62CB4"/>
    <w:rsid w:val="00B669BE"/>
    <w:rsid w:val="00B93086"/>
    <w:rsid w:val="00BA19ED"/>
    <w:rsid w:val="00BA4B8D"/>
    <w:rsid w:val="00BB53F5"/>
    <w:rsid w:val="00BC0F7D"/>
    <w:rsid w:val="00BD0B6A"/>
    <w:rsid w:val="00BD7D31"/>
    <w:rsid w:val="00BE2519"/>
    <w:rsid w:val="00BE3255"/>
    <w:rsid w:val="00BE5052"/>
    <w:rsid w:val="00BF128E"/>
    <w:rsid w:val="00BF4181"/>
    <w:rsid w:val="00BF5763"/>
    <w:rsid w:val="00C0595C"/>
    <w:rsid w:val="00C06EB2"/>
    <w:rsid w:val="00C074DD"/>
    <w:rsid w:val="00C110AC"/>
    <w:rsid w:val="00C12E45"/>
    <w:rsid w:val="00C1325C"/>
    <w:rsid w:val="00C1496A"/>
    <w:rsid w:val="00C2004F"/>
    <w:rsid w:val="00C31118"/>
    <w:rsid w:val="00C33079"/>
    <w:rsid w:val="00C33665"/>
    <w:rsid w:val="00C358D0"/>
    <w:rsid w:val="00C412AA"/>
    <w:rsid w:val="00C45231"/>
    <w:rsid w:val="00C50C25"/>
    <w:rsid w:val="00C51563"/>
    <w:rsid w:val="00C62337"/>
    <w:rsid w:val="00C72833"/>
    <w:rsid w:val="00C737A6"/>
    <w:rsid w:val="00C80F1D"/>
    <w:rsid w:val="00C8525D"/>
    <w:rsid w:val="00C93F40"/>
    <w:rsid w:val="00CA3D0C"/>
    <w:rsid w:val="00CB3FA4"/>
    <w:rsid w:val="00CC15E2"/>
    <w:rsid w:val="00CE285E"/>
    <w:rsid w:val="00CE72A7"/>
    <w:rsid w:val="00CF4A1D"/>
    <w:rsid w:val="00D007CE"/>
    <w:rsid w:val="00D16F95"/>
    <w:rsid w:val="00D46F19"/>
    <w:rsid w:val="00D56FF0"/>
    <w:rsid w:val="00D57972"/>
    <w:rsid w:val="00D6444F"/>
    <w:rsid w:val="00D675A9"/>
    <w:rsid w:val="00D7135B"/>
    <w:rsid w:val="00D738D6"/>
    <w:rsid w:val="00D755EB"/>
    <w:rsid w:val="00D76048"/>
    <w:rsid w:val="00D818DD"/>
    <w:rsid w:val="00D823C8"/>
    <w:rsid w:val="00D84EA1"/>
    <w:rsid w:val="00D87069"/>
    <w:rsid w:val="00D87E00"/>
    <w:rsid w:val="00D9092C"/>
    <w:rsid w:val="00D9134D"/>
    <w:rsid w:val="00D9334C"/>
    <w:rsid w:val="00DA61B0"/>
    <w:rsid w:val="00DA7A03"/>
    <w:rsid w:val="00DB1818"/>
    <w:rsid w:val="00DB198E"/>
    <w:rsid w:val="00DB1EFE"/>
    <w:rsid w:val="00DB7D8D"/>
    <w:rsid w:val="00DC003D"/>
    <w:rsid w:val="00DC227A"/>
    <w:rsid w:val="00DC309B"/>
    <w:rsid w:val="00DC4DA2"/>
    <w:rsid w:val="00DC5EBA"/>
    <w:rsid w:val="00DC6EBC"/>
    <w:rsid w:val="00DD4C17"/>
    <w:rsid w:val="00DD74A5"/>
    <w:rsid w:val="00DD7DA0"/>
    <w:rsid w:val="00DE4C5C"/>
    <w:rsid w:val="00DF2B1F"/>
    <w:rsid w:val="00DF3B2C"/>
    <w:rsid w:val="00DF62CD"/>
    <w:rsid w:val="00DF6D93"/>
    <w:rsid w:val="00E03A91"/>
    <w:rsid w:val="00E07286"/>
    <w:rsid w:val="00E13B66"/>
    <w:rsid w:val="00E144D6"/>
    <w:rsid w:val="00E15AD3"/>
    <w:rsid w:val="00E16509"/>
    <w:rsid w:val="00E21DC8"/>
    <w:rsid w:val="00E22850"/>
    <w:rsid w:val="00E346DB"/>
    <w:rsid w:val="00E36267"/>
    <w:rsid w:val="00E44582"/>
    <w:rsid w:val="00E5784A"/>
    <w:rsid w:val="00E61588"/>
    <w:rsid w:val="00E77645"/>
    <w:rsid w:val="00E82B1B"/>
    <w:rsid w:val="00E925E5"/>
    <w:rsid w:val="00E94152"/>
    <w:rsid w:val="00E942FF"/>
    <w:rsid w:val="00EA15B0"/>
    <w:rsid w:val="00EA5EA7"/>
    <w:rsid w:val="00EB2241"/>
    <w:rsid w:val="00EB3CF2"/>
    <w:rsid w:val="00EB40D1"/>
    <w:rsid w:val="00EC04C0"/>
    <w:rsid w:val="00EC4A25"/>
    <w:rsid w:val="00EC755C"/>
    <w:rsid w:val="00ED39F3"/>
    <w:rsid w:val="00ED7FFB"/>
    <w:rsid w:val="00EE239B"/>
    <w:rsid w:val="00EE7AC4"/>
    <w:rsid w:val="00EF0A54"/>
    <w:rsid w:val="00EF1E30"/>
    <w:rsid w:val="00F025A2"/>
    <w:rsid w:val="00F04712"/>
    <w:rsid w:val="00F111FF"/>
    <w:rsid w:val="00F13360"/>
    <w:rsid w:val="00F22EC7"/>
    <w:rsid w:val="00F25A09"/>
    <w:rsid w:val="00F2689A"/>
    <w:rsid w:val="00F325C8"/>
    <w:rsid w:val="00F339B0"/>
    <w:rsid w:val="00F40962"/>
    <w:rsid w:val="00F41B36"/>
    <w:rsid w:val="00F42562"/>
    <w:rsid w:val="00F51B1C"/>
    <w:rsid w:val="00F54F1C"/>
    <w:rsid w:val="00F653B8"/>
    <w:rsid w:val="00F66046"/>
    <w:rsid w:val="00F76885"/>
    <w:rsid w:val="00F76D5F"/>
    <w:rsid w:val="00F809F7"/>
    <w:rsid w:val="00F871CA"/>
    <w:rsid w:val="00F879EE"/>
    <w:rsid w:val="00F9008D"/>
    <w:rsid w:val="00FA1266"/>
    <w:rsid w:val="00FB6B3D"/>
    <w:rsid w:val="00FC1192"/>
    <w:rsid w:val="00FC3EDE"/>
    <w:rsid w:val="00FD4BF9"/>
    <w:rsid w:val="00FE4F3A"/>
    <w:rsid w:val="00FF21C9"/>
    <w:rsid w:val="00FF58C4"/>
    <w:rsid w:val="00FF773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53358433"/>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31BB"/>
    <w:pPr>
      <w:overflowPunct w:val="0"/>
      <w:autoSpaceDE w:val="0"/>
      <w:autoSpaceDN w:val="0"/>
      <w:adjustRightInd w:val="0"/>
      <w:spacing w:after="180"/>
      <w:textAlignment w:val="baseline"/>
    </w:pPr>
    <w:rPr>
      <w:lang w:val="en-GB" w:eastAsia="en-GB"/>
    </w:rPr>
  </w:style>
  <w:style w:type="paragraph" w:styleId="Heading1">
    <w:name w:val="heading 1"/>
    <w:next w:val="Normal"/>
    <w:link w:val="Heading1Char"/>
    <w:qFormat/>
    <w:rsid w:val="002531B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2531BB"/>
    <w:pPr>
      <w:pBdr>
        <w:top w:val="none" w:sz="0" w:space="0" w:color="auto"/>
      </w:pBdr>
      <w:spacing w:before="180"/>
      <w:outlineLvl w:val="1"/>
    </w:pPr>
    <w:rPr>
      <w:sz w:val="32"/>
    </w:rPr>
  </w:style>
  <w:style w:type="paragraph" w:styleId="Heading3">
    <w:name w:val="heading 3"/>
    <w:basedOn w:val="Heading2"/>
    <w:next w:val="Normal"/>
    <w:link w:val="Heading3Char"/>
    <w:qFormat/>
    <w:rsid w:val="002531BB"/>
    <w:pPr>
      <w:spacing w:before="120"/>
      <w:outlineLvl w:val="2"/>
    </w:pPr>
    <w:rPr>
      <w:sz w:val="28"/>
    </w:rPr>
  </w:style>
  <w:style w:type="paragraph" w:styleId="Heading4">
    <w:name w:val="heading 4"/>
    <w:basedOn w:val="Heading3"/>
    <w:next w:val="Normal"/>
    <w:link w:val="Heading4Char"/>
    <w:qFormat/>
    <w:rsid w:val="002531BB"/>
    <w:pPr>
      <w:ind w:left="1418" w:hanging="1418"/>
      <w:outlineLvl w:val="3"/>
    </w:pPr>
    <w:rPr>
      <w:sz w:val="24"/>
    </w:rPr>
  </w:style>
  <w:style w:type="paragraph" w:styleId="Heading5">
    <w:name w:val="heading 5"/>
    <w:basedOn w:val="Heading4"/>
    <w:next w:val="Normal"/>
    <w:link w:val="Heading5Char"/>
    <w:qFormat/>
    <w:rsid w:val="002531BB"/>
    <w:pPr>
      <w:ind w:left="1701" w:hanging="1701"/>
      <w:outlineLvl w:val="4"/>
    </w:pPr>
    <w:rPr>
      <w:sz w:val="22"/>
    </w:rPr>
  </w:style>
  <w:style w:type="paragraph" w:styleId="Heading6">
    <w:name w:val="heading 6"/>
    <w:basedOn w:val="Normal"/>
    <w:next w:val="Normal"/>
    <w:qFormat/>
    <w:rsid w:val="002531BB"/>
    <w:pPr>
      <w:keepNext/>
      <w:keepLines/>
      <w:numPr>
        <w:ilvl w:val="5"/>
        <w:numId w:val="8"/>
      </w:numPr>
      <w:spacing w:before="120"/>
      <w:outlineLvl w:val="5"/>
    </w:pPr>
    <w:rPr>
      <w:rFonts w:ascii="Arial" w:hAnsi="Arial"/>
    </w:rPr>
  </w:style>
  <w:style w:type="paragraph" w:styleId="Heading7">
    <w:name w:val="heading 7"/>
    <w:basedOn w:val="Normal"/>
    <w:next w:val="Normal"/>
    <w:qFormat/>
    <w:rsid w:val="002531BB"/>
    <w:pPr>
      <w:keepNext/>
      <w:keepLines/>
      <w:numPr>
        <w:ilvl w:val="6"/>
        <w:numId w:val="8"/>
      </w:numPr>
      <w:spacing w:before="120"/>
      <w:outlineLvl w:val="6"/>
    </w:pPr>
    <w:rPr>
      <w:rFonts w:ascii="Arial" w:hAnsi="Arial"/>
    </w:rPr>
  </w:style>
  <w:style w:type="paragraph" w:styleId="Heading8">
    <w:name w:val="heading 8"/>
    <w:basedOn w:val="Heading1"/>
    <w:next w:val="Normal"/>
    <w:qFormat/>
    <w:rsid w:val="002531BB"/>
    <w:pPr>
      <w:ind w:left="0" w:firstLine="0"/>
      <w:outlineLvl w:val="7"/>
    </w:pPr>
  </w:style>
  <w:style w:type="paragraph" w:styleId="Heading9">
    <w:name w:val="heading 9"/>
    <w:basedOn w:val="Heading8"/>
    <w:next w:val="Normal"/>
    <w:qFormat/>
    <w:rsid w:val="002531B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531BB"/>
    <w:pPr>
      <w:spacing w:after="120"/>
    </w:pPr>
  </w:style>
  <w:style w:type="paragraph" w:styleId="List">
    <w:name w:val="List"/>
    <w:basedOn w:val="Normal"/>
    <w:rsid w:val="002531BB"/>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rPr>
  </w:style>
  <w:style w:type="paragraph" w:styleId="Index1">
    <w:name w:val="index 1"/>
    <w:basedOn w:val="Normal"/>
    <w:next w:val="Normal"/>
    <w:rsid w:val="002531BB"/>
    <w:pPr>
      <w:ind w:left="200" w:hanging="200"/>
    </w:pPr>
  </w:style>
  <w:style w:type="character" w:customStyle="1" w:styleId="ZGSM">
    <w:name w:val="ZGSM"/>
    <w:rsid w:val="002531BB"/>
  </w:style>
  <w:style w:type="paragraph" w:styleId="List2">
    <w:name w:val="List 2"/>
    <w:basedOn w:val="Normal"/>
    <w:rsid w:val="002531BB"/>
    <w:pPr>
      <w:ind w:left="566" w:hanging="283"/>
      <w:contextualSpacing/>
    </w:pPr>
  </w:style>
  <w:style w:type="paragraph" w:styleId="List3">
    <w:name w:val="List 3"/>
    <w:basedOn w:val="Normal"/>
    <w:rsid w:val="002531BB"/>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2531BB"/>
    <w:pPr>
      <w:ind w:left="1418" w:hanging="284"/>
      <w:contextualSpacing w:val="0"/>
    </w:pPr>
  </w:style>
  <w:style w:type="paragraph" w:customStyle="1" w:styleId="TT">
    <w:name w:val="TT"/>
    <w:basedOn w:val="Heading1"/>
    <w:next w:val="Normal"/>
    <w:rsid w:val="002531BB"/>
    <w:pPr>
      <w:outlineLvl w:val="9"/>
    </w:pPr>
  </w:style>
  <w:style w:type="paragraph" w:styleId="List4">
    <w:name w:val="List 4"/>
    <w:basedOn w:val="Normal"/>
    <w:rsid w:val="002531BB"/>
    <w:pPr>
      <w:ind w:left="1132" w:hanging="283"/>
      <w:contextualSpacing/>
    </w:pPr>
  </w:style>
  <w:style w:type="paragraph" w:customStyle="1" w:styleId="NO">
    <w:name w:val="NO"/>
    <w:basedOn w:val="Normal"/>
    <w:link w:val="NOZchn"/>
    <w:qFormat/>
    <w:rsid w:val="002531BB"/>
    <w:pPr>
      <w:keepLines/>
      <w:ind w:left="1135" w:hanging="851"/>
    </w:pPr>
  </w:style>
  <w:style w:type="paragraph" w:customStyle="1" w:styleId="PL">
    <w:name w:val="PL"/>
    <w:link w:val="PLChar"/>
    <w:qFormat/>
    <w:rsid w:val="00253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2531BB"/>
    <w:pPr>
      <w:jc w:val="right"/>
    </w:pPr>
  </w:style>
  <w:style w:type="paragraph" w:customStyle="1" w:styleId="TAL">
    <w:name w:val="TAL"/>
    <w:basedOn w:val="Normal"/>
    <w:link w:val="TALChar"/>
    <w:qFormat/>
    <w:rsid w:val="002531BB"/>
    <w:pPr>
      <w:keepNext/>
      <w:keepLines/>
      <w:spacing w:after="0"/>
    </w:pPr>
    <w:rPr>
      <w:rFonts w:ascii="Arial" w:hAnsi="Arial"/>
      <w:sz w:val="18"/>
    </w:rPr>
  </w:style>
  <w:style w:type="paragraph" w:customStyle="1" w:styleId="TAH">
    <w:name w:val="TAH"/>
    <w:basedOn w:val="TAC"/>
    <w:link w:val="TAHChar"/>
    <w:qFormat/>
    <w:rsid w:val="002531BB"/>
    <w:rPr>
      <w:b/>
    </w:rPr>
  </w:style>
  <w:style w:type="paragraph" w:customStyle="1" w:styleId="TAC">
    <w:name w:val="TAC"/>
    <w:basedOn w:val="TAL"/>
    <w:link w:val="TACChar"/>
    <w:qFormat/>
    <w:rsid w:val="002531BB"/>
    <w:pPr>
      <w:jc w:val="center"/>
    </w:pPr>
  </w:style>
  <w:style w:type="paragraph" w:customStyle="1" w:styleId="B5">
    <w:name w:val="B5"/>
    <w:basedOn w:val="List5"/>
    <w:rsid w:val="002531BB"/>
    <w:pPr>
      <w:ind w:left="1702" w:hanging="284"/>
      <w:contextualSpacing w:val="0"/>
    </w:pPr>
  </w:style>
  <w:style w:type="paragraph" w:customStyle="1" w:styleId="EX">
    <w:name w:val="EX"/>
    <w:basedOn w:val="Normal"/>
    <w:link w:val="EXCar"/>
    <w:qFormat/>
    <w:rsid w:val="002531BB"/>
    <w:pPr>
      <w:keepLines/>
      <w:ind w:left="1702" w:hanging="1418"/>
    </w:pPr>
  </w:style>
  <w:style w:type="paragraph" w:customStyle="1" w:styleId="FP">
    <w:name w:val="FP"/>
    <w:basedOn w:val="Normal"/>
    <w:rsid w:val="002531BB"/>
    <w:pPr>
      <w:spacing w:after="0"/>
    </w:pPr>
  </w:style>
  <w:style w:type="paragraph" w:styleId="List5">
    <w:name w:val="List 5"/>
    <w:basedOn w:val="Normal"/>
    <w:rsid w:val="002531BB"/>
    <w:pPr>
      <w:ind w:left="1415" w:hanging="283"/>
      <w:contextualSpacing/>
    </w:pPr>
  </w:style>
  <w:style w:type="paragraph" w:customStyle="1" w:styleId="EW">
    <w:name w:val="EW"/>
    <w:basedOn w:val="EX"/>
    <w:link w:val="EWChar"/>
    <w:qFormat/>
    <w:rsid w:val="002531BB"/>
    <w:pPr>
      <w:spacing w:after="0"/>
    </w:pPr>
  </w:style>
  <w:style w:type="paragraph" w:customStyle="1" w:styleId="B1">
    <w:name w:val="B1"/>
    <w:basedOn w:val="List"/>
    <w:link w:val="B1Char"/>
    <w:qFormat/>
    <w:rsid w:val="002531BB"/>
    <w:pPr>
      <w:ind w:left="568" w:hanging="284"/>
      <w:contextualSpacing w:val="0"/>
    </w:pPr>
  </w:style>
  <w:style w:type="paragraph" w:styleId="TOC6">
    <w:name w:val="toc 6"/>
    <w:basedOn w:val="TOC5"/>
    <w:next w:val="Normal"/>
    <w:uiPriority w:val="39"/>
    <w:pPr>
      <w:ind w:left="1985" w:hanging="1985"/>
    </w:pPr>
  </w:style>
  <w:style w:type="paragraph" w:customStyle="1" w:styleId="EQ">
    <w:name w:val="EQ"/>
    <w:basedOn w:val="Normal"/>
    <w:next w:val="Normal"/>
    <w:rsid w:val="002531BB"/>
    <w:pPr>
      <w:keepLines/>
      <w:tabs>
        <w:tab w:val="center" w:pos="4536"/>
        <w:tab w:val="right" w:pos="9072"/>
      </w:tabs>
    </w:pPr>
  </w:style>
  <w:style w:type="paragraph" w:customStyle="1" w:styleId="EditorsNote">
    <w:name w:val="Editor's Note"/>
    <w:aliases w:val="EN,Editor's Noteormal"/>
    <w:basedOn w:val="NO"/>
    <w:link w:val="EditorsNoteChar"/>
    <w:qFormat/>
    <w:rsid w:val="002531BB"/>
    <w:rPr>
      <w:color w:val="FF0000"/>
    </w:rPr>
  </w:style>
  <w:style w:type="paragraph" w:customStyle="1" w:styleId="TH">
    <w:name w:val="TH"/>
    <w:basedOn w:val="Normal"/>
    <w:link w:val="THChar"/>
    <w:qFormat/>
    <w:rsid w:val="002531BB"/>
    <w:pPr>
      <w:keepNext/>
      <w:keepLines/>
      <w:spacing w:before="60"/>
      <w:jc w:val="center"/>
    </w:pPr>
    <w:rPr>
      <w:rFonts w:ascii="Arial" w:hAnsi="Arial"/>
      <w:b/>
    </w:rPr>
  </w:style>
  <w:style w:type="paragraph" w:customStyle="1" w:styleId="ZA">
    <w:name w:val="ZA"/>
    <w:rsid w:val="002531B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2531B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2531B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2531B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2531BB"/>
    <w:pPr>
      <w:ind w:left="851" w:hanging="851"/>
    </w:pPr>
  </w:style>
  <w:style w:type="paragraph" w:customStyle="1" w:styleId="H6">
    <w:name w:val="H6"/>
    <w:basedOn w:val="Heading5"/>
    <w:next w:val="Normal"/>
    <w:rsid w:val="002531BB"/>
    <w:pPr>
      <w:ind w:left="1985" w:hanging="1985"/>
      <w:outlineLvl w:val="9"/>
    </w:pPr>
    <w:rPr>
      <w:sz w:val="20"/>
    </w:rPr>
  </w:style>
  <w:style w:type="paragraph" w:customStyle="1" w:styleId="TF">
    <w:name w:val="TF"/>
    <w:aliases w:val="left"/>
    <w:basedOn w:val="TH"/>
    <w:link w:val="TFChar"/>
    <w:qFormat/>
    <w:rsid w:val="002531BB"/>
    <w:pPr>
      <w:keepNext w:val="0"/>
      <w:spacing w:before="0" w:after="240"/>
    </w:pPr>
  </w:style>
  <w:style w:type="paragraph" w:customStyle="1" w:styleId="LD">
    <w:name w:val="LD"/>
    <w:rsid w:val="002531BB"/>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B2">
    <w:name w:val="B2"/>
    <w:basedOn w:val="List2"/>
    <w:link w:val="B2Char"/>
    <w:qFormat/>
    <w:rsid w:val="002531BB"/>
    <w:pPr>
      <w:ind w:left="851" w:hanging="284"/>
      <w:contextualSpacing w:val="0"/>
    </w:pPr>
  </w:style>
  <w:style w:type="paragraph" w:customStyle="1" w:styleId="B3">
    <w:name w:val="B3"/>
    <w:basedOn w:val="List3"/>
    <w:rsid w:val="002531BB"/>
    <w:pPr>
      <w:ind w:left="1135" w:hanging="284"/>
      <w:contextualSpacing w:val="0"/>
    </w:pPr>
  </w:style>
  <w:style w:type="character" w:customStyle="1" w:styleId="BodyTextChar">
    <w:name w:val="Body Text Char"/>
    <w:link w:val="BodyText"/>
    <w:rsid w:val="002531BB"/>
    <w:rPr>
      <w:lang w:val="en-GB" w:eastAsia="en-GB"/>
    </w:rPr>
  </w:style>
  <w:style w:type="paragraph" w:customStyle="1" w:styleId="NF">
    <w:name w:val="NF"/>
    <w:basedOn w:val="NO"/>
    <w:rsid w:val="002531BB"/>
    <w:pPr>
      <w:keepNext/>
      <w:spacing w:after="0"/>
    </w:pPr>
    <w:rPr>
      <w:rFonts w:ascii="Arial" w:hAnsi="Arial"/>
      <w:sz w:val="18"/>
    </w:rPr>
  </w:style>
  <w:style w:type="paragraph" w:customStyle="1" w:styleId="NW">
    <w:name w:val="NW"/>
    <w:basedOn w:val="NO"/>
    <w:rsid w:val="002531BB"/>
    <w:pPr>
      <w:spacing w:after="0"/>
    </w:pPr>
  </w:style>
  <w:style w:type="paragraph" w:customStyle="1" w:styleId="ZV">
    <w:name w:val="ZV"/>
    <w:basedOn w:val="ZU"/>
    <w:rsid w:val="002531BB"/>
    <w:pPr>
      <w:framePr w:wrap="notBeside" w:y="16161"/>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EXCar">
    <w:name w:val="EX Car"/>
    <w:link w:val="EX"/>
    <w:qFormat/>
    <w:rsid w:val="00932BDD"/>
    <w:rPr>
      <w:lang w:val="en-GB" w:eastAsia="en-GB"/>
    </w:rPr>
  </w:style>
  <w:style w:type="character" w:customStyle="1" w:styleId="TALChar">
    <w:name w:val="TAL Char"/>
    <w:link w:val="TAL"/>
    <w:qFormat/>
    <w:locked/>
    <w:rsid w:val="00932BDD"/>
    <w:rPr>
      <w:rFonts w:ascii="Arial" w:hAnsi="Arial"/>
      <w:sz w:val="18"/>
      <w:lang w:val="en-GB" w:eastAsia="en-GB"/>
    </w:rPr>
  </w:style>
  <w:style w:type="character" w:customStyle="1" w:styleId="TAHChar">
    <w:name w:val="TAH Char"/>
    <w:link w:val="TAH"/>
    <w:qFormat/>
    <w:locked/>
    <w:rsid w:val="00932BDD"/>
    <w:rPr>
      <w:rFonts w:ascii="Arial" w:hAnsi="Arial"/>
      <w:b/>
      <w:sz w:val="18"/>
      <w:lang w:val="en-GB" w:eastAsia="en-GB"/>
    </w:rPr>
  </w:style>
  <w:style w:type="character" w:customStyle="1" w:styleId="THChar">
    <w:name w:val="TH Char"/>
    <w:link w:val="TH"/>
    <w:qFormat/>
    <w:locked/>
    <w:rsid w:val="00932BDD"/>
    <w:rPr>
      <w:rFonts w:ascii="Arial" w:hAnsi="Arial"/>
      <w:b/>
      <w:lang w:val="en-GB" w:eastAsia="en-GB"/>
    </w:rPr>
  </w:style>
  <w:style w:type="character" w:customStyle="1" w:styleId="NOZchn">
    <w:name w:val="NO Zchn"/>
    <w:link w:val="NO"/>
    <w:qFormat/>
    <w:rsid w:val="00932BDD"/>
    <w:rPr>
      <w:lang w:val="en-GB" w:eastAsia="en-GB"/>
    </w:rPr>
  </w:style>
  <w:style w:type="character" w:customStyle="1" w:styleId="TACChar">
    <w:name w:val="TAC Char"/>
    <w:link w:val="TAC"/>
    <w:qFormat/>
    <w:rsid w:val="00932BDD"/>
    <w:rPr>
      <w:rFonts w:ascii="Arial" w:hAnsi="Arial"/>
      <w:sz w:val="18"/>
      <w:lang w:val="en-GB" w:eastAsia="en-GB"/>
    </w:rPr>
  </w:style>
  <w:style w:type="character" w:customStyle="1" w:styleId="Heading4Char">
    <w:name w:val="Heading 4 Char"/>
    <w:link w:val="Heading4"/>
    <w:rsid w:val="00932BDD"/>
    <w:rPr>
      <w:rFonts w:ascii="Arial" w:hAnsi="Arial"/>
      <w:sz w:val="24"/>
      <w:lang w:val="en-GB" w:eastAsia="en-GB"/>
    </w:rPr>
  </w:style>
  <w:style w:type="character" w:customStyle="1" w:styleId="B1Char">
    <w:name w:val="B1 Char"/>
    <w:link w:val="B1"/>
    <w:qFormat/>
    <w:rsid w:val="00932BDD"/>
    <w:rPr>
      <w:lang w:val="en-GB" w:eastAsia="en-GB"/>
    </w:rPr>
  </w:style>
  <w:style w:type="paragraph" w:styleId="Revision">
    <w:name w:val="Revision"/>
    <w:hidden/>
    <w:uiPriority w:val="99"/>
    <w:semiHidden/>
    <w:rsid w:val="00932BDD"/>
    <w:rPr>
      <w:lang w:val="en-GB"/>
    </w:rPr>
  </w:style>
  <w:style w:type="character" w:customStyle="1" w:styleId="TFChar">
    <w:name w:val="TF Char"/>
    <w:link w:val="TF"/>
    <w:qFormat/>
    <w:rsid w:val="00932BDD"/>
    <w:rPr>
      <w:rFonts w:ascii="Arial" w:hAnsi="Arial"/>
      <w:b/>
      <w:lang w:val="en-GB" w:eastAsia="en-GB"/>
    </w:rPr>
  </w:style>
  <w:style w:type="character" w:customStyle="1" w:styleId="PLChar">
    <w:name w:val="PL Char"/>
    <w:link w:val="PL"/>
    <w:qFormat/>
    <w:locked/>
    <w:rsid w:val="00932BDD"/>
    <w:rPr>
      <w:rFonts w:ascii="Courier New" w:hAnsi="Courier New"/>
      <w:sz w:val="16"/>
      <w:lang w:val="en-GB" w:eastAsia="en-GB"/>
    </w:rPr>
  </w:style>
  <w:style w:type="character" w:customStyle="1" w:styleId="Heading3Char">
    <w:name w:val="Heading 3 Char"/>
    <w:link w:val="Heading3"/>
    <w:rsid w:val="00932BDD"/>
    <w:rPr>
      <w:rFonts w:ascii="Arial" w:hAnsi="Arial"/>
      <w:sz w:val="28"/>
      <w:lang w:val="en-GB" w:eastAsia="en-GB"/>
    </w:rPr>
  </w:style>
  <w:style w:type="character" w:customStyle="1" w:styleId="Heading2Char">
    <w:name w:val="Heading 2 Char"/>
    <w:link w:val="Heading2"/>
    <w:rsid w:val="00932BDD"/>
    <w:rPr>
      <w:rFonts w:ascii="Arial" w:hAnsi="Arial"/>
      <w:sz w:val="32"/>
      <w:lang w:val="en-GB" w:eastAsia="en-GB"/>
    </w:rPr>
  </w:style>
  <w:style w:type="character" w:customStyle="1" w:styleId="TANChar">
    <w:name w:val="TAN Char"/>
    <w:link w:val="TAN"/>
    <w:qFormat/>
    <w:rsid w:val="00635445"/>
    <w:rPr>
      <w:rFonts w:ascii="Arial" w:hAnsi="Arial"/>
      <w:sz w:val="18"/>
      <w:lang w:val="en-GB" w:eastAsia="en-GB"/>
    </w:rPr>
  </w:style>
  <w:style w:type="character" w:customStyle="1" w:styleId="B2Char">
    <w:name w:val="B2 Char"/>
    <w:link w:val="B2"/>
    <w:qFormat/>
    <w:rsid w:val="003F13E2"/>
    <w:rPr>
      <w:lang w:val="en-GB" w:eastAsia="en-GB"/>
    </w:rPr>
  </w:style>
  <w:style w:type="paragraph" w:styleId="TOC7">
    <w:name w:val="toc 7"/>
    <w:basedOn w:val="Normal"/>
    <w:next w:val="Normal"/>
    <w:uiPriority w:val="39"/>
    <w:unhideWhenUsed/>
    <w:rsid w:val="00B14B26"/>
    <w:pPr>
      <w:overflowPunct/>
      <w:autoSpaceDE/>
      <w:autoSpaceDN/>
      <w:adjustRightInd/>
      <w:spacing w:after="100" w:line="259" w:lineRule="auto"/>
      <w:ind w:left="1320"/>
      <w:textAlignment w:val="auto"/>
    </w:pPr>
    <w:rPr>
      <w:rFonts w:ascii="Calibri" w:hAnsi="Calibri"/>
      <w:sz w:val="22"/>
      <w:szCs w:val="22"/>
      <w:lang w:eastAsia="en-US"/>
    </w:rPr>
  </w:style>
  <w:style w:type="paragraph" w:styleId="TOC9">
    <w:name w:val="toc 9"/>
    <w:basedOn w:val="Normal"/>
    <w:next w:val="Normal"/>
    <w:uiPriority w:val="39"/>
    <w:unhideWhenUsed/>
    <w:rsid w:val="00B14B26"/>
    <w:pPr>
      <w:overflowPunct/>
      <w:autoSpaceDE/>
      <w:autoSpaceDN/>
      <w:adjustRightInd/>
      <w:spacing w:after="100" w:line="259" w:lineRule="auto"/>
      <w:ind w:left="1760"/>
      <w:textAlignment w:val="auto"/>
    </w:pPr>
    <w:rPr>
      <w:rFonts w:ascii="Calibri" w:hAnsi="Calibri"/>
      <w:sz w:val="22"/>
      <w:szCs w:val="22"/>
      <w:lang w:eastAsia="en-US"/>
    </w:rPr>
  </w:style>
  <w:style w:type="character" w:styleId="FootnoteReference">
    <w:name w:val="footnote reference"/>
    <w:rsid w:val="00225A8E"/>
    <w:rPr>
      <w:b/>
      <w:position w:val="6"/>
      <w:sz w:val="16"/>
    </w:rPr>
  </w:style>
  <w:style w:type="paragraph" w:styleId="Header">
    <w:name w:val="header"/>
    <w:basedOn w:val="Normal"/>
    <w:link w:val="HeaderChar"/>
    <w:rsid w:val="00F809F7"/>
    <w:pPr>
      <w:tabs>
        <w:tab w:val="center" w:pos="4513"/>
        <w:tab w:val="right" w:pos="9026"/>
      </w:tabs>
    </w:pPr>
  </w:style>
  <w:style w:type="character" w:customStyle="1" w:styleId="HeaderChar">
    <w:name w:val="Header Char"/>
    <w:link w:val="Header"/>
    <w:rsid w:val="00F809F7"/>
    <w:rPr>
      <w:lang w:val="en-GB" w:eastAsia="en-GB"/>
    </w:rPr>
  </w:style>
  <w:style w:type="paragraph" w:styleId="Footer">
    <w:name w:val="footer"/>
    <w:basedOn w:val="Normal"/>
    <w:link w:val="FooterChar"/>
    <w:rsid w:val="00F809F7"/>
    <w:pPr>
      <w:tabs>
        <w:tab w:val="center" w:pos="4513"/>
        <w:tab w:val="right" w:pos="9026"/>
      </w:tabs>
    </w:pPr>
  </w:style>
  <w:style w:type="character" w:customStyle="1" w:styleId="FooterChar">
    <w:name w:val="Footer Char"/>
    <w:link w:val="Footer"/>
    <w:rsid w:val="00F809F7"/>
    <w:rPr>
      <w:lang w:val="en-GB" w:eastAsia="en-GB"/>
    </w:rPr>
  </w:style>
  <w:style w:type="paragraph" w:styleId="BalloonText">
    <w:name w:val="Balloon Text"/>
    <w:basedOn w:val="Normal"/>
    <w:link w:val="BalloonTextChar"/>
    <w:uiPriority w:val="99"/>
    <w:semiHidden/>
    <w:unhideWhenUsed/>
    <w:rsid w:val="00A067D8"/>
    <w:pPr>
      <w:spacing w:after="0"/>
    </w:pPr>
    <w:rPr>
      <w:rFonts w:ascii="Segoe UI" w:hAnsi="Segoe UI" w:cs="Segoe UI"/>
      <w:sz w:val="18"/>
      <w:szCs w:val="18"/>
    </w:rPr>
  </w:style>
  <w:style w:type="character" w:customStyle="1" w:styleId="BalloonTextChar">
    <w:name w:val="Balloon Text Char"/>
    <w:link w:val="BalloonText"/>
    <w:uiPriority w:val="99"/>
    <w:semiHidden/>
    <w:rsid w:val="00A067D8"/>
    <w:rPr>
      <w:rFonts w:ascii="Segoe UI" w:hAnsi="Segoe UI" w:cs="Segoe UI"/>
      <w:sz w:val="18"/>
      <w:szCs w:val="18"/>
      <w:lang w:val="en-GB" w:eastAsia="en-GB"/>
    </w:rPr>
  </w:style>
  <w:style w:type="paragraph" w:styleId="Bibliography">
    <w:name w:val="Bibliography"/>
    <w:basedOn w:val="Normal"/>
    <w:next w:val="Normal"/>
    <w:uiPriority w:val="37"/>
    <w:semiHidden/>
    <w:unhideWhenUsed/>
    <w:rsid w:val="00A067D8"/>
  </w:style>
  <w:style w:type="paragraph" w:styleId="BlockText">
    <w:name w:val="Block Text"/>
    <w:basedOn w:val="Normal"/>
    <w:rsid w:val="00A067D8"/>
    <w:pPr>
      <w:spacing w:after="120"/>
      <w:ind w:left="1440" w:right="1440"/>
    </w:pPr>
  </w:style>
  <w:style w:type="paragraph" w:styleId="BodyText2">
    <w:name w:val="Body Text 2"/>
    <w:basedOn w:val="Normal"/>
    <w:link w:val="BodyText2Char"/>
    <w:rsid w:val="00A067D8"/>
    <w:pPr>
      <w:spacing w:after="120" w:line="480" w:lineRule="auto"/>
    </w:pPr>
  </w:style>
  <w:style w:type="character" w:customStyle="1" w:styleId="BodyText2Char">
    <w:name w:val="Body Text 2 Char"/>
    <w:link w:val="BodyText2"/>
    <w:rsid w:val="00A067D8"/>
    <w:rPr>
      <w:lang w:val="en-GB" w:eastAsia="en-GB"/>
    </w:rPr>
  </w:style>
  <w:style w:type="paragraph" w:styleId="BodyText3">
    <w:name w:val="Body Text 3"/>
    <w:basedOn w:val="Normal"/>
    <w:link w:val="BodyText3Char"/>
    <w:rsid w:val="00A067D8"/>
    <w:pPr>
      <w:spacing w:after="120"/>
    </w:pPr>
    <w:rPr>
      <w:sz w:val="16"/>
      <w:szCs w:val="16"/>
    </w:rPr>
  </w:style>
  <w:style w:type="character" w:customStyle="1" w:styleId="BodyText3Char">
    <w:name w:val="Body Text 3 Char"/>
    <w:link w:val="BodyText3"/>
    <w:rsid w:val="00A067D8"/>
    <w:rPr>
      <w:sz w:val="16"/>
      <w:szCs w:val="16"/>
      <w:lang w:val="en-GB" w:eastAsia="en-GB"/>
    </w:rPr>
  </w:style>
  <w:style w:type="paragraph" w:styleId="BodyTextFirstIndent">
    <w:name w:val="Body Text First Indent"/>
    <w:basedOn w:val="BodyText"/>
    <w:link w:val="BodyTextFirstIndentChar"/>
    <w:rsid w:val="00A067D8"/>
    <w:pPr>
      <w:ind w:firstLine="210"/>
    </w:pPr>
  </w:style>
  <w:style w:type="character" w:customStyle="1" w:styleId="BodyTextFirstIndentChar">
    <w:name w:val="Body Text First Indent Char"/>
    <w:link w:val="BodyTextFirstIndent"/>
    <w:rsid w:val="00A067D8"/>
    <w:rPr>
      <w:lang w:val="en-GB" w:eastAsia="en-GB"/>
    </w:rPr>
  </w:style>
  <w:style w:type="paragraph" w:styleId="BodyTextIndent">
    <w:name w:val="Body Text Indent"/>
    <w:basedOn w:val="Normal"/>
    <w:link w:val="BodyTextIndentChar"/>
    <w:rsid w:val="00A067D8"/>
    <w:pPr>
      <w:spacing w:after="120"/>
      <w:ind w:left="283"/>
    </w:pPr>
  </w:style>
  <w:style w:type="character" w:customStyle="1" w:styleId="BodyTextIndentChar">
    <w:name w:val="Body Text Indent Char"/>
    <w:link w:val="BodyTextIndent"/>
    <w:rsid w:val="00A067D8"/>
    <w:rPr>
      <w:lang w:val="en-GB" w:eastAsia="en-GB"/>
    </w:rPr>
  </w:style>
  <w:style w:type="paragraph" w:styleId="BodyTextFirstIndent2">
    <w:name w:val="Body Text First Indent 2"/>
    <w:basedOn w:val="BodyTextIndent"/>
    <w:link w:val="BodyTextFirstIndent2Char"/>
    <w:rsid w:val="00A067D8"/>
    <w:pPr>
      <w:ind w:firstLine="210"/>
    </w:pPr>
  </w:style>
  <w:style w:type="character" w:customStyle="1" w:styleId="BodyTextFirstIndent2Char">
    <w:name w:val="Body Text First Indent 2 Char"/>
    <w:link w:val="BodyTextFirstIndent2"/>
    <w:rsid w:val="00A067D8"/>
    <w:rPr>
      <w:lang w:val="en-GB" w:eastAsia="en-GB"/>
    </w:rPr>
  </w:style>
  <w:style w:type="paragraph" w:styleId="BodyTextIndent2">
    <w:name w:val="Body Text Indent 2"/>
    <w:basedOn w:val="Normal"/>
    <w:link w:val="BodyTextIndent2Char"/>
    <w:rsid w:val="00A067D8"/>
    <w:pPr>
      <w:spacing w:after="120" w:line="480" w:lineRule="auto"/>
      <w:ind w:left="283"/>
    </w:pPr>
  </w:style>
  <w:style w:type="character" w:customStyle="1" w:styleId="BodyTextIndent2Char">
    <w:name w:val="Body Text Indent 2 Char"/>
    <w:link w:val="BodyTextIndent2"/>
    <w:rsid w:val="00A067D8"/>
    <w:rPr>
      <w:lang w:val="en-GB" w:eastAsia="en-GB"/>
    </w:rPr>
  </w:style>
  <w:style w:type="paragraph" w:styleId="BodyTextIndent3">
    <w:name w:val="Body Text Indent 3"/>
    <w:basedOn w:val="Normal"/>
    <w:link w:val="BodyTextIndent3Char"/>
    <w:rsid w:val="00A067D8"/>
    <w:pPr>
      <w:spacing w:after="120"/>
      <w:ind w:left="283"/>
    </w:pPr>
    <w:rPr>
      <w:sz w:val="16"/>
      <w:szCs w:val="16"/>
    </w:rPr>
  </w:style>
  <w:style w:type="character" w:customStyle="1" w:styleId="BodyTextIndent3Char">
    <w:name w:val="Body Text Indent 3 Char"/>
    <w:link w:val="BodyTextIndent3"/>
    <w:rsid w:val="00A067D8"/>
    <w:rPr>
      <w:sz w:val="16"/>
      <w:szCs w:val="16"/>
      <w:lang w:val="en-GB" w:eastAsia="en-GB"/>
    </w:rPr>
  </w:style>
  <w:style w:type="paragraph" w:styleId="Caption">
    <w:name w:val="caption"/>
    <w:basedOn w:val="Normal"/>
    <w:next w:val="Normal"/>
    <w:semiHidden/>
    <w:unhideWhenUsed/>
    <w:qFormat/>
    <w:rsid w:val="00A067D8"/>
    <w:rPr>
      <w:b/>
      <w:bCs/>
    </w:rPr>
  </w:style>
  <w:style w:type="paragraph" w:styleId="Closing">
    <w:name w:val="Closing"/>
    <w:basedOn w:val="Normal"/>
    <w:link w:val="ClosingChar"/>
    <w:rsid w:val="00A067D8"/>
    <w:pPr>
      <w:ind w:left="4252"/>
    </w:pPr>
  </w:style>
  <w:style w:type="character" w:customStyle="1" w:styleId="ClosingChar">
    <w:name w:val="Closing Char"/>
    <w:link w:val="Closing"/>
    <w:rsid w:val="00A067D8"/>
    <w:rPr>
      <w:lang w:val="en-GB" w:eastAsia="en-GB"/>
    </w:rPr>
  </w:style>
  <w:style w:type="paragraph" w:styleId="CommentText">
    <w:name w:val="annotation text"/>
    <w:basedOn w:val="Normal"/>
    <w:link w:val="CommentTextChar"/>
    <w:rsid w:val="00A067D8"/>
  </w:style>
  <w:style w:type="character" w:customStyle="1" w:styleId="CommentTextChar">
    <w:name w:val="Comment Text Char"/>
    <w:link w:val="CommentText"/>
    <w:rsid w:val="00A067D8"/>
    <w:rPr>
      <w:lang w:val="en-GB" w:eastAsia="en-GB"/>
    </w:rPr>
  </w:style>
  <w:style w:type="paragraph" w:styleId="CommentSubject">
    <w:name w:val="annotation subject"/>
    <w:basedOn w:val="CommentText"/>
    <w:next w:val="CommentText"/>
    <w:link w:val="CommentSubjectChar"/>
    <w:rsid w:val="00A067D8"/>
    <w:rPr>
      <w:b/>
      <w:bCs/>
    </w:rPr>
  </w:style>
  <w:style w:type="character" w:customStyle="1" w:styleId="CommentSubjectChar">
    <w:name w:val="Comment Subject Char"/>
    <w:link w:val="CommentSubject"/>
    <w:rsid w:val="00A067D8"/>
    <w:rPr>
      <w:b/>
      <w:bCs/>
      <w:lang w:val="en-GB" w:eastAsia="en-GB"/>
    </w:rPr>
  </w:style>
  <w:style w:type="paragraph" w:styleId="Date">
    <w:name w:val="Date"/>
    <w:basedOn w:val="Normal"/>
    <w:next w:val="Normal"/>
    <w:link w:val="DateChar"/>
    <w:rsid w:val="00A067D8"/>
  </w:style>
  <w:style w:type="character" w:customStyle="1" w:styleId="DateChar">
    <w:name w:val="Date Char"/>
    <w:link w:val="Date"/>
    <w:rsid w:val="00A067D8"/>
    <w:rPr>
      <w:lang w:val="en-GB" w:eastAsia="en-GB"/>
    </w:rPr>
  </w:style>
  <w:style w:type="paragraph" w:styleId="DocumentMap">
    <w:name w:val="Document Map"/>
    <w:basedOn w:val="Normal"/>
    <w:link w:val="DocumentMapChar"/>
    <w:rsid w:val="00A067D8"/>
    <w:rPr>
      <w:rFonts w:ascii="Segoe UI" w:hAnsi="Segoe UI" w:cs="Segoe UI"/>
      <w:sz w:val="16"/>
      <w:szCs w:val="16"/>
    </w:rPr>
  </w:style>
  <w:style w:type="character" w:customStyle="1" w:styleId="DocumentMapChar">
    <w:name w:val="Document Map Char"/>
    <w:link w:val="DocumentMap"/>
    <w:rsid w:val="00A067D8"/>
    <w:rPr>
      <w:rFonts w:ascii="Segoe UI" w:hAnsi="Segoe UI" w:cs="Segoe UI"/>
      <w:sz w:val="16"/>
      <w:szCs w:val="16"/>
      <w:lang w:val="en-GB" w:eastAsia="en-GB"/>
    </w:rPr>
  </w:style>
  <w:style w:type="paragraph" w:styleId="E-mailSignature">
    <w:name w:val="E-mail Signature"/>
    <w:basedOn w:val="Normal"/>
    <w:link w:val="E-mailSignatureChar"/>
    <w:rsid w:val="00A067D8"/>
  </w:style>
  <w:style w:type="character" w:customStyle="1" w:styleId="E-mailSignatureChar">
    <w:name w:val="E-mail Signature Char"/>
    <w:link w:val="E-mailSignature"/>
    <w:rsid w:val="00A067D8"/>
    <w:rPr>
      <w:lang w:val="en-GB" w:eastAsia="en-GB"/>
    </w:rPr>
  </w:style>
  <w:style w:type="paragraph" w:styleId="EndnoteText">
    <w:name w:val="endnote text"/>
    <w:basedOn w:val="Normal"/>
    <w:link w:val="EndnoteTextChar"/>
    <w:rsid w:val="00A067D8"/>
  </w:style>
  <w:style w:type="character" w:customStyle="1" w:styleId="EndnoteTextChar">
    <w:name w:val="Endnote Text Char"/>
    <w:link w:val="EndnoteText"/>
    <w:rsid w:val="00A067D8"/>
    <w:rPr>
      <w:lang w:val="en-GB" w:eastAsia="en-GB"/>
    </w:rPr>
  </w:style>
  <w:style w:type="paragraph" w:styleId="EnvelopeAddress">
    <w:name w:val="envelope address"/>
    <w:basedOn w:val="Normal"/>
    <w:rsid w:val="00A067D8"/>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A067D8"/>
    <w:rPr>
      <w:rFonts w:ascii="Calibri Light" w:hAnsi="Calibri Light"/>
    </w:rPr>
  </w:style>
  <w:style w:type="paragraph" w:styleId="FootnoteText">
    <w:name w:val="footnote text"/>
    <w:basedOn w:val="Normal"/>
    <w:link w:val="FootnoteTextChar"/>
    <w:rsid w:val="00A067D8"/>
  </w:style>
  <w:style w:type="character" w:customStyle="1" w:styleId="FootnoteTextChar">
    <w:name w:val="Footnote Text Char"/>
    <w:link w:val="FootnoteText"/>
    <w:rsid w:val="00A067D8"/>
    <w:rPr>
      <w:lang w:val="en-GB" w:eastAsia="en-GB"/>
    </w:rPr>
  </w:style>
  <w:style w:type="paragraph" w:styleId="HTMLAddress">
    <w:name w:val="HTML Address"/>
    <w:basedOn w:val="Normal"/>
    <w:link w:val="HTMLAddressChar"/>
    <w:rsid w:val="00A067D8"/>
    <w:rPr>
      <w:i/>
      <w:iCs/>
    </w:rPr>
  </w:style>
  <w:style w:type="character" w:customStyle="1" w:styleId="HTMLAddressChar">
    <w:name w:val="HTML Address Char"/>
    <w:link w:val="HTMLAddress"/>
    <w:rsid w:val="00A067D8"/>
    <w:rPr>
      <w:i/>
      <w:iCs/>
      <w:lang w:val="en-GB" w:eastAsia="en-GB"/>
    </w:rPr>
  </w:style>
  <w:style w:type="paragraph" w:styleId="HTMLPreformatted">
    <w:name w:val="HTML Preformatted"/>
    <w:basedOn w:val="Normal"/>
    <w:link w:val="HTMLPreformattedChar"/>
    <w:rsid w:val="00A067D8"/>
    <w:rPr>
      <w:rFonts w:ascii="Courier New" w:hAnsi="Courier New" w:cs="Courier New"/>
    </w:rPr>
  </w:style>
  <w:style w:type="character" w:customStyle="1" w:styleId="HTMLPreformattedChar">
    <w:name w:val="HTML Preformatted Char"/>
    <w:link w:val="HTMLPreformatted"/>
    <w:rsid w:val="00A067D8"/>
    <w:rPr>
      <w:rFonts w:ascii="Courier New" w:hAnsi="Courier New" w:cs="Courier New"/>
      <w:lang w:val="en-GB" w:eastAsia="en-GB"/>
    </w:rPr>
  </w:style>
  <w:style w:type="paragraph" w:styleId="Index2">
    <w:name w:val="index 2"/>
    <w:basedOn w:val="Normal"/>
    <w:next w:val="Normal"/>
    <w:rsid w:val="00A067D8"/>
    <w:pPr>
      <w:ind w:left="400" w:hanging="200"/>
    </w:pPr>
  </w:style>
  <w:style w:type="paragraph" w:styleId="Index3">
    <w:name w:val="index 3"/>
    <w:basedOn w:val="Normal"/>
    <w:next w:val="Normal"/>
    <w:rsid w:val="00A067D8"/>
    <w:pPr>
      <w:ind w:left="600" w:hanging="200"/>
    </w:pPr>
  </w:style>
  <w:style w:type="paragraph" w:styleId="Index4">
    <w:name w:val="index 4"/>
    <w:basedOn w:val="Normal"/>
    <w:next w:val="Normal"/>
    <w:rsid w:val="00A067D8"/>
    <w:pPr>
      <w:ind w:left="800" w:hanging="200"/>
    </w:pPr>
  </w:style>
  <w:style w:type="paragraph" w:styleId="Index5">
    <w:name w:val="index 5"/>
    <w:basedOn w:val="Normal"/>
    <w:next w:val="Normal"/>
    <w:rsid w:val="00A067D8"/>
    <w:pPr>
      <w:ind w:left="1000" w:hanging="200"/>
    </w:pPr>
  </w:style>
  <w:style w:type="paragraph" w:styleId="Index6">
    <w:name w:val="index 6"/>
    <w:basedOn w:val="Normal"/>
    <w:next w:val="Normal"/>
    <w:rsid w:val="00A067D8"/>
    <w:pPr>
      <w:ind w:left="1200" w:hanging="200"/>
    </w:pPr>
  </w:style>
  <w:style w:type="paragraph" w:styleId="Index7">
    <w:name w:val="index 7"/>
    <w:basedOn w:val="Normal"/>
    <w:next w:val="Normal"/>
    <w:rsid w:val="00A067D8"/>
    <w:pPr>
      <w:ind w:left="1400" w:hanging="200"/>
    </w:pPr>
  </w:style>
  <w:style w:type="paragraph" w:styleId="Index8">
    <w:name w:val="index 8"/>
    <w:basedOn w:val="Normal"/>
    <w:next w:val="Normal"/>
    <w:rsid w:val="00A067D8"/>
    <w:pPr>
      <w:ind w:left="1600" w:hanging="200"/>
    </w:pPr>
  </w:style>
  <w:style w:type="paragraph" w:styleId="Index9">
    <w:name w:val="index 9"/>
    <w:basedOn w:val="Normal"/>
    <w:next w:val="Normal"/>
    <w:rsid w:val="00A067D8"/>
    <w:pPr>
      <w:ind w:left="1800" w:hanging="200"/>
    </w:pPr>
  </w:style>
  <w:style w:type="paragraph" w:styleId="IndexHeading">
    <w:name w:val="index heading"/>
    <w:basedOn w:val="Normal"/>
    <w:next w:val="Index1"/>
    <w:rsid w:val="00A067D8"/>
    <w:rPr>
      <w:rFonts w:ascii="Calibri Light" w:hAnsi="Calibri Light"/>
      <w:b/>
      <w:bCs/>
    </w:rPr>
  </w:style>
  <w:style w:type="paragraph" w:styleId="IntenseQuote">
    <w:name w:val="Intense Quote"/>
    <w:basedOn w:val="Normal"/>
    <w:next w:val="Normal"/>
    <w:link w:val="IntenseQuoteChar"/>
    <w:uiPriority w:val="30"/>
    <w:qFormat/>
    <w:rsid w:val="00A067D8"/>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067D8"/>
    <w:rPr>
      <w:i/>
      <w:iCs/>
      <w:color w:val="4472C4"/>
      <w:lang w:val="en-GB" w:eastAsia="en-GB"/>
    </w:rPr>
  </w:style>
  <w:style w:type="paragraph" w:styleId="ListBullet">
    <w:name w:val="List Bullet"/>
    <w:basedOn w:val="Normal"/>
    <w:rsid w:val="00A067D8"/>
    <w:pPr>
      <w:numPr>
        <w:numId w:val="9"/>
      </w:numPr>
      <w:contextualSpacing/>
    </w:pPr>
  </w:style>
  <w:style w:type="paragraph" w:styleId="ListBullet2">
    <w:name w:val="List Bullet 2"/>
    <w:basedOn w:val="Normal"/>
    <w:rsid w:val="00A067D8"/>
    <w:pPr>
      <w:numPr>
        <w:numId w:val="10"/>
      </w:numPr>
      <w:contextualSpacing/>
    </w:pPr>
  </w:style>
  <w:style w:type="paragraph" w:styleId="ListBullet3">
    <w:name w:val="List Bullet 3"/>
    <w:basedOn w:val="Normal"/>
    <w:rsid w:val="00A067D8"/>
    <w:pPr>
      <w:numPr>
        <w:numId w:val="11"/>
      </w:numPr>
      <w:contextualSpacing/>
    </w:pPr>
  </w:style>
  <w:style w:type="paragraph" w:styleId="ListBullet4">
    <w:name w:val="List Bullet 4"/>
    <w:basedOn w:val="Normal"/>
    <w:rsid w:val="00A067D8"/>
    <w:pPr>
      <w:numPr>
        <w:numId w:val="12"/>
      </w:numPr>
      <w:contextualSpacing/>
    </w:pPr>
  </w:style>
  <w:style w:type="paragraph" w:styleId="ListBullet5">
    <w:name w:val="List Bullet 5"/>
    <w:basedOn w:val="Normal"/>
    <w:rsid w:val="00A067D8"/>
    <w:pPr>
      <w:numPr>
        <w:numId w:val="13"/>
      </w:numPr>
      <w:contextualSpacing/>
    </w:pPr>
  </w:style>
  <w:style w:type="paragraph" w:styleId="ListContinue">
    <w:name w:val="List Continue"/>
    <w:basedOn w:val="Normal"/>
    <w:rsid w:val="00A067D8"/>
    <w:pPr>
      <w:spacing w:after="120"/>
      <w:ind w:left="283"/>
      <w:contextualSpacing/>
    </w:pPr>
  </w:style>
  <w:style w:type="paragraph" w:styleId="ListContinue2">
    <w:name w:val="List Continue 2"/>
    <w:basedOn w:val="Normal"/>
    <w:rsid w:val="00A067D8"/>
    <w:pPr>
      <w:spacing w:after="120"/>
      <w:ind w:left="566"/>
      <w:contextualSpacing/>
    </w:pPr>
  </w:style>
  <w:style w:type="paragraph" w:styleId="ListContinue3">
    <w:name w:val="List Continue 3"/>
    <w:basedOn w:val="Normal"/>
    <w:rsid w:val="00A067D8"/>
    <w:pPr>
      <w:spacing w:after="120"/>
      <w:ind w:left="849"/>
      <w:contextualSpacing/>
    </w:pPr>
  </w:style>
  <w:style w:type="paragraph" w:styleId="ListContinue4">
    <w:name w:val="List Continue 4"/>
    <w:basedOn w:val="Normal"/>
    <w:rsid w:val="00A067D8"/>
    <w:pPr>
      <w:spacing w:after="120"/>
      <w:ind w:left="1132"/>
      <w:contextualSpacing/>
    </w:pPr>
  </w:style>
  <w:style w:type="paragraph" w:styleId="ListContinue5">
    <w:name w:val="List Continue 5"/>
    <w:basedOn w:val="Normal"/>
    <w:rsid w:val="00A067D8"/>
    <w:pPr>
      <w:spacing w:after="120"/>
      <w:ind w:left="1415"/>
      <w:contextualSpacing/>
    </w:pPr>
  </w:style>
  <w:style w:type="paragraph" w:styleId="ListNumber">
    <w:name w:val="List Number"/>
    <w:basedOn w:val="Normal"/>
    <w:rsid w:val="00A067D8"/>
    <w:pPr>
      <w:numPr>
        <w:numId w:val="14"/>
      </w:numPr>
      <w:contextualSpacing/>
    </w:pPr>
  </w:style>
  <w:style w:type="paragraph" w:styleId="ListNumber2">
    <w:name w:val="List Number 2"/>
    <w:basedOn w:val="Normal"/>
    <w:rsid w:val="00A067D8"/>
    <w:pPr>
      <w:numPr>
        <w:numId w:val="15"/>
      </w:numPr>
      <w:contextualSpacing/>
    </w:pPr>
  </w:style>
  <w:style w:type="paragraph" w:styleId="ListNumber3">
    <w:name w:val="List Number 3"/>
    <w:basedOn w:val="Normal"/>
    <w:rsid w:val="00A067D8"/>
    <w:pPr>
      <w:numPr>
        <w:numId w:val="16"/>
      </w:numPr>
      <w:contextualSpacing/>
    </w:pPr>
  </w:style>
  <w:style w:type="paragraph" w:styleId="ListNumber4">
    <w:name w:val="List Number 4"/>
    <w:basedOn w:val="Normal"/>
    <w:rsid w:val="00A067D8"/>
    <w:pPr>
      <w:numPr>
        <w:numId w:val="17"/>
      </w:numPr>
      <w:contextualSpacing/>
    </w:pPr>
  </w:style>
  <w:style w:type="paragraph" w:styleId="ListNumber5">
    <w:name w:val="List Number 5"/>
    <w:basedOn w:val="Normal"/>
    <w:rsid w:val="00A067D8"/>
    <w:pPr>
      <w:numPr>
        <w:numId w:val="18"/>
      </w:numPr>
      <w:contextualSpacing/>
    </w:pPr>
  </w:style>
  <w:style w:type="paragraph" w:styleId="ListParagraph">
    <w:name w:val="List Paragraph"/>
    <w:basedOn w:val="Normal"/>
    <w:uiPriority w:val="34"/>
    <w:qFormat/>
    <w:rsid w:val="00A067D8"/>
    <w:pPr>
      <w:ind w:left="720"/>
    </w:pPr>
  </w:style>
  <w:style w:type="paragraph" w:styleId="MacroText">
    <w:name w:val="macro"/>
    <w:link w:val="MacroTextChar"/>
    <w:rsid w:val="00A067D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link w:val="MacroText"/>
    <w:rsid w:val="00A067D8"/>
    <w:rPr>
      <w:rFonts w:ascii="Courier New" w:hAnsi="Courier New" w:cs="Courier New"/>
      <w:lang w:val="en-GB" w:eastAsia="en-GB"/>
    </w:rPr>
  </w:style>
  <w:style w:type="paragraph" w:styleId="MessageHeader">
    <w:name w:val="Message Header"/>
    <w:basedOn w:val="Normal"/>
    <w:link w:val="MessageHeaderChar"/>
    <w:rsid w:val="00A067D8"/>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A067D8"/>
    <w:rPr>
      <w:rFonts w:ascii="Calibri Light" w:hAnsi="Calibri Light"/>
      <w:sz w:val="24"/>
      <w:szCs w:val="24"/>
      <w:shd w:val="pct20" w:color="auto" w:fill="auto"/>
      <w:lang w:val="en-GB" w:eastAsia="en-GB"/>
    </w:rPr>
  </w:style>
  <w:style w:type="paragraph" w:styleId="NoSpacing">
    <w:name w:val="No Spacing"/>
    <w:uiPriority w:val="1"/>
    <w:qFormat/>
    <w:rsid w:val="00A067D8"/>
    <w:pPr>
      <w:overflowPunct w:val="0"/>
      <w:autoSpaceDE w:val="0"/>
      <w:autoSpaceDN w:val="0"/>
      <w:adjustRightInd w:val="0"/>
      <w:textAlignment w:val="baseline"/>
    </w:pPr>
    <w:rPr>
      <w:lang w:val="en-GB" w:eastAsia="en-GB"/>
    </w:rPr>
  </w:style>
  <w:style w:type="paragraph" w:styleId="NormalWeb">
    <w:name w:val="Normal (Web)"/>
    <w:basedOn w:val="Normal"/>
    <w:rsid w:val="00A067D8"/>
    <w:rPr>
      <w:sz w:val="24"/>
      <w:szCs w:val="24"/>
    </w:rPr>
  </w:style>
  <w:style w:type="paragraph" w:styleId="NormalIndent">
    <w:name w:val="Normal Indent"/>
    <w:basedOn w:val="Normal"/>
    <w:rsid w:val="00A067D8"/>
    <w:pPr>
      <w:ind w:left="720"/>
    </w:pPr>
  </w:style>
  <w:style w:type="paragraph" w:styleId="NoteHeading">
    <w:name w:val="Note Heading"/>
    <w:basedOn w:val="Normal"/>
    <w:next w:val="Normal"/>
    <w:link w:val="NoteHeadingChar"/>
    <w:rsid w:val="00A067D8"/>
  </w:style>
  <w:style w:type="character" w:customStyle="1" w:styleId="NoteHeadingChar">
    <w:name w:val="Note Heading Char"/>
    <w:link w:val="NoteHeading"/>
    <w:rsid w:val="00A067D8"/>
    <w:rPr>
      <w:lang w:val="en-GB" w:eastAsia="en-GB"/>
    </w:rPr>
  </w:style>
  <w:style w:type="paragraph" w:styleId="PlainText">
    <w:name w:val="Plain Text"/>
    <w:basedOn w:val="Normal"/>
    <w:link w:val="PlainTextChar"/>
    <w:rsid w:val="00A067D8"/>
    <w:rPr>
      <w:rFonts w:ascii="Courier New" w:hAnsi="Courier New" w:cs="Courier New"/>
    </w:rPr>
  </w:style>
  <w:style w:type="character" w:customStyle="1" w:styleId="PlainTextChar">
    <w:name w:val="Plain Text Char"/>
    <w:link w:val="PlainText"/>
    <w:rsid w:val="00A067D8"/>
    <w:rPr>
      <w:rFonts w:ascii="Courier New" w:hAnsi="Courier New" w:cs="Courier New"/>
      <w:lang w:val="en-GB" w:eastAsia="en-GB"/>
    </w:rPr>
  </w:style>
  <w:style w:type="paragraph" w:styleId="Quote">
    <w:name w:val="Quote"/>
    <w:basedOn w:val="Normal"/>
    <w:next w:val="Normal"/>
    <w:link w:val="QuoteChar"/>
    <w:uiPriority w:val="29"/>
    <w:qFormat/>
    <w:rsid w:val="00A067D8"/>
    <w:pPr>
      <w:spacing w:before="200" w:after="160"/>
      <w:ind w:left="864" w:right="864"/>
      <w:jc w:val="center"/>
    </w:pPr>
    <w:rPr>
      <w:i/>
      <w:iCs/>
      <w:color w:val="404040"/>
    </w:rPr>
  </w:style>
  <w:style w:type="character" w:customStyle="1" w:styleId="QuoteChar">
    <w:name w:val="Quote Char"/>
    <w:link w:val="Quote"/>
    <w:uiPriority w:val="29"/>
    <w:rsid w:val="00A067D8"/>
    <w:rPr>
      <w:i/>
      <w:iCs/>
      <w:color w:val="404040"/>
      <w:lang w:val="en-GB" w:eastAsia="en-GB"/>
    </w:rPr>
  </w:style>
  <w:style w:type="paragraph" w:styleId="Salutation">
    <w:name w:val="Salutation"/>
    <w:basedOn w:val="Normal"/>
    <w:next w:val="Normal"/>
    <w:link w:val="SalutationChar"/>
    <w:rsid w:val="00A067D8"/>
  </w:style>
  <w:style w:type="character" w:customStyle="1" w:styleId="SalutationChar">
    <w:name w:val="Salutation Char"/>
    <w:link w:val="Salutation"/>
    <w:rsid w:val="00A067D8"/>
    <w:rPr>
      <w:lang w:val="en-GB" w:eastAsia="en-GB"/>
    </w:rPr>
  </w:style>
  <w:style w:type="paragraph" w:styleId="Signature">
    <w:name w:val="Signature"/>
    <w:basedOn w:val="Normal"/>
    <w:link w:val="SignatureChar"/>
    <w:rsid w:val="00A067D8"/>
    <w:pPr>
      <w:ind w:left="4252"/>
    </w:pPr>
  </w:style>
  <w:style w:type="character" w:customStyle="1" w:styleId="SignatureChar">
    <w:name w:val="Signature Char"/>
    <w:link w:val="Signature"/>
    <w:rsid w:val="00A067D8"/>
    <w:rPr>
      <w:lang w:val="en-GB" w:eastAsia="en-GB"/>
    </w:rPr>
  </w:style>
  <w:style w:type="paragraph" w:styleId="Subtitle">
    <w:name w:val="Subtitle"/>
    <w:basedOn w:val="Normal"/>
    <w:next w:val="Normal"/>
    <w:link w:val="SubtitleChar"/>
    <w:qFormat/>
    <w:rsid w:val="00A067D8"/>
    <w:pPr>
      <w:spacing w:after="60"/>
      <w:jc w:val="center"/>
      <w:outlineLvl w:val="1"/>
    </w:pPr>
    <w:rPr>
      <w:rFonts w:ascii="Calibri Light" w:hAnsi="Calibri Light"/>
      <w:sz w:val="24"/>
      <w:szCs w:val="24"/>
    </w:rPr>
  </w:style>
  <w:style w:type="character" w:customStyle="1" w:styleId="SubtitleChar">
    <w:name w:val="Subtitle Char"/>
    <w:link w:val="Subtitle"/>
    <w:rsid w:val="00A067D8"/>
    <w:rPr>
      <w:rFonts w:ascii="Calibri Light" w:hAnsi="Calibri Light"/>
      <w:sz w:val="24"/>
      <w:szCs w:val="24"/>
      <w:lang w:val="en-GB" w:eastAsia="en-GB"/>
    </w:rPr>
  </w:style>
  <w:style w:type="paragraph" w:styleId="TableofAuthorities">
    <w:name w:val="table of authorities"/>
    <w:basedOn w:val="Normal"/>
    <w:next w:val="Normal"/>
    <w:rsid w:val="00A067D8"/>
    <w:pPr>
      <w:ind w:left="200" w:hanging="200"/>
    </w:pPr>
  </w:style>
  <w:style w:type="paragraph" w:styleId="TableofFigures">
    <w:name w:val="table of figures"/>
    <w:basedOn w:val="Normal"/>
    <w:next w:val="Normal"/>
    <w:rsid w:val="00A067D8"/>
  </w:style>
  <w:style w:type="paragraph" w:styleId="Title">
    <w:name w:val="Title"/>
    <w:basedOn w:val="Normal"/>
    <w:next w:val="Normal"/>
    <w:link w:val="TitleChar"/>
    <w:qFormat/>
    <w:rsid w:val="00A067D8"/>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A067D8"/>
    <w:rPr>
      <w:rFonts w:ascii="Calibri Light" w:hAnsi="Calibri Light"/>
      <w:b/>
      <w:bCs/>
      <w:kern w:val="28"/>
      <w:sz w:val="32"/>
      <w:szCs w:val="32"/>
      <w:lang w:val="en-GB" w:eastAsia="en-GB"/>
    </w:rPr>
  </w:style>
  <w:style w:type="paragraph" w:styleId="TOAHeading">
    <w:name w:val="toa heading"/>
    <w:basedOn w:val="Normal"/>
    <w:next w:val="Normal"/>
    <w:rsid w:val="00A067D8"/>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A067D8"/>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Heading5Char">
    <w:name w:val="Heading 5 Char"/>
    <w:link w:val="Heading5"/>
    <w:rsid w:val="008C1ADD"/>
    <w:rPr>
      <w:rFonts w:ascii="Arial" w:hAnsi="Arial"/>
      <w:sz w:val="22"/>
      <w:lang w:val="en-GB" w:eastAsia="en-GB"/>
    </w:rPr>
  </w:style>
  <w:style w:type="character" w:customStyle="1" w:styleId="Heading1Char">
    <w:name w:val="Heading 1 Char"/>
    <w:link w:val="Heading1"/>
    <w:rsid w:val="00716E2D"/>
    <w:rPr>
      <w:rFonts w:ascii="Arial" w:hAnsi="Arial"/>
      <w:sz w:val="36"/>
      <w:lang w:val="en-GB" w:eastAsia="en-GB"/>
    </w:rPr>
  </w:style>
  <w:style w:type="character" w:customStyle="1" w:styleId="EditorsNoteChar">
    <w:name w:val="Editor's Note Char"/>
    <w:aliases w:val="EN Char"/>
    <w:link w:val="EditorsNote"/>
    <w:qFormat/>
    <w:rsid w:val="00716E2D"/>
    <w:rPr>
      <w:color w:val="FF0000"/>
      <w:lang w:val="en-GB" w:eastAsia="en-GB"/>
    </w:rPr>
  </w:style>
  <w:style w:type="character" w:customStyle="1" w:styleId="NOChar">
    <w:name w:val="NO Char"/>
    <w:rsid w:val="00716E2D"/>
    <w:rPr>
      <w:rFonts w:ascii="Times New Roman" w:hAnsi="Times New Roman"/>
      <w:lang w:val="en-GB" w:eastAsia="en-US"/>
    </w:rPr>
  </w:style>
  <w:style w:type="character" w:customStyle="1" w:styleId="TAHCar">
    <w:name w:val="TAH Car"/>
    <w:rsid w:val="00716E2D"/>
    <w:rPr>
      <w:rFonts w:ascii="Arial" w:hAnsi="Arial"/>
      <w:b/>
      <w:sz w:val="18"/>
      <w:lang w:val="en-GB" w:eastAsia="en-US"/>
    </w:rPr>
  </w:style>
  <w:style w:type="character" w:customStyle="1" w:styleId="B1Char1">
    <w:name w:val="B1 Char1"/>
    <w:locked/>
    <w:rsid w:val="00716E2D"/>
    <w:rPr>
      <w:rFonts w:ascii="Times New Roman" w:hAnsi="Times New Roman"/>
      <w:lang w:val="en-GB" w:eastAsia="en-US"/>
    </w:rPr>
  </w:style>
  <w:style w:type="character" w:customStyle="1" w:styleId="EWChar">
    <w:name w:val="EW Char"/>
    <w:link w:val="EW"/>
    <w:locked/>
    <w:rsid w:val="00716E2D"/>
    <w:rPr>
      <w:lang w:val="en-GB" w:eastAsia="en-GB"/>
    </w:rPr>
  </w:style>
  <w:style w:type="paragraph" w:customStyle="1" w:styleId="CRCoverPage">
    <w:name w:val="CR Cover Page"/>
    <w:rsid w:val="003433C9"/>
    <w:pPr>
      <w:spacing w:after="120"/>
    </w:pPr>
    <w:rPr>
      <w:rFonts w:ascii="Arial" w:hAnsi="Arial"/>
      <w:lang w:val="en-GB"/>
    </w:rPr>
  </w:style>
  <w:style w:type="character" w:styleId="EndnoteReference">
    <w:name w:val="endnote reference"/>
    <w:basedOn w:val="DefaultParagraphFont"/>
    <w:rsid w:val="00762F8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082443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image" Target="media/image4.e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package" Target="embeddings/Microsoft_Visio_Drawing.vsdx"/><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Microsoft_Visio_2003-2010_Drawing2.vsd"/><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3.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D6F17E-ACAE-41F4-9465-455B1D34F48E}">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213</TotalTime>
  <Pages>17</Pages>
  <Words>4349</Words>
  <Characters>29728</Characters>
  <Application>Microsoft Office Word</Application>
  <DocSecurity>0</DocSecurity>
  <Lines>247</Lines>
  <Paragraphs>68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34009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cp:lastModifiedBy>
  <cp:revision>20</cp:revision>
  <cp:lastPrinted>2019-02-25T14:05:00Z</cp:lastPrinted>
  <dcterms:created xsi:type="dcterms:W3CDTF">2024-07-08T06:55:00Z</dcterms:created>
  <dcterms:modified xsi:type="dcterms:W3CDTF">2024-08-09T05:09:00Z</dcterms:modified>
</cp:coreProperties>
</file>